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41F3" w:rsidRPr="00AF19B7" w:rsidRDefault="001E41F3" w:rsidP="001E41F3">
      <w:pPr>
        <w:pStyle w:val="a6"/>
        <w:rPr>
          <w:rFonts w:ascii="Times New Roman" w:hAnsi="Times New Roman"/>
        </w:rPr>
      </w:pPr>
      <w:r w:rsidRPr="00AF19B7">
        <w:rPr>
          <w:rFonts w:ascii="Times New Roman" w:hAnsi="Times New Roman"/>
        </w:rPr>
        <w:t>Supplementary</w:t>
      </w:r>
      <w:r>
        <w:rPr>
          <w:rFonts w:ascii="Times New Roman" w:hAnsi="Times New Roman"/>
        </w:rPr>
        <w:t xml:space="preserve"> Information</w:t>
      </w:r>
    </w:p>
    <w:p w:rsidR="001E41F3" w:rsidRDefault="001E41F3" w:rsidP="001E41F3"/>
    <w:p w:rsidR="001E41F3" w:rsidRDefault="001E41F3" w:rsidP="001E41F3">
      <w:r>
        <w:rPr>
          <w:rFonts w:ascii="Times New Roman" w:hAnsi="Times New Roman" w:cs="Times New Roman"/>
          <w:b/>
          <w:lang w:val="fr-FR"/>
        </w:rPr>
        <w:t>Table S1. Biome assignment rules in BIOME4 (ajusted from Dallmeyer et al., 2017)</w:t>
      </w:r>
    </w:p>
    <w:p w:rsidR="001E41F3" w:rsidRPr="0042014B" w:rsidRDefault="001E41F3" w:rsidP="001E41F3">
      <w:pPr>
        <w:rPr>
          <w:rFonts w:ascii="Times New Roman" w:hAnsi="Times New Roman" w:cs="Times New Roman"/>
          <w:lang w:val="fr-FR"/>
        </w:rPr>
      </w:pPr>
    </w:p>
    <w:tbl>
      <w:tblPr>
        <w:tblW w:w="0" w:type="auto"/>
        <w:tblInd w:w="23" w:type="dxa"/>
        <w:tblLayout w:type="fixed"/>
        <w:tblLook w:val="0000" w:firstRow="0" w:lastRow="0" w:firstColumn="0" w:lastColumn="0" w:noHBand="0" w:noVBand="0"/>
      </w:tblPr>
      <w:tblGrid>
        <w:gridCol w:w="572"/>
        <w:gridCol w:w="1752"/>
        <w:gridCol w:w="1370"/>
        <w:gridCol w:w="2470"/>
        <w:gridCol w:w="2150"/>
        <w:gridCol w:w="1809"/>
      </w:tblGrid>
      <w:tr w:rsidR="001E41F3" w:rsidTr="001E41F3">
        <w:trPr>
          <w:trHeight w:val="414"/>
        </w:trPr>
        <w:tc>
          <w:tcPr>
            <w:tcW w:w="572" w:type="dxa"/>
            <w:tcBorders>
              <w:top w:val="single" w:sz="4" w:space="0" w:color="999999"/>
              <w:left w:val="single" w:sz="4" w:space="0" w:color="999999"/>
              <w:bottom w:val="single" w:sz="12" w:space="0" w:color="808080"/>
            </w:tcBorders>
            <w:shd w:val="clear" w:color="auto" w:fill="FFD966"/>
          </w:tcPr>
          <w:p w:rsidR="001E41F3" w:rsidRDefault="001E41F3" w:rsidP="001E41F3">
            <w:pPr>
              <w:suppressAutoHyphens w:val="0"/>
              <w:jc w:val="center"/>
            </w:pPr>
            <w:r>
              <w:rPr>
                <w:rFonts w:ascii="Arial" w:eastAsia="Times New Roman" w:hAnsi="Arial" w:cs="Arial"/>
                <w:b/>
                <w:bCs/>
                <w:i/>
                <w:sz w:val="20"/>
                <w:szCs w:val="20"/>
                <w:lang w:eastAsia="en-US"/>
              </w:rPr>
              <w:t>NO.</w:t>
            </w:r>
          </w:p>
        </w:tc>
        <w:tc>
          <w:tcPr>
            <w:tcW w:w="1752" w:type="dxa"/>
            <w:tcBorders>
              <w:top w:val="single" w:sz="4" w:space="0" w:color="999999"/>
              <w:left w:val="single" w:sz="4" w:space="0" w:color="999999"/>
              <w:bottom w:val="single" w:sz="12" w:space="0" w:color="808080"/>
            </w:tcBorders>
            <w:shd w:val="clear" w:color="auto" w:fill="FFD966"/>
          </w:tcPr>
          <w:p w:rsidR="001E41F3" w:rsidRDefault="001E41F3" w:rsidP="001E41F3">
            <w:pPr>
              <w:suppressAutoHyphens w:val="0"/>
              <w:jc w:val="center"/>
            </w:pPr>
            <w:r>
              <w:rPr>
                <w:rFonts w:ascii="Arial" w:eastAsia="Times New Roman" w:hAnsi="Arial" w:cs="Arial"/>
                <w:b/>
                <w:bCs/>
                <w:i/>
                <w:sz w:val="20"/>
                <w:szCs w:val="20"/>
                <w:lang w:eastAsia="en-US"/>
              </w:rPr>
              <w:t>BIOME</w:t>
            </w:r>
          </w:p>
        </w:tc>
        <w:tc>
          <w:tcPr>
            <w:tcW w:w="1370" w:type="dxa"/>
            <w:tcBorders>
              <w:top w:val="single" w:sz="4" w:space="0" w:color="999999"/>
              <w:left w:val="single" w:sz="4" w:space="0" w:color="999999"/>
              <w:bottom w:val="single" w:sz="12" w:space="0" w:color="808080"/>
            </w:tcBorders>
            <w:shd w:val="clear" w:color="auto" w:fill="FFD966"/>
          </w:tcPr>
          <w:p w:rsidR="001E41F3" w:rsidRDefault="001E41F3" w:rsidP="001E41F3">
            <w:pPr>
              <w:suppressAutoHyphens w:val="0"/>
              <w:jc w:val="center"/>
            </w:pPr>
            <w:r>
              <w:rPr>
                <w:rFonts w:ascii="Arial" w:eastAsia="Times New Roman" w:hAnsi="Arial" w:cs="Arial"/>
                <w:b/>
                <w:bCs/>
                <w:i/>
                <w:sz w:val="20"/>
                <w:szCs w:val="20"/>
                <w:lang w:eastAsia="en-US"/>
              </w:rPr>
              <w:t>Domain PFT</w:t>
            </w:r>
          </w:p>
        </w:tc>
        <w:tc>
          <w:tcPr>
            <w:tcW w:w="2470" w:type="dxa"/>
            <w:tcBorders>
              <w:top w:val="single" w:sz="4" w:space="0" w:color="999999"/>
              <w:left w:val="single" w:sz="4" w:space="0" w:color="999999"/>
              <w:bottom w:val="single" w:sz="12" w:space="0" w:color="808080"/>
            </w:tcBorders>
            <w:shd w:val="clear" w:color="auto" w:fill="FFD966"/>
          </w:tcPr>
          <w:p w:rsidR="001E41F3" w:rsidRDefault="001E41F3" w:rsidP="001E41F3">
            <w:pPr>
              <w:suppressAutoHyphens w:val="0"/>
              <w:jc w:val="center"/>
            </w:pPr>
            <w:r>
              <w:rPr>
                <w:rFonts w:ascii="Arial" w:eastAsia="Times New Roman" w:hAnsi="Arial" w:cs="Arial"/>
                <w:b/>
                <w:bCs/>
                <w:i/>
                <w:sz w:val="20"/>
                <w:szCs w:val="20"/>
                <w:lang w:eastAsia="en-US"/>
              </w:rPr>
              <w:t>Subpft</w:t>
            </w:r>
          </w:p>
        </w:tc>
        <w:tc>
          <w:tcPr>
            <w:tcW w:w="2150" w:type="dxa"/>
            <w:tcBorders>
              <w:top w:val="single" w:sz="4" w:space="0" w:color="999999"/>
              <w:left w:val="single" w:sz="4" w:space="0" w:color="999999"/>
              <w:bottom w:val="single" w:sz="12" w:space="0" w:color="808080"/>
            </w:tcBorders>
            <w:shd w:val="clear" w:color="auto" w:fill="FFD966"/>
          </w:tcPr>
          <w:p w:rsidR="001E41F3" w:rsidRDefault="001E41F3" w:rsidP="001E41F3">
            <w:pPr>
              <w:suppressAutoHyphens w:val="0"/>
              <w:jc w:val="center"/>
            </w:pPr>
            <w:r>
              <w:rPr>
                <w:rFonts w:ascii="Arial" w:eastAsia="Times New Roman" w:hAnsi="Arial" w:cs="Arial"/>
                <w:b/>
                <w:bCs/>
                <w:i/>
                <w:sz w:val="20"/>
                <w:szCs w:val="20"/>
                <w:lang w:eastAsia="en-US"/>
              </w:rPr>
              <w:t>Additional Environment Limits</w:t>
            </w:r>
          </w:p>
        </w:tc>
        <w:tc>
          <w:tcPr>
            <w:tcW w:w="1809" w:type="dxa"/>
            <w:tcBorders>
              <w:top w:val="single" w:sz="4" w:space="0" w:color="999999"/>
              <w:left w:val="single" w:sz="4" w:space="0" w:color="999999"/>
              <w:bottom w:val="single" w:sz="12" w:space="0" w:color="808080"/>
              <w:right w:val="single" w:sz="4" w:space="0" w:color="999999"/>
            </w:tcBorders>
            <w:shd w:val="clear" w:color="auto" w:fill="FFD966"/>
          </w:tcPr>
          <w:p w:rsidR="001E41F3" w:rsidRDefault="001E41F3" w:rsidP="001E41F3">
            <w:pPr>
              <w:suppressAutoHyphens w:val="0"/>
              <w:jc w:val="center"/>
            </w:pPr>
            <w:r>
              <w:rPr>
                <w:rFonts w:ascii="Arial" w:eastAsia="Times New Roman" w:hAnsi="Arial" w:cs="Arial"/>
                <w:b/>
                <w:bCs/>
                <w:i/>
                <w:color w:val="000000"/>
                <w:sz w:val="20"/>
                <w:szCs w:val="20"/>
                <w:lang w:eastAsia="en-US"/>
              </w:rPr>
              <w:t>Mega-biomes</w:t>
            </w: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00B050"/>
          </w:tcPr>
          <w:p w:rsidR="001E41F3" w:rsidRDefault="001E41F3" w:rsidP="001E41F3">
            <w:pPr>
              <w:suppressAutoHyphens w:val="0"/>
              <w:jc w:val="center"/>
            </w:pPr>
            <w:r>
              <w:rPr>
                <w:rFonts w:ascii="Arial" w:eastAsia="Times New Roman" w:hAnsi="Arial" w:cs="Arial"/>
                <w:b/>
                <w:bCs/>
                <w:sz w:val="16"/>
                <w:szCs w:val="16"/>
                <w:lang w:eastAsia="en-US"/>
              </w:rPr>
              <w:t>1</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Tropical evergreen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rPr>
                <w:rFonts w:ascii="Arial" w:eastAsia="Times New Roman" w:hAnsi="Arial" w:cs="Arial"/>
                <w:b/>
                <w:i/>
                <w:sz w:val="20"/>
                <w:szCs w:val="20"/>
                <w:lang w:eastAsia="en-US"/>
              </w:rPr>
            </w:pPr>
          </w:p>
          <w:p w:rsidR="001E41F3" w:rsidRDefault="001E41F3" w:rsidP="001E41F3">
            <w:pPr>
              <w:suppressAutoHyphens w:val="0"/>
            </w:pPr>
            <w:r>
              <w:rPr>
                <w:rFonts w:ascii="Arial" w:eastAsia="Times New Roman" w:hAnsi="Arial" w:cs="Arial"/>
                <w:b/>
                <w:i/>
                <w:sz w:val="20"/>
                <w:szCs w:val="20"/>
                <w:lang w:eastAsia="en-US"/>
              </w:rPr>
              <w:t>Tropical forest</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B05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number of green days&gt;300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00B050"/>
          </w:tcPr>
          <w:p w:rsidR="001E41F3" w:rsidRDefault="001E41F3" w:rsidP="001E41F3">
            <w:pPr>
              <w:suppressAutoHyphens w:val="0"/>
              <w:jc w:val="center"/>
            </w:pPr>
            <w:r>
              <w:rPr>
                <w:rFonts w:ascii="Arial" w:eastAsia="Times New Roman" w:hAnsi="Arial" w:cs="Arial"/>
                <w:b/>
                <w:bCs/>
                <w:sz w:val="16"/>
                <w:szCs w:val="16"/>
                <w:lang w:eastAsia="en-US"/>
              </w:rPr>
              <w:t>2</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Tropical semi-deciduous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250&lt;number of green days&lt;300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00B050"/>
          </w:tcPr>
          <w:p w:rsidR="001E41F3" w:rsidRDefault="001E41F3" w:rsidP="001E41F3">
            <w:pPr>
              <w:suppressAutoHyphens w:val="0"/>
              <w:jc w:val="center"/>
            </w:pPr>
            <w:r>
              <w:rPr>
                <w:rFonts w:ascii="Arial" w:eastAsia="Times New Roman" w:hAnsi="Arial" w:cs="Arial"/>
                <w:b/>
                <w:bCs/>
                <w:sz w:val="16"/>
                <w:szCs w:val="16"/>
                <w:lang w:eastAsia="en-US"/>
              </w:rPr>
              <w:t>3</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Tropical deciduous forest/woodland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number of green days&lt;250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jc w:val="center"/>
            </w:pPr>
            <w:r>
              <w:rPr>
                <w:rFonts w:ascii="Arial" w:eastAsia="Times New Roman" w:hAnsi="Arial" w:cs="Arial"/>
                <w:b/>
                <w:bCs/>
                <w:sz w:val="16"/>
                <w:szCs w:val="16"/>
                <w:lang w:eastAsia="en-US"/>
              </w:rPr>
              <w:t>4</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Temperate deciduous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temperate broadleaved or boreal evergreen tree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Temperate    Forest</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Twm&gt;21</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GDD5&gt;900 and Tcm&gt;-19, Twm&gt;21</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jc w:val="center"/>
            </w:pPr>
            <w:r>
              <w:rPr>
                <w:rFonts w:ascii="Arial" w:eastAsia="Times New Roman" w:hAnsi="Arial" w:cs="Arial"/>
                <w:b/>
                <w:bCs/>
                <w:sz w:val="16"/>
                <w:szCs w:val="16"/>
                <w:lang w:eastAsia="en-US"/>
              </w:rPr>
              <w:t>5</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Temperate conifer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temperate broadleaved trees present, no boreal deciduous trees subdominant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 with nearly similar NPP</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jc w:val="center"/>
            </w:pPr>
            <w:r>
              <w:rPr>
                <w:rFonts w:ascii="Arial" w:eastAsia="Times New Roman" w:hAnsi="Arial" w:cs="Arial"/>
                <w:b/>
                <w:bCs/>
                <w:sz w:val="16"/>
                <w:szCs w:val="16"/>
                <w:lang w:eastAsia="en-US"/>
              </w:rPr>
              <w:t>7</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Cool mixed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Twm&lt;21 and Tcm&gt;-15</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GDD5&gt;900 and Tcm&gt;-19, Twm&lt;21</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jc w:val="center"/>
            </w:pPr>
            <w:r>
              <w:rPr>
                <w:rFonts w:ascii="Arial" w:eastAsia="Times New Roman" w:hAnsi="Arial" w:cs="Arial"/>
                <w:b/>
                <w:bCs/>
                <w:sz w:val="16"/>
                <w:szCs w:val="16"/>
                <w:lang w:eastAsia="en-US"/>
              </w:rPr>
              <w:t>8</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Cool conifer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temperate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GDD5&gt;900 and Tcm&gt;-19</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92D050"/>
          </w:tcPr>
          <w:p w:rsidR="001E41F3" w:rsidRDefault="001E41F3" w:rsidP="001E41F3">
            <w:pPr>
              <w:suppressAutoHyphens w:val="0"/>
              <w:jc w:val="center"/>
            </w:pPr>
            <w:r>
              <w:rPr>
                <w:rFonts w:ascii="Arial" w:eastAsia="Times New Roman" w:hAnsi="Arial" w:cs="Arial"/>
                <w:b/>
                <w:bCs/>
                <w:sz w:val="16"/>
                <w:szCs w:val="16"/>
                <w:lang w:eastAsia="en-US"/>
              </w:rPr>
              <w:t>16</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Temperate broadleaved savanna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0070C0"/>
          </w:tcPr>
          <w:p w:rsidR="001E41F3" w:rsidRDefault="001E41F3" w:rsidP="001E41F3">
            <w:pPr>
              <w:suppressAutoHyphens w:val="0"/>
              <w:jc w:val="center"/>
            </w:pPr>
            <w:r>
              <w:rPr>
                <w:rFonts w:ascii="Arial" w:eastAsia="Times New Roman" w:hAnsi="Arial" w:cs="Arial"/>
                <w:b/>
                <w:bCs/>
                <w:sz w:val="16"/>
                <w:szCs w:val="16"/>
                <w:lang w:eastAsia="en-US"/>
              </w:rPr>
              <w:t>6</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Warm mixed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broadleaved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Warm mixed forest</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70C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boreal trees, but temperate broadleaved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70C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boreal trees, but cool conifer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Tcm&gt;3 and GDD5&gt;3000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70C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broadleaved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jc w:val="center"/>
            </w:pPr>
            <w:r>
              <w:rPr>
                <w:rFonts w:ascii="Arial" w:eastAsia="Times New Roman" w:hAnsi="Arial" w:cs="Arial"/>
                <w:b/>
                <w:bCs/>
                <w:sz w:val="16"/>
                <w:szCs w:val="16"/>
                <w:lang w:eastAsia="en-US"/>
              </w:rPr>
              <w:t>9</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Cold mixed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Twm&lt;21 and Tcm&lt;-15</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Boreal forest</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GDD5&lt;900 and Tcm&lt;-19</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GDD5&gt;900 and Tcm&gt;-19</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jc w:val="center"/>
            </w:pPr>
            <w:r>
              <w:rPr>
                <w:rFonts w:ascii="Arial" w:eastAsia="Times New Roman" w:hAnsi="Arial" w:cs="Arial"/>
                <w:b/>
                <w:bCs/>
                <w:sz w:val="16"/>
                <w:szCs w:val="16"/>
                <w:lang w:eastAsia="en-US"/>
              </w:rPr>
              <w:t>10</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Evergreen taiga/montane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temp deciduous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GDD5&lt;900 and Tcm&lt;-19 and NPP&gt;350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trees</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jc w:val="center"/>
            </w:pPr>
            <w:r>
              <w:rPr>
                <w:rFonts w:ascii="Arial" w:eastAsia="Times New Roman" w:hAnsi="Arial" w:cs="Arial"/>
                <w:b/>
                <w:bCs/>
                <w:sz w:val="16"/>
                <w:szCs w:val="16"/>
                <w:lang w:eastAsia="en-US"/>
              </w:rPr>
              <w:t>11</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Deciduous taiga/montane forest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temperate deciduous or cool conifer</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GDD5&lt;900 and Tcm&lt;-19</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jc w:val="center"/>
            </w:pPr>
            <w:r>
              <w:rPr>
                <w:rFonts w:ascii="Arial" w:eastAsia="Times New Roman" w:hAnsi="Arial" w:cs="Arial"/>
                <w:b/>
                <w:bCs/>
                <w:sz w:val="16"/>
                <w:szCs w:val="16"/>
                <w:lang w:eastAsia="en-US"/>
              </w:rPr>
              <w:t>18</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Boreal parkland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evergreen tress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GDD5&lt;900 and Tcm&lt;-19 and NPP&lt;350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Twm&lt;21</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002060"/>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Boreal deciduous trees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FFC000"/>
          </w:tcPr>
          <w:p w:rsidR="001E41F3" w:rsidRDefault="001E41F3" w:rsidP="001E41F3">
            <w:pPr>
              <w:suppressAutoHyphens w:val="0"/>
              <w:jc w:val="center"/>
            </w:pPr>
            <w:r>
              <w:rPr>
                <w:rFonts w:ascii="Arial" w:eastAsia="Times New Roman" w:hAnsi="Arial" w:cs="Arial"/>
                <w:b/>
                <w:bCs/>
                <w:sz w:val="16"/>
                <w:szCs w:val="16"/>
                <w:lang w:eastAsia="en-US"/>
              </w:rPr>
              <w:t>13</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Tropical xerophytic shrubland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Woody desert</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grass LAI&gt;1 and Tmin&gt;0</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lastRenderedPageBreak/>
              <w:t>Grassland and dry shrubland</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FFC000"/>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woody LAI&lt;4</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FC000"/>
          </w:tcPr>
          <w:p w:rsidR="001E41F3" w:rsidRDefault="001E41F3" w:rsidP="001E41F3">
            <w:pPr>
              <w:suppressAutoHyphens w:val="0"/>
              <w:jc w:val="center"/>
            </w:pPr>
            <w:r>
              <w:rPr>
                <w:rFonts w:ascii="Arial" w:eastAsia="Times New Roman" w:hAnsi="Arial" w:cs="Arial"/>
                <w:b/>
                <w:bCs/>
                <w:sz w:val="16"/>
                <w:szCs w:val="16"/>
                <w:lang w:eastAsia="en-US"/>
              </w:rPr>
              <w:t>14</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Temperate sclerophyll woodland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broadleaved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FC000"/>
          </w:tcPr>
          <w:p w:rsidR="001E41F3" w:rsidRDefault="001E41F3" w:rsidP="001E41F3">
            <w:pPr>
              <w:suppressAutoHyphens w:val="0"/>
              <w:jc w:val="center"/>
            </w:pPr>
            <w:r>
              <w:rPr>
                <w:rFonts w:ascii="Arial" w:eastAsia="Times New Roman" w:hAnsi="Arial" w:cs="Arial"/>
                <w:b/>
                <w:bCs/>
                <w:sz w:val="16"/>
                <w:szCs w:val="16"/>
                <w:lang w:eastAsia="en-US"/>
              </w:rPr>
              <w:lastRenderedPageBreak/>
              <w:t>19</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Tropical grassland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C4 tropical grass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FC000"/>
          </w:tcPr>
          <w:p w:rsidR="001E41F3" w:rsidRDefault="001E41F3" w:rsidP="001E41F3">
            <w:pPr>
              <w:suppressAutoHyphens w:val="0"/>
              <w:jc w:val="center"/>
            </w:pPr>
            <w:r>
              <w:rPr>
                <w:rFonts w:ascii="Arial" w:eastAsia="Times New Roman" w:hAnsi="Arial" w:cs="Arial"/>
                <w:b/>
                <w:bCs/>
                <w:sz w:val="16"/>
                <w:szCs w:val="16"/>
                <w:lang w:eastAsia="en-US"/>
              </w:rPr>
              <w:t>20</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Temperate grassland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C3/C4 temperate grass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GDD0&gt;800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7CAAC"/>
          </w:tcPr>
          <w:p w:rsidR="001E41F3" w:rsidRDefault="001E41F3" w:rsidP="001E41F3">
            <w:pPr>
              <w:suppressAutoHyphens w:val="0"/>
              <w:jc w:val="center"/>
            </w:pPr>
            <w:r>
              <w:rPr>
                <w:rFonts w:ascii="Arial" w:eastAsia="Times New Roman" w:hAnsi="Arial" w:cs="Arial"/>
                <w:b/>
                <w:bCs/>
                <w:sz w:val="16"/>
                <w:szCs w:val="16"/>
                <w:lang w:eastAsia="en-US"/>
              </w:rPr>
              <w:t>12</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Tropical savannah</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Tropical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woody LAI&gt;4</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Savanna and dry woodland</w:t>
            </w: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7CAAC"/>
          </w:tcPr>
          <w:p w:rsidR="001E41F3" w:rsidRDefault="001E41F3" w:rsidP="001E41F3">
            <w:pPr>
              <w:suppressAutoHyphens w:val="0"/>
              <w:jc w:val="center"/>
            </w:pPr>
            <w:r>
              <w:rPr>
                <w:rFonts w:ascii="Arial" w:eastAsia="Times New Roman" w:hAnsi="Arial" w:cs="Arial"/>
                <w:b/>
                <w:bCs/>
                <w:sz w:val="16"/>
                <w:szCs w:val="16"/>
                <w:lang w:eastAsia="en-US"/>
              </w:rPr>
              <w:t>15</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Temperate xerophytic shrubland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Woody desert</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grass LAI&gt;1 and Tmin&lt;0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F7CAAC"/>
          </w:tcPr>
          <w:p w:rsidR="001E41F3" w:rsidRDefault="001E41F3" w:rsidP="001E41F3">
            <w:pPr>
              <w:suppressAutoHyphens w:val="0"/>
              <w:jc w:val="center"/>
            </w:pPr>
            <w:r>
              <w:rPr>
                <w:rFonts w:ascii="Arial" w:eastAsia="Times New Roman" w:hAnsi="Arial" w:cs="Arial"/>
                <w:b/>
                <w:bCs/>
                <w:sz w:val="16"/>
                <w:szCs w:val="16"/>
                <w:lang w:eastAsia="en-US"/>
              </w:rPr>
              <w:t>17</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Open conifer woodland</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Shrubs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Cool conifer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FFF2CC"/>
          </w:tcPr>
          <w:p w:rsidR="001E41F3" w:rsidRDefault="001E41F3" w:rsidP="001E41F3">
            <w:pPr>
              <w:suppressAutoHyphens w:val="0"/>
              <w:jc w:val="center"/>
            </w:pPr>
            <w:r>
              <w:rPr>
                <w:rFonts w:ascii="Arial" w:eastAsia="Times New Roman" w:hAnsi="Arial" w:cs="Arial"/>
                <w:b/>
                <w:bCs/>
                <w:sz w:val="16"/>
                <w:szCs w:val="16"/>
                <w:lang w:eastAsia="en-US"/>
              </w:rPr>
              <w:t>21</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Desert</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Woody desert</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grass LAI&lt;1</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Desert</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FFF2CC"/>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Temperate or Tropical trees or conifer</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NPP&lt;100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FFF2CC"/>
          </w:tcPr>
          <w:p w:rsidR="001E41F3" w:rsidRDefault="001E41F3" w:rsidP="001E41F3">
            <w:pPr>
              <w:suppressAutoHyphens w:val="0"/>
              <w:snapToGrid w:val="0"/>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C3/C4 temperate grass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No boreal trees present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vMerge w:val="restart"/>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jc w:val="center"/>
            </w:pPr>
            <w:r>
              <w:rPr>
                <w:rFonts w:ascii="Arial" w:eastAsia="Times New Roman" w:hAnsi="Arial" w:cs="Arial"/>
                <w:b/>
                <w:bCs/>
                <w:sz w:val="16"/>
                <w:szCs w:val="16"/>
                <w:lang w:eastAsia="en-US"/>
              </w:rPr>
              <w:t>22</w:t>
            </w:r>
          </w:p>
        </w:tc>
        <w:tc>
          <w:tcPr>
            <w:tcW w:w="1752" w:type="dxa"/>
            <w:vMerge w:val="restart"/>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rPr>
                <w:rFonts w:ascii="Arial" w:eastAsia="Times New Roman" w:hAnsi="Arial" w:cs="Arial"/>
                <w:b/>
                <w:bCs/>
                <w:sz w:val="16"/>
                <w:szCs w:val="16"/>
                <w:lang w:eastAsia="en-US"/>
              </w:rPr>
            </w:pPr>
          </w:p>
          <w:p w:rsidR="001E41F3" w:rsidRDefault="001E41F3" w:rsidP="001E41F3">
            <w:pPr>
              <w:suppressAutoHyphens w:val="0"/>
              <w:rPr>
                <w:rFonts w:ascii="Arial" w:eastAsia="Times New Roman" w:hAnsi="Arial" w:cs="Arial"/>
                <w:b/>
                <w:bCs/>
                <w:sz w:val="16"/>
                <w:szCs w:val="16"/>
                <w:lang w:eastAsia="en-US"/>
              </w:rPr>
            </w:pPr>
          </w:p>
          <w:p w:rsidR="001E41F3" w:rsidRDefault="001E41F3" w:rsidP="001E41F3">
            <w:pPr>
              <w:suppressAutoHyphens w:val="0"/>
            </w:pPr>
            <w:r>
              <w:rPr>
                <w:rFonts w:ascii="Arial" w:eastAsia="Times New Roman" w:hAnsi="Arial" w:cs="Arial"/>
                <w:b/>
                <w:sz w:val="16"/>
                <w:szCs w:val="16"/>
                <w:lang w:eastAsia="en-US"/>
              </w:rPr>
              <w:t>Steppe–tundra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C3/C4 temperate grass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GDD0&lt;800</w:t>
            </w:r>
          </w:p>
        </w:tc>
        <w:tc>
          <w:tcPr>
            <w:tcW w:w="1809" w:type="dxa"/>
            <w:vMerge w:val="restart"/>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rPr>
                <w:rFonts w:ascii="Arial" w:eastAsia="Times New Roman" w:hAnsi="Arial" w:cs="Arial"/>
                <w:b/>
                <w:i/>
                <w:sz w:val="20"/>
                <w:szCs w:val="20"/>
                <w:lang w:eastAsia="en-US"/>
              </w:rPr>
            </w:pPr>
          </w:p>
          <w:p w:rsidR="001E41F3" w:rsidRDefault="001E41F3" w:rsidP="001E41F3">
            <w:pPr>
              <w:suppressAutoHyphens w:val="0"/>
              <w:jc w:val="center"/>
            </w:pPr>
            <w:r>
              <w:rPr>
                <w:rFonts w:ascii="Arial" w:eastAsia="Times New Roman" w:hAnsi="Arial" w:cs="Arial"/>
                <w:b/>
                <w:i/>
                <w:sz w:val="20"/>
                <w:szCs w:val="20"/>
                <w:lang w:eastAsia="en-US"/>
              </w:rPr>
              <w:t>Tundra</w:t>
            </w:r>
          </w:p>
        </w:tc>
      </w:tr>
      <w:tr w:rsidR="001E41F3" w:rsidTr="001E41F3">
        <w:trPr>
          <w:cantSplit/>
          <w:trHeight w:val="212"/>
        </w:trPr>
        <w:tc>
          <w:tcPr>
            <w:tcW w:w="572" w:type="dxa"/>
            <w:vMerge/>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snapToGrid w:val="0"/>
              <w:jc w:val="center"/>
              <w:rPr>
                <w:rFonts w:ascii="Arial" w:eastAsia="Times New Roman" w:hAnsi="Arial" w:cs="Arial"/>
                <w:b/>
                <w:bCs/>
                <w:i/>
                <w:sz w:val="16"/>
                <w:szCs w:val="16"/>
                <w:lang w:eastAsia="en-US"/>
              </w:rPr>
            </w:pPr>
          </w:p>
        </w:tc>
        <w:tc>
          <w:tcPr>
            <w:tcW w:w="1752" w:type="dxa"/>
            <w:vMerge/>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snapToGrid w:val="0"/>
              <w:jc w:val="center"/>
              <w:rPr>
                <w:rFonts w:ascii="Times New Roman" w:eastAsia="Times New Roman" w:hAnsi="Times New Roman" w:cs="Times New Roman"/>
                <w:b/>
                <w:bCs/>
                <w:i/>
                <w:sz w:val="20"/>
                <w:szCs w:val="20"/>
                <w:lang w:eastAsia="en-US"/>
              </w:rPr>
            </w:pP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Cold herbaceous</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jc w:val="center"/>
            </w:pPr>
            <w:r>
              <w:rPr>
                <w:rFonts w:ascii="Arial" w:eastAsia="Times New Roman" w:hAnsi="Arial" w:cs="Arial"/>
                <w:b/>
                <w:bCs/>
                <w:sz w:val="16"/>
                <w:szCs w:val="16"/>
                <w:lang w:eastAsia="en-US"/>
              </w:rPr>
              <w:t>23</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Shrub tundra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Tundra shrub</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GDD0&gt;500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jc w:val="center"/>
            </w:pPr>
            <w:r>
              <w:rPr>
                <w:rFonts w:ascii="Arial" w:eastAsia="Times New Roman" w:hAnsi="Arial" w:cs="Arial"/>
                <w:b/>
                <w:bCs/>
                <w:sz w:val="16"/>
                <w:szCs w:val="16"/>
                <w:lang w:eastAsia="en-US"/>
              </w:rPr>
              <w:t>24</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Dwarf shrub tundra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Tundra shrub</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200&lt;GDD0&lt;500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jc w:val="center"/>
            </w:pPr>
            <w:r>
              <w:rPr>
                <w:rFonts w:ascii="Arial" w:eastAsia="Times New Roman" w:hAnsi="Arial" w:cs="Arial"/>
                <w:b/>
                <w:bCs/>
                <w:sz w:val="16"/>
                <w:szCs w:val="16"/>
                <w:lang w:eastAsia="en-US"/>
              </w:rPr>
              <w:t>25</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Prostrate shrub tundra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Tundra shrub</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GDD0&lt;200</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r w:rsidR="001E41F3" w:rsidTr="001E41F3">
        <w:trPr>
          <w:cantSplit/>
          <w:trHeight w:val="212"/>
        </w:trPr>
        <w:tc>
          <w:tcPr>
            <w:tcW w:w="572" w:type="dxa"/>
            <w:tcBorders>
              <w:top w:val="single" w:sz="4" w:space="0" w:color="999999"/>
              <w:left w:val="single" w:sz="4" w:space="0" w:color="999999"/>
              <w:bottom w:val="single" w:sz="4" w:space="0" w:color="999999"/>
            </w:tcBorders>
            <w:shd w:val="clear" w:color="auto" w:fill="C92D9C"/>
          </w:tcPr>
          <w:p w:rsidR="001E41F3" w:rsidRDefault="001E41F3" w:rsidP="001E41F3">
            <w:pPr>
              <w:suppressAutoHyphens w:val="0"/>
              <w:jc w:val="center"/>
            </w:pPr>
            <w:r>
              <w:rPr>
                <w:rFonts w:ascii="Arial" w:eastAsia="Times New Roman" w:hAnsi="Arial" w:cs="Arial"/>
                <w:b/>
                <w:bCs/>
                <w:sz w:val="16"/>
                <w:szCs w:val="16"/>
                <w:lang w:eastAsia="en-US"/>
              </w:rPr>
              <w:t>26</w:t>
            </w:r>
          </w:p>
        </w:tc>
        <w:tc>
          <w:tcPr>
            <w:tcW w:w="1752"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b/>
                <w:sz w:val="16"/>
                <w:szCs w:val="16"/>
                <w:lang w:eastAsia="en-US"/>
              </w:rPr>
              <w:t>Cushion forb lichen moss tundra</w:t>
            </w:r>
          </w:p>
        </w:tc>
        <w:tc>
          <w:tcPr>
            <w:tcW w:w="13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pPr>
            <w:r>
              <w:rPr>
                <w:rFonts w:ascii="Arial" w:eastAsia="Times New Roman" w:hAnsi="Arial" w:cs="Arial"/>
                <w:sz w:val="16"/>
                <w:szCs w:val="16"/>
                <w:lang w:eastAsia="en-US"/>
              </w:rPr>
              <w:t>Lichen/forb</w:t>
            </w:r>
          </w:p>
        </w:tc>
        <w:tc>
          <w:tcPr>
            <w:tcW w:w="247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2150" w:type="dxa"/>
            <w:tcBorders>
              <w:top w:val="single" w:sz="4" w:space="0" w:color="999999"/>
              <w:left w:val="single" w:sz="4" w:space="0" w:color="999999"/>
              <w:bottom w:val="single" w:sz="4" w:space="0" w:color="999999"/>
            </w:tcBorders>
            <w:shd w:val="clear" w:color="auto" w:fill="auto"/>
          </w:tcPr>
          <w:p w:rsidR="001E41F3" w:rsidRDefault="001E41F3" w:rsidP="001E41F3">
            <w:pPr>
              <w:suppressAutoHyphens w:val="0"/>
              <w:jc w:val="center"/>
            </w:pPr>
            <w:r>
              <w:rPr>
                <w:rFonts w:ascii="Arial" w:eastAsia="Times New Roman" w:hAnsi="Arial" w:cs="Arial"/>
                <w:sz w:val="16"/>
                <w:szCs w:val="16"/>
                <w:lang w:eastAsia="en-US"/>
              </w:rPr>
              <w:t>-</w:t>
            </w:r>
          </w:p>
        </w:tc>
        <w:tc>
          <w:tcPr>
            <w:tcW w:w="1809" w:type="dxa"/>
            <w:vMerge/>
            <w:tcBorders>
              <w:top w:val="single" w:sz="4" w:space="0" w:color="999999"/>
              <w:left w:val="single" w:sz="4" w:space="0" w:color="999999"/>
              <w:bottom w:val="single" w:sz="4" w:space="0" w:color="999999"/>
              <w:right w:val="single" w:sz="4" w:space="0" w:color="999999"/>
            </w:tcBorders>
            <w:shd w:val="clear" w:color="auto" w:fill="auto"/>
          </w:tcPr>
          <w:p w:rsidR="001E41F3" w:rsidRDefault="001E41F3" w:rsidP="001E41F3">
            <w:pPr>
              <w:suppressAutoHyphens w:val="0"/>
              <w:snapToGrid w:val="0"/>
              <w:rPr>
                <w:rFonts w:ascii="Arial" w:eastAsia="Times New Roman" w:hAnsi="Arial" w:cs="Arial"/>
                <w:b/>
                <w:i/>
                <w:sz w:val="20"/>
                <w:szCs w:val="20"/>
                <w:lang w:eastAsia="en-US"/>
              </w:rPr>
            </w:pPr>
          </w:p>
        </w:tc>
      </w:tr>
    </w:tbl>
    <w:p w:rsidR="001E41F3" w:rsidRDefault="001E41F3" w:rsidP="001E41F3">
      <w:pPr>
        <w:rPr>
          <w:rFonts w:ascii="Times New Roman" w:hAnsi="Times New Roman" w:cs="Times New Roman"/>
          <w:lang w:val="fr-FR"/>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hint="eastAsia"/>
        </w:rPr>
        <w:sectPr w:rsidR="001E41F3" w:rsidRPr="00CB4744">
          <w:pgSz w:w="11906" w:h="16838"/>
          <w:pgMar w:top="1134" w:right="1134" w:bottom="1134" w:left="1134" w:header="720" w:footer="720" w:gutter="0"/>
          <w:cols w:space="720"/>
        </w:sectPr>
      </w:pPr>
    </w:p>
    <w:p w:rsidR="001E41F3" w:rsidRDefault="001E41F3" w:rsidP="001E41F3">
      <w:r>
        <w:rPr>
          <w:rFonts w:ascii="Times New Roman" w:hAnsi="Times New Roman" w:cs="Times New Roman"/>
          <w:b/>
        </w:rPr>
        <w:lastRenderedPageBreak/>
        <w:t>Table S2. Transfer matrix from BIOME4 typology to the pollen biome scores</w:t>
      </w:r>
    </w:p>
    <w:p w:rsidR="001E41F3" w:rsidRDefault="001E41F3" w:rsidP="001E41F3">
      <w:pPr>
        <w:rPr>
          <w:b/>
        </w:rPr>
      </w:pPr>
    </w:p>
    <w:tbl>
      <w:tblPr>
        <w:tblW w:w="5000" w:type="pct"/>
        <w:tblLook w:val="0000" w:firstRow="0" w:lastRow="0" w:firstColumn="0" w:lastColumn="0" w:noHBand="0" w:noVBand="0"/>
      </w:tblPr>
      <w:tblGrid>
        <w:gridCol w:w="1774"/>
        <w:gridCol w:w="483"/>
        <w:gridCol w:w="781"/>
        <w:gridCol w:w="781"/>
        <w:gridCol w:w="795"/>
        <w:gridCol w:w="697"/>
        <w:gridCol w:w="706"/>
        <w:gridCol w:w="715"/>
        <w:gridCol w:w="750"/>
        <w:gridCol w:w="790"/>
        <w:gridCol w:w="782"/>
        <w:gridCol w:w="790"/>
        <w:gridCol w:w="782"/>
        <w:gridCol w:w="758"/>
        <w:gridCol w:w="750"/>
        <w:gridCol w:w="726"/>
        <w:gridCol w:w="890"/>
        <w:gridCol w:w="820"/>
      </w:tblGrid>
      <w:tr w:rsidR="001E41F3" w:rsidRPr="00303942" w:rsidTr="001E41F3">
        <w:trPr>
          <w:cantSplit/>
          <w:trHeight w:val="222"/>
        </w:trPr>
        <w:tc>
          <w:tcPr>
            <w:tcW w:w="612" w:type="pct"/>
            <w:vMerge w:val="restart"/>
            <w:tcBorders>
              <w:top w:val="single" w:sz="4" w:space="0" w:color="7F7F7F"/>
              <w:bottom w:val="single" w:sz="4" w:space="0" w:color="7F7F7F"/>
            </w:tcBorders>
            <w:shd w:val="clear" w:color="auto" w:fill="auto"/>
          </w:tcPr>
          <w:p w:rsidR="001E41F3" w:rsidRDefault="001E41F3" w:rsidP="001E41F3">
            <w:pPr>
              <w:suppressAutoHyphens w:val="0"/>
              <w:jc w:val="center"/>
              <w:rPr>
                <w:rFonts w:ascii="Times New Roman" w:eastAsia="Times New Roman" w:hAnsi="Times New Roman" w:cs="Times New Roman"/>
                <w:b/>
                <w:bCs/>
                <w:color w:val="000000"/>
                <w:sz w:val="20"/>
                <w:szCs w:val="20"/>
                <w:lang w:eastAsia="en-US"/>
              </w:rPr>
            </w:pP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b/>
                <w:bCs/>
                <w:color w:val="000000"/>
                <w:sz w:val="20"/>
                <w:szCs w:val="20"/>
                <w:lang w:eastAsia="en-US"/>
              </w:rPr>
              <w:t>BIOME4 type</w:t>
            </w:r>
          </w:p>
        </w:tc>
        <w:tc>
          <w:tcPr>
            <w:tcW w:w="4388" w:type="pct"/>
            <w:gridSpan w:val="17"/>
            <w:tcBorders>
              <w:top w:val="single" w:sz="4" w:space="0" w:color="7F7F7F"/>
              <w:bottom w:val="single" w:sz="4" w:space="0" w:color="7F7F7F"/>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b/>
                <w:bCs/>
                <w:color w:val="000000"/>
                <w:sz w:val="20"/>
                <w:szCs w:val="20"/>
                <w:lang w:eastAsia="en-US"/>
              </w:rPr>
              <w:t>Pollen biome type</w:t>
            </w:r>
          </w:p>
        </w:tc>
      </w:tr>
      <w:tr w:rsidR="001E41F3" w:rsidRPr="00303942" w:rsidTr="001E41F3">
        <w:trPr>
          <w:cantSplit/>
          <w:trHeight w:val="222"/>
        </w:trPr>
        <w:tc>
          <w:tcPr>
            <w:tcW w:w="612" w:type="pct"/>
            <w:vMerge/>
            <w:tcBorders>
              <w:top w:val="single" w:sz="4" w:space="0" w:color="808080"/>
              <w:bottom w:val="single" w:sz="4" w:space="0" w:color="808080"/>
            </w:tcBorders>
            <w:shd w:val="clear" w:color="auto" w:fill="auto"/>
          </w:tcPr>
          <w:p w:rsidR="001E41F3" w:rsidRPr="00303942" w:rsidRDefault="001E41F3" w:rsidP="001E41F3">
            <w:pPr>
              <w:suppressAutoHyphens w:val="0"/>
              <w:snapToGrid w:val="0"/>
              <w:jc w:val="center"/>
              <w:rPr>
                <w:rFonts w:ascii="Times New Roman" w:eastAsia="Times New Roman" w:hAnsi="Times New Roman" w:cs="Times New Roman"/>
                <w:b/>
                <w:bCs/>
                <w:color w:val="000000"/>
                <w:sz w:val="20"/>
                <w:szCs w:val="20"/>
                <w:lang w:eastAsia="en-US"/>
              </w:rPr>
            </w:pP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CL</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DE</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CL</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MX</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CO</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CO</w:t>
            </w:r>
          </w:p>
        </w:tc>
        <w:tc>
          <w:tcPr>
            <w:tcW w:w="276" w:type="pct"/>
            <w:tcBorders>
              <w:top w:val="single" w:sz="4" w:space="0" w:color="808080"/>
              <w:bottom w:val="single" w:sz="4" w:space="0" w:color="808080"/>
            </w:tcBorders>
            <w:shd w:val="clear" w:color="auto" w:fill="auto"/>
          </w:tcPr>
          <w:p w:rsidR="001E41F3" w:rsidRDefault="001E41F3" w:rsidP="001E41F3">
            <w:pPr>
              <w:suppressAutoHyphens w:val="0"/>
              <w:jc w:val="center"/>
              <w:rPr>
                <w:rFonts w:ascii="Times New Roman" w:eastAsia="Times New Roman" w:hAnsi="Times New Roman" w:cs="Times New Roman"/>
                <w:color w:val="000000"/>
                <w:sz w:val="20"/>
                <w:szCs w:val="20"/>
                <w:lang w:eastAsia="en-US"/>
              </w:rPr>
            </w:pPr>
            <w:r w:rsidRPr="00303942">
              <w:rPr>
                <w:rFonts w:ascii="Times New Roman" w:eastAsia="Times New Roman" w:hAnsi="Times New Roman" w:cs="Times New Roman"/>
                <w:color w:val="000000"/>
                <w:sz w:val="20"/>
                <w:szCs w:val="20"/>
                <w:lang w:eastAsia="en-US"/>
              </w:rPr>
              <w:t>CO</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MX</w:t>
            </w:r>
          </w:p>
        </w:tc>
        <w:tc>
          <w:tcPr>
            <w:tcW w:w="242" w:type="pct"/>
            <w:tcBorders>
              <w:top w:val="single" w:sz="4" w:space="0" w:color="808080"/>
              <w:bottom w:val="single" w:sz="4" w:space="0" w:color="808080"/>
            </w:tcBorders>
            <w:shd w:val="clear" w:color="auto" w:fill="auto"/>
          </w:tcPr>
          <w:p w:rsidR="001E41F3" w:rsidRDefault="001E41F3" w:rsidP="001E41F3">
            <w:pPr>
              <w:suppressAutoHyphens w:val="0"/>
              <w:jc w:val="center"/>
              <w:rPr>
                <w:rFonts w:ascii="Times New Roman" w:eastAsia="Times New Roman" w:hAnsi="Times New Roman" w:cs="Times New Roman"/>
                <w:color w:val="000000"/>
                <w:sz w:val="20"/>
                <w:szCs w:val="20"/>
                <w:lang w:eastAsia="en-US"/>
              </w:rPr>
            </w:pPr>
            <w:r w:rsidRPr="00303942">
              <w:rPr>
                <w:rFonts w:ascii="Times New Roman" w:eastAsia="Times New Roman" w:hAnsi="Times New Roman" w:cs="Times New Roman"/>
                <w:color w:val="000000"/>
                <w:sz w:val="20"/>
                <w:szCs w:val="20"/>
                <w:lang w:eastAsia="en-US"/>
              </w:rPr>
              <w:t>DE</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SE</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ST</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EP</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TA</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IG</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TE</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DE</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TU</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ND</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XE</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RO</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HO</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DE</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SA</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VA</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TD</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FO</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TR</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FO</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TS</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FO</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WA</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MX</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TX</w:t>
            </w:r>
          </w:p>
          <w:p w:rsidR="001E41F3" w:rsidRPr="00303942" w:rsidRDefault="001E41F3" w:rsidP="001E41F3">
            <w:pPr>
              <w:suppressAutoHyphens w:val="0"/>
              <w:jc w:val="center"/>
              <w:rPr>
                <w:sz w:val="20"/>
                <w:szCs w:val="20"/>
              </w:rPr>
            </w:pPr>
            <w:r w:rsidRPr="00303942">
              <w:rPr>
                <w:rFonts w:ascii="Times New Roman" w:eastAsia="Times New Roman" w:hAnsi="Times New Roman" w:cs="Times New Roman"/>
                <w:color w:val="000000"/>
                <w:sz w:val="20"/>
                <w:szCs w:val="20"/>
                <w:lang w:eastAsia="en-US"/>
              </w:rPr>
              <w:t>WS</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TrEgFo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TrSeDeFo</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TrDeFo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TdDeFo</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TeCoFo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WaMxFo</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CoMxFo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CoCoFo</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ClMxFo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EgTaig</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DeTaig</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TrSav</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TrXsSl</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TeXsSl</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TeScWo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TeBlSav</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OpCoWo</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BoprKl</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TrGrl</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TeGrlc</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TeGrlw</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HotDesert</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Desert</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ShTund</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14</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DShTund</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PsShTund</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5</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15</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FoLimoss</w:t>
            </w:r>
          </w:p>
        </w:tc>
        <w:tc>
          <w:tcPr>
            <w:tcW w:w="11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10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Barren</w:t>
            </w:r>
          </w:p>
        </w:tc>
        <w:tc>
          <w:tcPr>
            <w:tcW w:w="11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top w:val="single" w:sz="4" w:space="0" w:color="808080"/>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r w:rsidR="001E41F3" w:rsidRPr="00303942" w:rsidTr="001E41F3">
        <w:trPr>
          <w:trHeight w:val="222"/>
        </w:trPr>
        <w:tc>
          <w:tcPr>
            <w:tcW w:w="612"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b/>
                <w:bCs/>
                <w:color w:val="000000"/>
                <w:sz w:val="20"/>
                <w:szCs w:val="20"/>
                <w:lang w:eastAsia="en-US"/>
              </w:rPr>
              <w:t>LIce</w:t>
            </w:r>
          </w:p>
        </w:tc>
        <w:tc>
          <w:tcPr>
            <w:tcW w:w="118"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6"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2"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5"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48"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4"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71"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3"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60"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52"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308"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c>
          <w:tcPr>
            <w:tcW w:w="283" w:type="pct"/>
            <w:tcBorders>
              <w:bottom w:val="single" w:sz="4" w:space="0" w:color="808080"/>
            </w:tcBorders>
            <w:shd w:val="clear" w:color="auto" w:fill="auto"/>
          </w:tcPr>
          <w:p w:rsidR="001E41F3" w:rsidRPr="00303942" w:rsidRDefault="001E41F3" w:rsidP="001E41F3">
            <w:pPr>
              <w:suppressAutoHyphens w:val="0"/>
              <w:rPr>
                <w:sz w:val="20"/>
                <w:szCs w:val="20"/>
              </w:rPr>
            </w:pPr>
            <w:r w:rsidRPr="00303942">
              <w:rPr>
                <w:rFonts w:ascii="Times New Roman" w:eastAsia="Times New Roman" w:hAnsi="Times New Roman" w:cs="Times New Roman"/>
                <w:color w:val="000000"/>
                <w:sz w:val="20"/>
                <w:szCs w:val="20"/>
                <w:lang w:eastAsia="en-US"/>
              </w:rPr>
              <w:t>0</w:t>
            </w:r>
          </w:p>
        </w:tc>
      </w:tr>
    </w:tbl>
    <w:p w:rsidR="001E41F3" w:rsidRDefault="001E41F3" w:rsidP="001E41F3">
      <w:pPr>
        <w:suppressAutoHyphens w:val="0"/>
        <w:autoSpaceDE w:val="0"/>
        <w:rPr>
          <w:rFonts w:ascii="Times New Roman" w:hAnsi="Times New Roman" w:cs="Times New Roman"/>
        </w:rPr>
      </w:pPr>
    </w:p>
    <w:p w:rsidR="001E41F3" w:rsidRDefault="001E41F3" w:rsidP="001E41F3">
      <w:pPr>
        <w:suppressAutoHyphens w:val="0"/>
        <w:autoSpaceDE w:val="0"/>
      </w:pPr>
      <w:r>
        <w:rPr>
          <w:rFonts w:ascii="Times New Roman" w:eastAsia="Times New Roman" w:hAnsi="Times New Roman" w:cs="Times New Roman"/>
          <w:color w:val="000000"/>
          <w:sz w:val="20"/>
          <w:szCs w:val="20"/>
          <w:lang w:eastAsia="en-US"/>
        </w:rPr>
        <w:t>We divided temperate grassland into cool temperate grassland (TeGrlc) and warm temperate grassland (TeGrlw), and desert into cold desert (Desert) and hot desert (Hot Desert), based on the minimum temperature (22</w:t>
      </w:r>
      <w:r>
        <w:rPr>
          <w:rFonts w:ascii="Times New Roman" w:eastAsia="Times New Roman" w:hAnsi="Times New Roman" w:cs="Times New Roman"/>
          <w:color w:val="000000"/>
          <w:sz w:val="20"/>
          <w:szCs w:val="20"/>
          <w:vertAlign w:val="superscript"/>
          <w:lang w:eastAsia="en-US"/>
        </w:rPr>
        <w:t>o</w:t>
      </w:r>
      <w:r>
        <w:rPr>
          <w:rFonts w:ascii="Times New Roman" w:eastAsia="Times New Roman" w:hAnsi="Times New Roman" w:cs="Times New Roman"/>
          <w:color w:val="000000"/>
          <w:sz w:val="20"/>
          <w:szCs w:val="20"/>
          <w:lang w:eastAsia="en-US"/>
        </w:rPr>
        <w:t xml:space="preserve">C) of the mean temperature of the warmest month (Prentice et al. </w:t>
      </w:r>
      <w:r>
        <w:rPr>
          <w:rFonts w:ascii="Times New Roman" w:eastAsia="Times New Roman" w:hAnsi="Times New Roman" w:cs="Times New Roman"/>
          <w:color w:val="0000FF"/>
          <w:sz w:val="20"/>
          <w:szCs w:val="20"/>
          <w:lang w:eastAsia="en-US"/>
        </w:rPr>
        <w:t>1992</w:t>
      </w:r>
      <w:r>
        <w:rPr>
          <w:rFonts w:ascii="Times New Roman" w:eastAsia="Times New Roman" w:hAnsi="Times New Roman" w:cs="Times New Roman"/>
          <w:color w:val="000000"/>
          <w:sz w:val="20"/>
          <w:szCs w:val="20"/>
          <w:lang w:eastAsia="en-US"/>
        </w:rPr>
        <w:t>).</w:t>
      </w:r>
    </w:p>
    <w:p w:rsidR="001E41F3" w:rsidRDefault="001E41F3" w:rsidP="001E41F3">
      <w:pPr>
        <w:suppressAutoHyphens w:val="0"/>
        <w:autoSpaceDE w:val="0"/>
      </w:pPr>
      <w:r>
        <w:rPr>
          <w:rFonts w:ascii="Times New Roman" w:eastAsia="Times New Roman" w:hAnsi="Times New Roman" w:cs="Times New Roman"/>
          <w:color w:val="000000"/>
          <w:sz w:val="20"/>
          <w:szCs w:val="20"/>
          <w:lang w:eastAsia="en-US"/>
        </w:rPr>
        <w:lastRenderedPageBreak/>
        <w:t>Pollen biome types: CLDE cold deciduous forest; CLMX cold mixed forest; COCO cool coniferous forest; COMX cool mixed forest; DESE desert; HODE hot desert; SAVA savanna; STEP steppe; TAIG taiga; TDFO tropical dry forest; TEDE temperate deciduous forest; TRFO tropical rain forest; TSFO tropical seasonal forest; TUND tundra; TXWS tropical xerophytic woods/scrub; WAMX broadleaved evergreen/warm mixed forest; XERO xerophytic woods/scrub.</w:t>
      </w:r>
    </w:p>
    <w:p w:rsidR="001E41F3" w:rsidRDefault="001E41F3" w:rsidP="001E41F3">
      <w:pPr>
        <w:suppressAutoHyphens w:val="0"/>
        <w:autoSpaceDE w:val="0"/>
      </w:pPr>
      <w:r>
        <w:rPr>
          <w:rFonts w:ascii="Times New Roman" w:eastAsia="Times New Roman" w:hAnsi="Times New Roman" w:cs="Times New Roman"/>
          <w:color w:val="000000"/>
          <w:sz w:val="20"/>
          <w:szCs w:val="20"/>
          <w:lang w:eastAsia="en-US"/>
        </w:rPr>
        <w:t>BIOME4 types: Barren barren land; BoPrkl boreal parkland; ClMxFo cold mixed forest; CoCoFo cool evergreen needleleaf forest; CoMxFo cool mixed forest; Desert desert; DeTaig cold deciduous forest; DshTund erect dwarf-shrub tundra; EgTaig cold evergreen needleleaf forest; FoLiMoss cushion-forb lichen, and moss tundra; HotDesert hot desert; LIce land ice; OpCoWo temperate evergreen needleleaf open woodland; PsShTund prostrate dwarf-shrub tundra. ShTund low and high shrub tundra; TeBlSav temperate deciduous broadleaved savanna; TeCoFo temperate evergreen needleleaf forest; TeDeFo temperate deciduous broadleaf forest; TeGrlc cool temperate grassland, TeGrlw warm temperate grassland; TeScWo temperate sclerophyll woodland and shrubland; TeXsSl temperate xerophytic shrubland; TrDeFo tropical deciduous broadleaf forest and woodland; TrEgFo tropical evergreen broadleaf forest; TrGrl tropical grassland; TrSav tropical savanna; TrSeDeFo tropical semi-evergreen broadleaf forest; TrXsSl tropical xerophytic shrubland; WaMxFo warm-temperate evergreen broadleaf and mixed forest.</w:t>
      </w:r>
    </w:p>
    <w:p w:rsidR="001E41F3" w:rsidRDefault="001E41F3" w:rsidP="001E41F3">
      <w:pPr>
        <w:rPr>
          <w:rFonts w:ascii="Times New Roman" w:hAnsi="Times New Roman" w:cs="Times New Roman"/>
        </w:rPr>
      </w:pPr>
    </w:p>
    <w:p w:rsidR="001E41F3" w:rsidRPr="00CB4744" w:rsidRDefault="001E41F3" w:rsidP="001E41F3">
      <w:pPr>
        <w:rPr>
          <w:rFonts w:ascii="Times New Roman" w:eastAsia="宋体" w:hAnsi="Times New Roman" w:cs="Times New Roman"/>
        </w:rPr>
      </w:pPr>
    </w:p>
    <w:p w:rsidR="001E41F3" w:rsidRPr="00CB4744" w:rsidRDefault="001E41F3" w:rsidP="001E41F3">
      <w:pPr>
        <w:rPr>
          <w:rFonts w:ascii="Times New Roman" w:eastAsia="宋体" w:hAnsi="Times New Roman" w:cs="Times New Roman"/>
        </w:rPr>
      </w:pPr>
    </w:p>
    <w:p w:rsidR="001E41F3" w:rsidRPr="00CB4744" w:rsidRDefault="001E41F3" w:rsidP="001E41F3">
      <w:pPr>
        <w:rPr>
          <w:rFonts w:ascii="Times New Roman" w:eastAsia="宋体" w:hAnsi="Times New Roman" w:cs="Times New Roman"/>
        </w:rPr>
      </w:pPr>
    </w:p>
    <w:p w:rsidR="001E41F3" w:rsidRPr="00CB4744" w:rsidRDefault="001E41F3" w:rsidP="001E41F3">
      <w:pPr>
        <w:rPr>
          <w:rFonts w:ascii="Times New Roman" w:eastAsia="宋体" w:hAnsi="Times New Roman" w:cs="Times New Roman"/>
        </w:rPr>
      </w:pPr>
    </w:p>
    <w:p w:rsidR="001E41F3" w:rsidRPr="00CB4744" w:rsidRDefault="001E41F3" w:rsidP="001E41F3">
      <w:pPr>
        <w:rPr>
          <w:rFonts w:ascii="Times New Roman" w:eastAsia="宋体" w:hAnsi="Times New Roman" w:cs="Times New Roman" w:hint="eastAsia"/>
        </w:rPr>
      </w:pPr>
    </w:p>
    <w:p w:rsidR="001E41F3" w:rsidRDefault="001E41F3" w:rsidP="001E41F3">
      <w:pPr>
        <w:rPr>
          <w:rFonts w:ascii="Times New Roman" w:hAnsi="Times New Roman" w:cs="Times New Roman"/>
        </w:rPr>
      </w:pPr>
    </w:p>
    <w:p w:rsidR="001E41F3" w:rsidRDefault="001E41F3" w:rsidP="001E41F3">
      <w:r>
        <w:rPr>
          <w:rFonts w:ascii="Times New Roman" w:hAnsi="Times New Roman" w:cs="Times New Roman"/>
          <w:b/>
        </w:rPr>
        <w:t>Table S3. The ranges of input parameters for simulation at modern, mid-Holocene periods</w:t>
      </w:r>
    </w:p>
    <w:p w:rsidR="001E41F3" w:rsidRDefault="001E41F3" w:rsidP="001E41F3">
      <w:pPr>
        <w:rPr>
          <w:rFonts w:ascii="Times New Roman" w:hAnsi="Times New Roman" w:cs="Times New Roman"/>
          <w:b/>
        </w:rPr>
      </w:pPr>
    </w:p>
    <w:tbl>
      <w:tblPr>
        <w:tblW w:w="0" w:type="auto"/>
        <w:tblInd w:w="108" w:type="dxa"/>
        <w:tblLayout w:type="fixed"/>
        <w:tblLook w:val="0000" w:firstRow="0" w:lastRow="0" w:firstColumn="0" w:lastColumn="0" w:noHBand="0" w:noVBand="0"/>
      </w:tblPr>
      <w:tblGrid>
        <w:gridCol w:w="3261"/>
        <w:gridCol w:w="2976"/>
        <w:gridCol w:w="2410"/>
      </w:tblGrid>
      <w:tr w:rsidR="001E41F3" w:rsidTr="001E41F3">
        <w:trPr>
          <w:trHeight w:val="315"/>
        </w:trPr>
        <w:tc>
          <w:tcPr>
            <w:tcW w:w="3261" w:type="dxa"/>
            <w:tcBorders>
              <w:top w:val="single" w:sz="4" w:space="0" w:color="000000"/>
              <w:bottom w:val="single" w:sz="4" w:space="0" w:color="7F7F7F"/>
            </w:tcBorders>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Parameter</w:t>
            </w:r>
          </w:p>
        </w:tc>
        <w:tc>
          <w:tcPr>
            <w:tcW w:w="2976" w:type="dxa"/>
            <w:tcBorders>
              <w:top w:val="single" w:sz="4" w:space="0" w:color="000000"/>
              <w:bottom w:val="single" w:sz="4" w:space="0" w:color="7F7F7F"/>
            </w:tcBorders>
            <w:shd w:val="clear" w:color="auto" w:fill="FFFFFF"/>
          </w:tcPr>
          <w:p w:rsidR="001E41F3" w:rsidRDefault="001E41F3" w:rsidP="001E41F3">
            <w:pPr>
              <w:suppressAutoHyphens w:val="0"/>
            </w:pPr>
            <w:r>
              <w:rPr>
                <w:rFonts w:ascii="Times New Roman" w:eastAsia="Times New Roman" w:hAnsi="Times New Roman" w:cs="Times New Roman"/>
                <w:i/>
                <w:iCs/>
                <w:color w:val="000000"/>
                <w:lang w:eastAsia="en-US"/>
              </w:rPr>
              <w:t>Modern</w:t>
            </w:r>
          </w:p>
        </w:tc>
        <w:tc>
          <w:tcPr>
            <w:tcW w:w="2410" w:type="dxa"/>
            <w:tcBorders>
              <w:top w:val="single" w:sz="4" w:space="0" w:color="000000"/>
              <w:bottom w:val="single" w:sz="4" w:space="0" w:color="7F7F7F"/>
            </w:tcBorders>
            <w:shd w:val="clear" w:color="auto" w:fill="FFFFFF"/>
          </w:tcPr>
          <w:p w:rsidR="001E41F3" w:rsidRDefault="001E41F3" w:rsidP="001E41F3">
            <w:pPr>
              <w:suppressAutoHyphens w:val="0"/>
            </w:pPr>
            <w:r>
              <w:rPr>
                <w:rFonts w:ascii="Times New Roman" w:eastAsia="Times New Roman" w:hAnsi="Times New Roman" w:cs="Times New Roman"/>
                <w:i/>
                <w:iCs/>
                <w:color w:val="000000"/>
                <w:lang w:eastAsia="en-US"/>
              </w:rPr>
              <w:t>Mid-Holocene</w:t>
            </w:r>
          </w:p>
        </w:tc>
      </w:tr>
      <w:tr w:rsidR="001E41F3" w:rsidTr="001E41F3">
        <w:trPr>
          <w:trHeight w:val="315"/>
        </w:trPr>
        <w:tc>
          <w:tcPr>
            <w:tcW w:w="3261" w:type="dxa"/>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∆Tjan</w:t>
            </w:r>
          </w:p>
        </w:tc>
        <w:tc>
          <w:tcPr>
            <w:tcW w:w="2976" w:type="dxa"/>
            <w:tcBorders>
              <w:left w:val="single" w:sz="4" w:space="0" w:color="7F7F7F"/>
            </w:tcBorders>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[-10,10]</w:t>
            </w:r>
            <w:r>
              <w:rPr>
                <w:rFonts w:ascii="Cambria Math" w:eastAsia="Times New Roman" w:hAnsi="Cambria Math" w:cs="Cambria Math"/>
                <w:color w:val="000000"/>
                <w:lang w:eastAsia="en-US"/>
              </w:rPr>
              <w:t>℃</w:t>
            </w:r>
          </w:p>
        </w:tc>
        <w:tc>
          <w:tcPr>
            <w:tcW w:w="2410" w:type="dxa"/>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[-10,10]</w:t>
            </w:r>
            <w:r>
              <w:rPr>
                <w:rFonts w:ascii="Cambria Math" w:eastAsia="Times New Roman" w:hAnsi="Cambria Math" w:cs="Cambria Math"/>
                <w:color w:val="000000"/>
                <w:lang w:eastAsia="en-US"/>
              </w:rPr>
              <w:t>℃</w:t>
            </w:r>
          </w:p>
        </w:tc>
      </w:tr>
      <w:tr w:rsidR="001E41F3" w:rsidTr="001E41F3">
        <w:trPr>
          <w:trHeight w:val="315"/>
        </w:trPr>
        <w:tc>
          <w:tcPr>
            <w:tcW w:w="3261" w:type="dxa"/>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∆Tjul</w:t>
            </w:r>
          </w:p>
        </w:tc>
        <w:tc>
          <w:tcPr>
            <w:tcW w:w="2976" w:type="dxa"/>
            <w:tcBorders>
              <w:left w:val="single" w:sz="4" w:space="0" w:color="7F7F7F"/>
            </w:tcBorders>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[-10,10]</w:t>
            </w:r>
            <w:r>
              <w:rPr>
                <w:rFonts w:ascii="Cambria Math" w:eastAsia="Times New Roman" w:hAnsi="Cambria Math" w:cs="Cambria Math"/>
                <w:color w:val="000000"/>
                <w:lang w:eastAsia="en-US"/>
              </w:rPr>
              <w:t>℃</w:t>
            </w:r>
          </w:p>
        </w:tc>
        <w:tc>
          <w:tcPr>
            <w:tcW w:w="2410" w:type="dxa"/>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[-10,10]</w:t>
            </w:r>
            <w:r>
              <w:rPr>
                <w:rFonts w:ascii="Cambria Math" w:eastAsia="Times New Roman" w:hAnsi="Cambria Math" w:cs="Cambria Math"/>
                <w:color w:val="000000"/>
                <w:lang w:eastAsia="en-US"/>
              </w:rPr>
              <w:t>℃</w:t>
            </w:r>
          </w:p>
        </w:tc>
      </w:tr>
      <w:tr w:rsidR="001E41F3" w:rsidTr="001E41F3">
        <w:trPr>
          <w:trHeight w:val="315"/>
        </w:trPr>
        <w:tc>
          <w:tcPr>
            <w:tcW w:w="3261" w:type="dxa"/>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∆Pjan</w:t>
            </w:r>
          </w:p>
        </w:tc>
        <w:tc>
          <w:tcPr>
            <w:tcW w:w="2976" w:type="dxa"/>
            <w:tcBorders>
              <w:left w:val="single" w:sz="4" w:space="0" w:color="7F7F7F"/>
            </w:tcBorders>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[-90,100]%</w:t>
            </w:r>
          </w:p>
        </w:tc>
        <w:tc>
          <w:tcPr>
            <w:tcW w:w="2410" w:type="dxa"/>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[-90,100]%</w:t>
            </w:r>
          </w:p>
        </w:tc>
      </w:tr>
      <w:tr w:rsidR="001E41F3" w:rsidTr="001E41F3">
        <w:trPr>
          <w:trHeight w:val="315"/>
        </w:trPr>
        <w:tc>
          <w:tcPr>
            <w:tcW w:w="3261" w:type="dxa"/>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∆Pjul</w:t>
            </w:r>
          </w:p>
        </w:tc>
        <w:tc>
          <w:tcPr>
            <w:tcW w:w="2976" w:type="dxa"/>
            <w:tcBorders>
              <w:left w:val="single" w:sz="4" w:space="0" w:color="7F7F7F"/>
            </w:tcBorders>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[-90,100]%</w:t>
            </w:r>
          </w:p>
        </w:tc>
        <w:tc>
          <w:tcPr>
            <w:tcW w:w="2410" w:type="dxa"/>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[-90,100]%</w:t>
            </w:r>
          </w:p>
        </w:tc>
      </w:tr>
      <w:tr w:rsidR="001E41F3" w:rsidTr="001E41F3">
        <w:trPr>
          <w:trHeight w:val="315"/>
        </w:trPr>
        <w:tc>
          <w:tcPr>
            <w:tcW w:w="3261" w:type="dxa"/>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CO</w:t>
            </w:r>
            <w:r>
              <w:rPr>
                <w:rFonts w:ascii="Times New Roman" w:eastAsia="Times New Roman" w:hAnsi="Times New Roman" w:cs="Times New Roman"/>
                <w:i/>
                <w:iCs/>
                <w:color w:val="000000"/>
                <w:vertAlign w:val="subscript"/>
                <w:lang w:eastAsia="en-US"/>
              </w:rPr>
              <w:t>2</w:t>
            </w:r>
          </w:p>
        </w:tc>
        <w:tc>
          <w:tcPr>
            <w:tcW w:w="2976" w:type="dxa"/>
            <w:tcBorders>
              <w:left w:val="single" w:sz="4" w:space="0" w:color="7F7F7F"/>
            </w:tcBorders>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340ppmv</w:t>
            </w:r>
          </w:p>
        </w:tc>
        <w:tc>
          <w:tcPr>
            <w:tcW w:w="2410" w:type="dxa"/>
            <w:shd w:val="clear" w:color="auto" w:fill="F2F2F2"/>
          </w:tcPr>
          <w:p w:rsidR="001E41F3" w:rsidRDefault="001E41F3" w:rsidP="001E41F3">
            <w:pPr>
              <w:suppressAutoHyphens w:val="0"/>
            </w:pPr>
            <w:r>
              <w:rPr>
                <w:rFonts w:ascii="Times New Roman" w:eastAsia="Times New Roman" w:hAnsi="Times New Roman" w:cs="Times New Roman"/>
                <w:color w:val="000000"/>
                <w:lang w:eastAsia="en-US"/>
              </w:rPr>
              <w:t>270ppmv</w:t>
            </w:r>
          </w:p>
        </w:tc>
      </w:tr>
      <w:tr w:rsidR="001E41F3" w:rsidTr="001E41F3">
        <w:trPr>
          <w:trHeight w:val="315"/>
        </w:trPr>
        <w:tc>
          <w:tcPr>
            <w:tcW w:w="3261" w:type="dxa"/>
            <w:tcBorders>
              <w:bottom w:val="single" w:sz="4" w:space="0" w:color="000000"/>
            </w:tcBorders>
            <w:shd w:val="clear" w:color="auto" w:fill="FFFFFF"/>
          </w:tcPr>
          <w:p w:rsidR="001E41F3" w:rsidRDefault="001E41F3" w:rsidP="001E41F3">
            <w:pPr>
              <w:suppressAutoHyphens w:val="0"/>
              <w:jc w:val="right"/>
            </w:pPr>
            <w:r>
              <w:rPr>
                <w:rFonts w:ascii="Times New Roman" w:eastAsia="Times New Roman" w:hAnsi="Times New Roman" w:cs="Times New Roman"/>
                <w:i/>
                <w:iCs/>
                <w:color w:val="000000"/>
                <w:lang w:eastAsia="en-US"/>
              </w:rPr>
              <w:t>Iterative number</w:t>
            </w:r>
          </w:p>
        </w:tc>
        <w:tc>
          <w:tcPr>
            <w:tcW w:w="2976" w:type="dxa"/>
            <w:tcBorders>
              <w:left w:val="single" w:sz="4" w:space="0" w:color="7F7F7F"/>
              <w:bottom w:val="single" w:sz="4" w:space="0" w:color="000000"/>
            </w:tcBorders>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2000</w:t>
            </w:r>
          </w:p>
        </w:tc>
        <w:tc>
          <w:tcPr>
            <w:tcW w:w="2410" w:type="dxa"/>
            <w:tcBorders>
              <w:bottom w:val="single" w:sz="4" w:space="0" w:color="000000"/>
            </w:tcBorders>
            <w:shd w:val="clear" w:color="auto" w:fill="auto"/>
          </w:tcPr>
          <w:p w:rsidR="001E41F3" w:rsidRDefault="001E41F3" w:rsidP="001E41F3">
            <w:pPr>
              <w:suppressAutoHyphens w:val="0"/>
            </w:pPr>
            <w:r>
              <w:rPr>
                <w:rFonts w:ascii="Times New Roman" w:eastAsia="Times New Roman" w:hAnsi="Times New Roman" w:cs="Times New Roman"/>
                <w:color w:val="000000"/>
                <w:lang w:eastAsia="en-US"/>
              </w:rPr>
              <w:t>3000</w:t>
            </w:r>
          </w:p>
        </w:tc>
      </w:tr>
    </w:tbl>
    <w:p w:rsidR="001E41F3" w:rsidRDefault="001E41F3" w:rsidP="001E41F3">
      <w:pPr>
        <w:rPr>
          <w:rFonts w:ascii="Times New Roman" w:hAnsi="Times New Roman" w:cs="Times New Roman"/>
        </w:rPr>
      </w:pPr>
    </w:p>
    <w:p w:rsidR="001E41F3" w:rsidRDefault="001E41F3" w:rsidP="001E41F3">
      <w:pPr>
        <w:tabs>
          <w:tab w:val="left" w:pos="2437"/>
        </w:tabs>
      </w:pPr>
      <w:r>
        <w:rPr>
          <w:rFonts w:ascii="Times New Roman" w:hAnsi="Times New Roman" w:cs="Times New Roman"/>
        </w:rPr>
        <w:tab/>
      </w: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b/>
        </w:rPr>
      </w:pPr>
    </w:p>
    <w:p w:rsidR="001E41F3" w:rsidRDefault="001E41F3" w:rsidP="001E41F3"/>
    <w:p w:rsidR="001E41F3" w:rsidRDefault="001E41F3" w:rsidP="001E41F3">
      <w:pPr>
        <w:rPr>
          <w:rFonts w:ascii="Times New Roman" w:eastAsia="等线" w:hAnsi="Times New Roman" w:cs="Times New Roman"/>
          <w:sz w:val="20"/>
          <w:szCs w:val="20"/>
          <w:lang w:eastAsia="en-US" w:bidi="ar-SA"/>
        </w:rPr>
      </w:pPr>
    </w:p>
    <w:p w:rsidR="001E41F3" w:rsidRPr="00CB4744" w:rsidRDefault="001E41F3" w:rsidP="001E41F3">
      <w:pPr>
        <w:rPr>
          <w:rFonts w:ascii="Times New Roman" w:eastAsia="宋体" w:hAnsi="Times New Roman" w:cs="Times New Roman"/>
          <w:sz w:val="20"/>
          <w:szCs w:val="20"/>
        </w:rPr>
      </w:pPr>
    </w:p>
    <w:p w:rsidR="001E41F3" w:rsidRPr="00CB4744" w:rsidRDefault="001E41F3" w:rsidP="001E41F3">
      <w:pPr>
        <w:rPr>
          <w:rFonts w:ascii="Times New Roman" w:eastAsia="宋体" w:hAnsi="Times New Roman" w:cs="Times New Roman"/>
          <w:sz w:val="20"/>
          <w:szCs w:val="20"/>
        </w:rPr>
      </w:pPr>
    </w:p>
    <w:p w:rsidR="001E41F3" w:rsidRPr="00CB4744" w:rsidRDefault="001E41F3" w:rsidP="001E41F3">
      <w:pPr>
        <w:rPr>
          <w:rFonts w:ascii="Times New Roman" w:eastAsia="宋体" w:hAnsi="Times New Roman" w:cs="Times New Roman"/>
          <w:sz w:val="20"/>
          <w:szCs w:val="20"/>
        </w:rPr>
      </w:pPr>
    </w:p>
    <w:p w:rsidR="001E41F3" w:rsidRPr="00CB4744" w:rsidRDefault="001E41F3" w:rsidP="001E41F3">
      <w:pPr>
        <w:rPr>
          <w:rFonts w:ascii="Times New Roman" w:eastAsia="宋体" w:hAnsi="Times New Roman" w:cs="Times New Roman"/>
          <w:sz w:val="20"/>
          <w:szCs w:val="20"/>
        </w:rPr>
      </w:pPr>
    </w:p>
    <w:p w:rsidR="001E41F3" w:rsidRPr="00551CBB" w:rsidRDefault="001E41F3" w:rsidP="001E41F3">
      <w:pPr>
        <w:rPr>
          <w:rFonts w:ascii="Times New Roman" w:eastAsiaTheme="minorEastAsia" w:hAnsi="Times New Roman" w:cs="Times New Roman" w:hint="eastAsia"/>
          <w:b/>
        </w:rPr>
      </w:pPr>
      <w:r w:rsidRPr="00B94BEA">
        <w:rPr>
          <w:rFonts w:ascii="Times New Roman" w:hAnsi="Times New Roman" w:cs="Times New Roman" w:hint="eastAsia"/>
          <w:b/>
        </w:rPr>
        <w:lastRenderedPageBreak/>
        <w:t xml:space="preserve">Table S4. </w:t>
      </w:r>
      <w:r w:rsidRPr="00B94BEA">
        <w:rPr>
          <w:rFonts w:ascii="Times New Roman" w:hAnsi="Times New Roman" w:cs="Times New Roman"/>
          <w:b/>
        </w:rPr>
        <w:t>Climate change during mid-Holocene derived from IVM</w:t>
      </w:r>
      <w:r w:rsidRPr="00B94BEA">
        <w:rPr>
          <w:rFonts w:ascii="Times New Roman" w:hAnsi="Times New Roman" w:cs="Times New Roman" w:hint="eastAsia"/>
          <w:b/>
        </w:rPr>
        <w:t xml:space="preserve"> at each pollen site</w:t>
      </w:r>
      <w:r>
        <w:rPr>
          <w:rFonts w:ascii="Times New Roman" w:eastAsiaTheme="minorEastAsia" w:hAnsi="Times New Roman" w:cs="Times New Roman"/>
          <w:b/>
          <w:vanish/>
        </w:rPr>
        <w:cr/>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r>
        <w:rPr>
          <w:rFonts w:ascii="Times New Roman" w:eastAsiaTheme="minorEastAsia" w:hAnsi="Times New Roman" w:cs="Times New Roman"/>
          <w:b/>
          <w:vanish/>
        </w:rPr>
        <w:pgNum/>
      </w:r>
    </w:p>
    <w:tbl>
      <w:tblPr>
        <w:tblW w:w="1431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93"/>
        <w:gridCol w:w="850"/>
        <w:gridCol w:w="567"/>
        <w:gridCol w:w="709"/>
        <w:gridCol w:w="567"/>
        <w:gridCol w:w="675"/>
        <w:gridCol w:w="709"/>
        <w:gridCol w:w="708"/>
        <w:gridCol w:w="567"/>
        <w:gridCol w:w="743"/>
        <w:gridCol w:w="709"/>
        <w:gridCol w:w="708"/>
        <w:gridCol w:w="851"/>
        <w:gridCol w:w="709"/>
        <w:gridCol w:w="708"/>
        <w:gridCol w:w="709"/>
        <w:gridCol w:w="709"/>
        <w:gridCol w:w="709"/>
        <w:gridCol w:w="567"/>
        <w:gridCol w:w="850"/>
      </w:tblGrid>
      <w:tr w:rsidR="001E41F3" w:rsidRPr="00D72CA1" w:rsidTr="001E41F3">
        <w:trPr>
          <w:trHeight w:val="432"/>
          <w:ins w:id="0" w:author="sea" w:date="2019-01-25T15:45:00Z"/>
        </w:trPr>
        <w:tc>
          <w:tcPr>
            <w:tcW w:w="993"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1" w:author="sea" w:date="2019-01-25T15:45:00Z"/>
                <w:rFonts w:ascii="Times New Roman" w:eastAsia="宋体" w:hAnsi="Times New Roman" w:cs="Times New Roman" w:hint="eastAsia"/>
                <w:b/>
                <w:bCs/>
                <w:i/>
                <w:kern w:val="0"/>
                <w:sz w:val="18"/>
                <w:szCs w:val="18"/>
                <w:lang w:bidi="ar-SA"/>
              </w:rPr>
            </w:pPr>
            <w:ins w:id="2" w:author="sea" w:date="2019-01-25T15:45:00Z">
              <w:r w:rsidRPr="00D72CA1">
                <w:rPr>
                  <w:rFonts w:ascii="Times New Roman" w:eastAsia="宋体" w:hAnsi="Times New Roman" w:cs="Times New Roman"/>
                  <w:b/>
                  <w:bCs/>
                  <w:i/>
                  <w:kern w:val="0"/>
                  <w:sz w:val="18"/>
                  <w:szCs w:val="18"/>
                  <w:lang w:bidi="ar-SA"/>
                </w:rPr>
                <w:t>Site</w:t>
              </w:r>
            </w:ins>
          </w:p>
        </w:tc>
        <w:tc>
          <w:tcPr>
            <w:tcW w:w="850"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3" w:author="sea" w:date="2019-01-25T15:45:00Z"/>
                <w:rFonts w:ascii="Times New Roman" w:eastAsia="宋体" w:hAnsi="Times New Roman" w:cs="Times New Roman"/>
                <w:b/>
                <w:bCs/>
                <w:i/>
                <w:kern w:val="0"/>
                <w:sz w:val="18"/>
                <w:szCs w:val="18"/>
                <w:lang w:bidi="ar-SA"/>
              </w:rPr>
            </w:pPr>
            <w:ins w:id="4" w:author="sea" w:date="2019-01-25T15:45:00Z">
              <w:r w:rsidRPr="00D72CA1">
                <w:rPr>
                  <w:rFonts w:ascii="Times New Roman" w:eastAsia="宋体" w:hAnsi="Times New Roman" w:cs="Times New Roman"/>
                  <w:b/>
                  <w:bCs/>
                  <w:i/>
                  <w:kern w:val="0"/>
                  <w:sz w:val="18"/>
                  <w:szCs w:val="18"/>
                  <w:lang w:bidi="ar-SA"/>
                </w:rPr>
                <w:t>Biome</w:t>
              </w:r>
            </w:ins>
          </w:p>
        </w:tc>
        <w:tc>
          <w:tcPr>
            <w:tcW w:w="567"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5" w:author="sea" w:date="2019-01-25T15:45:00Z"/>
                <w:rFonts w:ascii="Times New Roman" w:eastAsia="宋体" w:hAnsi="Times New Roman" w:cs="Times New Roman"/>
                <w:b/>
                <w:bCs/>
                <w:i/>
                <w:kern w:val="0"/>
                <w:sz w:val="18"/>
                <w:szCs w:val="18"/>
                <w:lang w:bidi="ar-SA"/>
              </w:rPr>
            </w:pPr>
            <w:ins w:id="6" w:author="sea" w:date="2019-01-25T15:45:00Z">
              <w:r w:rsidRPr="00D72CA1">
                <w:rPr>
                  <w:rFonts w:ascii="Times New Roman" w:eastAsia="宋体" w:hAnsi="Times New Roman" w:cs="Times New Roman"/>
                  <w:b/>
                  <w:bCs/>
                  <w:i/>
                  <w:kern w:val="0"/>
                  <w:sz w:val="18"/>
                  <w:szCs w:val="18"/>
                  <w:lang w:bidi="ar-SA"/>
                </w:rPr>
                <w:t>AnnT1</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7" w:author="sea" w:date="2019-01-25T15:45:00Z"/>
                <w:rFonts w:ascii="Times New Roman" w:eastAsia="宋体" w:hAnsi="Times New Roman" w:cs="Times New Roman"/>
                <w:b/>
                <w:bCs/>
                <w:i/>
                <w:kern w:val="0"/>
                <w:sz w:val="18"/>
                <w:szCs w:val="18"/>
                <w:lang w:bidi="ar-SA"/>
              </w:rPr>
            </w:pPr>
            <w:ins w:id="8" w:author="sea" w:date="2019-01-25T15:45:00Z">
              <w:r w:rsidRPr="00D72CA1">
                <w:rPr>
                  <w:rFonts w:ascii="Times New Roman" w:eastAsia="宋体" w:hAnsi="Times New Roman" w:cs="Times New Roman"/>
                  <w:b/>
                  <w:bCs/>
                  <w:i/>
                  <w:kern w:val="0"/>
                  <w:sz w:val="18"/>
                  <w:szCs w:val="18"/>
                  <w:lang w:bidi="ar-SA"/>
                </w:rPr>
                <w:t>AnnT</w:t>
              </w:r>
            </w:ins>
          </w:p>
        </w:tc>
        <w:tc>
          <w:tcPr>
            <w:tcW w:w="567"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9" w:author="sea" w:date="2019-01-25T15:45:00Z"/>
                <w:rFonts w:ascii="Times New Roman" w:eastAsia="宋体" w:hAnsi="Times New Roman" w:cs="Times New Roman"/>
                <w:b/>
                <w:bCs/>
                <w:i/>
                <w:kern w:val="0"/>
                <w:sz w:val="18"/>
                <w:szCs w:val="18"/>
                <w:lang w:bidi="ar-SA"/>
              </w:rPr>
            </w:pPr>
            <w:ins w:id="10" w:author="sea" w:date="2019-01-25T15:45:00Z">
              <w:r w:rsidRPr="00D72CA1">
                <w:rPr>
                  <w:rFonts w:ascii="Times New Roman" w:eastAsia="宋体" w:hAnsi="Times New Roman" w:cs="Times New Roman"/>
                  <w:b/>
                  <w:bCs/>
                  <w:i/>
                  <w:kern w:val="0"/>
                  <w:sz w:val="18"/>
                  <w:szCs w:val="18"/>
                  <w:lang w:bidi="ar-SA"/>
                </w:rPr>
                <w:t>AnnT2</w:t>
              </w:r>
            </w:ins>
          </w:p>
        </w:tc>
        <w:tc>
          <w:tcPr>
            <w:tcW w:w="675"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11" w:author="sea" w:date="2019-01-25T15:45:00Z"/>
                <w:rFonts w:ascii="Times New Roman" w:eastAsia="宋体" w:hAnsi="Times New Roman" w:cs="Times New Roman"/>
                <w:b/>
                <w:bCs/>
                <w:i/>
                <w:kern w:val="0"/>
                <w:sz w:val="18"/>
                <w:szCs w:val="18"/>
                <w:lang w:bidi="ar-SA"/>
              </w:rPr>
            </w:pPr>
            <w:ins w:id="12" w:author="sea" w:date="2019-01-25T15:45:00Z">
              <w:r w:rsidRPr="00D72CA1">
                <w:rPr>
                  <w:rFonts w:ascii="Times New Roman" w:eastAsia="宋体" w:hAnsi="Times New Roman" w:cs="Times New Roman"/>
                  <w:b/>
                  <w:bCs/>
                  <w:i/>
                  <w:kern w:val="0"/>
                  <w:sz w:val="18"/>
                  <w:szCs w:val="18"/>
                  <w:lang w:bidi="ar-SA"/>
                </w:rPr>
                <w:t>AnnP1</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13" w:author="sea" w:date="2019-01-25T15:45:00Z"/>
                <w:rFonts w:ascii="Times New Roman" w:eastAsia="宋体" w:hAnsi="Times New Roman" w:cs="Times New Roman"/>
                <w:b/>
                <w:bCs/>
                <w:i/>
                <w:kern w:val="0"/>
                <w:sz w:val="18"/>
                <w:szCs w:val="18"/>
                <w:lang w:bidi="ar-SA"/>
              </w:rPr>
            </w:pPr>
            <w:ins w:id="14" w:author="sea" w:date="2019-01-25T15:45:00Z">
              <w:r w:rsidRPr="00D72CA1">
                <w:rPr>
                  <w:rFonts w:ascii="Times New Roman" w:eastAsia="宋体" w:hAnsi="Times New Roman" w:cs="Times New Roman"/>
                  <w:b/>
                  <w:bCs/>
                  <w:i/>
                  <w:kern w:val="0"/>
                  <w:sz w:val="18"/>
                  <w:szCs w:val="18"/>
                  <w:lang w:bidi="ar-SA"/>
                </w:rPr>
                <w:t>AnnP</w:t>
              </w:r>
            </w:ins>
          </w:p>
        </w:tc>
        <w:tc>
          <w:tcPr>
            <w:tcW w:w="708"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15" w:author="sea" w:date="2019-01-25T15:45:00Z"/>
                <w:rFonts w:ascii="Times New Roman" w:eastAsia="宋体" w:hAnsi="Times New Roman" w:cs="Times New Roman"/>
                <w:b/>
                <w:bCs/>
                <w:i/>
                <w:kern w:val="0"/>
                <w:sz w:val="18"/>
                <w:szCs w:val="18"/>
                <w:lang w:bidi="ar-SA"/>
              </w:rPr>
            </w:pPr>
            <w:ins w:id="16" w:author="sea" w:date="2019-01-25T15:45:00Z">
              <w:r w:rsidRPr="00D72CA1">
                <w:rPr>
                  <w:rFonts w:ascii="Times New Roman" w:eastAsia="宋体" w:hAnsi="Times New Roman" w:cs="Times New Roman"/>
                  <w:b/>
                  <w:bCs/>
                  <w:i/>
                  <w:kern w:val="0"/>
                  <w:sz w:val="18"/>
                  <w:szCs w:val="18"/>
                  <w:lang w:bidi="ar-SA"/>
                </w:rPr>
                <w:t>AnnP2</w:t>
              </w:r>
            </w:ins>
          </w:p>
        </w:tc>
        <w:tc>
          <w:tcPr>
            <w:tcW w:w="567"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17" w:author="sea" w:date="2019-01-25T15:45:00Z"/>
                <w:rFonts w:ascii="Times New Roman" w:eastAsia="宋体" w:hAnsi="Times New Roman" w:cs="Times New Roman"/>
                <w:b/>
                <w:bCs/>
                <w:i/>
                <w:kern w:val="0"/>
                <w:sz w:val="18"/>
                <w:szCs w:val="18"/>
                <w:lang w:bidi="ar-SA"/>
              </w:rPr>
            </w:pPr>
            <w:ins w:id="18" w:author="sea" w:date="2019-01-25T15:45:00Z">
              <w:r w:rsidRPr="00D72CA1">
                <w:rPr>
                  <w:rFonts w:ascii="Times New Roman" w:eastAsia="宋体" w:hAnsi="Times New Roman" w:cs="Times New Roman"/>
                  <w:b/>
                  <w:bCs/>
                  <w:i/>
                  <w:kern w:val="0"/>
                  <w:sz w:val="18"/>
                  <w:szCs w:val="18"/>
                  <w:lang w:bidi="ar-SA"/>
                </w:rPr>
                <w:t>MT</w:t>
              </w:r>
            </w:ins>
          </w:p>
          <w:p w:rsidR="001E41F3" w:rsidRPr="00D72CA1" w:rsidRDefault="001E41F3" w:rsidP="001E41F3">
            <w:pPr>
              <w:suppressAutoHyphens w:val="0"/>
              <w:jc w:val="center"/>
              <w:rPr>
                <w:ins w:id="19" w:author="sea" w:date="2019-01-25T15:45:00Z"/>
                <w:rFonts w:ascii="Times New Roman" w:eastAsia="宋体" w:hAnsi="Times New Roman" w:cs="Times New Roman"/>
                <w:b/>
                <w:bCs/>
                <w:i/>
                <w:kern w:val="0"/>
                <w:sz w:val="18"/>
                <w:szCs w:val="18"/>
                <w:lang w:bidi="ar-SA"/>
              </w:rPr>
            </w:pPr>
            <w:ins w:id="20" w:author="sea" w:date="2019-01-25T15:45:00Z">
              <w:r w:rsidRPr="00D72CA1">
                <w:rPr>
                  <w:rFonts w:ascii="Times New Roman" w:eastAsia="宋体" w:hAnsi="Times New Roman" w:cs="Times New Roman"/>
                  <w:b/>
                  <w:bCs/>
                  <w:i/>
                  <w:kern w:val="0"/>
                  <w:sz w:val="18"/>
                  <w:szCs w:val="18"/>
                  <w:lang w:bidi="ar-SA"/>
                </w:rPr>
                <w:t>CO1</w:t>
              </w:r>
            </w:ins>
          </w:p>
        </w:tc>
        <w:tc>
          <w:tcPr>
            <w:tcW w:w="743"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21" w:author="sea" w:date="2019-01-25T15:45:00Z"/>
                <w:rFonts w:ascii="Times New Roman" w:eastAsia="宋体" w:hAnsi="Times New Roman" w:cs="Times New Roman"/>
                <w:b/>
                <w:bCs/>
                <w:i/>
                <w:kern w:val="0"/>
                <w:sz w:val="18"/>
                <w:szCs w:val="18"/>
                <w:lang w:bidi="ar-SA"/>
              </w:rPr>
            </w:pPr>
            <w:ins w:id="22" w:author="sea" w:date="2019-01-25T15:45:00Z">
              <w:r w:rsidRPr="00D72CA1">
                <w:rPr>
                  <w:rFonts w:ascii="Times New Roman" w:eastAsia="宋体" w:hAnsi="Times New Roman" w:cs="Times New Roman"/>
                  <w:b/>
                  <w:bCs/>
                  <w:i/>
                  <w:kern w:val="0"/>
                  <w:sz w:val="18"/>
                  <w:szCs w:val="18"/>
                  <w:lang w:bidi="ar-SA"/>
                </w:rPr>
                <w:t>MTCO</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23" w:author="sea" w:date="2019-01-25T15:45:00Z"/>
                <w:rFonts w:ascii="Times New Roman" w:eastAsia="宋体" w:hAnsi="Times New Roman" w:cs="Times New Roman"/>
                <w:b/>
                <w:bCs/>
                <w:i/>
                <w:kern w:val="0"/>
                <w:sz w:val="18"/>
                <w:szCs w:val="18"/>
                <w:lang w:bidi="ar-SA"/>
              </w:rPr>
            </w:pPr>
            <w:ins w:id="24" w:author="sea" w:date="2019-01-25T15:45:00Z">
              <w:r w:rsidRPr="00D72CA1">
                <w:rPr>
                  <w:rFonts w:ascii="Times New Roman" w:eastAsia="宋体" w:hAnsi="Times New Roman" w:cs="Times New Roman"/>
                  <w:b/>
                  <w:bCs/>
                  <w:i/>
                  <w:kern w:val="0"/>
                  <w:sz w:val="18"/>
                  <w:szCs w:val="18"/>
                  <w:lang w:bidi="ar-SA"/>
                </w:rPr>
                <w:t>MT</w:t>
              </w:r>
            </w:ins>
          </w:p>
          <w:p w:rsidR="001E41F3" w:rsidRPr="00D72CA1" w:rsidRDefault="001E41F3" w:rsidP="001E41F3">
            <w:pPr>
              <w:suppressAutoHyphens w:val="0"/>
              <w:jc w:val="center"/>
              <w:rPr>
                <w:ins w:id="25" w:author="sea" w:date="2019-01-25T15:45:00Z"/>
                <w:rFonts w:ascii="Times New Roman" w:eastAsia="宋体" w:hAnsi="Times New Roman" w:cs="Times New Roman"/>
                <w:b/>
                <w:bCs/>
                <w:i/>
                <w:kern w:val="0"/>
                <w:sz w:val="18"/>
                <w:szCs w:val="18"/>
                <w:lang w:bidi="ar-SA"/>
              </w:rPr>
            </w:pPr>
            <w:ins w:id="26" w:author="sea" w:date="2019-01-25T15:45:00Z">
              <w:r w:rsidRPr="00D72CA1">
                <w:rPr>
                  <w:rFonts w:ascii="Times New Roman" w:eastAsia="宋体" w:hAnsi="Times New Roman" w:cs="Times New Roman"/>
                  <w:b/>
                  <w:bCs/>
                  <w:i/>
                  <w:kern w:val="0"/>
                  <w:sz w:val="18"/>
                  <w:szCs w:val="18"/>
                  <w:lang w:bidi="ar-SA"/>
                </w:rPr>
                <w:t>CO2</w:t>
              </w:r>
            </w:ins>
          </w:p>
        </w:tc>
        <w:tc>
          <w:tcPr>
            <w:tcW w:w="708"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27" w:author="sea" w:date="2019-01-25T15:45:00Z"/>
                <w:rFonts w:ascii="Times New Roman" w:eastAsia="宋体" w:hAnsi="Times New Roman" w:cs="Times New Roman"/>
                <w:b/>
                <w:bCs/>
                <w:i/>
                <w:kern w:val="0"/>
                <w:sz w:val="18"/>
                <w:szCs w:val="18"/>
                <w:lang w:bidi="ar-SA"/>
              </w:rPr>
            </w:pPr>
            <w:ins w:id="28" w:author="sea" w:date="2019-01-25T15:45:00Z">
              <w:r w:rsidRPr="00D72CA1">
                <w:rPr>
                  <w:rFonts w:ascii="Times New Roman" w:eastAsia="宋体" w:hAnsi="Times New Roman" w:cs="Times New Roman"/>
                  <w:b/>
                  <w:bCs/>
                  <w:i/>
                  <w:kern w:val="0"/>
                  <w:sz w:val="18"/>
                  <w:szCs w:val="18"/>
                  <w:lang w:bidi="ar-SA"/>
                </w:rPr>
                <w:t>MT</w:t>
              </w:r>
            </w:ins>
          </w:p>
          <w:p w:rsidR="001E41F3" w:rsidRPr="00D72CA1" w:rsidRDefault="001E41F3" w:rsidP="001E41F3">
            <w:pPr>
              <w:suppressAutoHyphens w:val="0"/>
              <w:jc w:val="center"/>
              <w:rPr>
                <w:ins w:id="29" w:author="sea" w:date="2019-01-25T15:45:00Z"/>
                <w:rFonts w:ascii="Times New Roman" w:eastAsia="宋体" w:hAnsi="Times New Roman" w:cs="Times New Roman"/>
                <w:b/>
                <w:bCs/>
                <w:i/>
                <w:kern w:val="0"/>
                <w:sz w:val="18"/>
                <w:szCs w:val="18"/>
                <w:lang w:bidi="ar-SA"/>
              </w:rPr>
            </w:pPr>
            <w:ins w:id="30" w:author="sea" w:date="2019-01-25T15:45:00Z">
              <w:r w:rsidRPr="00D72CA1">
                <w:rPr>
                  <w:rFonts w:ascii="Times New Roman" w:eastAsia="宋体" w:hAnsi="Times New Roman" w:cs="Times New Roman"/>
                  <w:b/>
                  <w:bCs/>
                  <w:i/>
                  <w:kern w:val="0"/>
                  <w:sz w:val="18"/>
                  <w:szCs w:val="18"/>
                  <w:lang w:bidi="ar-SA"/>
                </w:rPr>
                <w:t>WA1</w:t>
              </w:r>
            </w:ins>
          </w:p>
        </w:tc>
        <w:tc>
          <w:tcPr>
            <w:tcW w:w="851"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31" w:author="sea" w:date="2019-01-25T15:45:00Z"/>
                <w:rFonts w:ascii="Times New Roman" w:eastAsia="宋体" w:hAnsi="Times New Roman" w:cs="Times New Roman"/>
                <w:b/>
                <w:bCs/>
                <w:i/>
                <w:kern w:val="0"/>
                <w:sz w:val="18"/>
                <w:szCs w:val="18"/>
                <w:lang w:bidi="ar-SA"/>
              </w:rPr>
            </w:pPr>
            <w:ins w:id="32" w:author="sea" w:date="2019-01-25T15:45:00Z">
              <w:r w:rsidRPr="00D72CA1">
                <w:rPr>
                  <w:rFonts w:ascii="Times New Roman" w:eastAsia="宋体" w:hAnsi="Times New Roman" w:cs="Times New Roman"/>
                  <w:b/>
                  <w:bCs/>
                  <w:i/>
                  <w:kern w:val="0"/>
                  <w:sz w:val="18"/>
                  <w:szCs w:val="18"/>
                  <w:lang w:bidi="ar-SA"/>
                </w:rPr>
                <w:t>MTWA</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33" w:author="sea" w:date="2019-01-25T15:45:00Z"/>
                <w:rFonts w:ascii="Times New Roman" w:eastAsia="宋体" w:hAnsi="Times New Roman" w:cs="Times New Roman"/>
                <w:b/>
                <w:bCs/>
                <w:i/>
                <w:kern w:val="0"/>
                <w:sz w:val="18"/>
                <w:szCs w:val="18"/>
                <w:lang w:bidi="ar-SA"/>
              </w:rPr>
            </w:pPr>
            <w:ins w:id="34" w:author="sea" w:date="2019-01-25T15:45:00Z">
              <w:r w:rsidRPr="00D72CA1">
                <w:rPr>
                  <w:rFonts w:ascii="Times New Roman" w:eastAsia="宋体" w:hAnsi="Times New Roman" w:cs="Times New Roman"/>
                  <w:b/>
                  <w:bCs/>
                  <w:i/>
                  <w:kern w:val="0"/>
                  <w:sz w:val="18"/>
                  <w:szCs w:val="18"/>
                  <w:lang w:bidi="ar-SA"/>
                </w:rPr>
                <w:t>MT</w:t>
              </w:r>
            </w:ins>
          </w:p>
          <w:p w:rsidR="001E41F3" w:rsidRPr="00D72CA1" w:rsidRDefault="001E41F3" w:rsidP="001E41F3">
            <w:pPr>
              <w:suppressAutoHyphens w:val="0"/>
              <w:jc w:val="center"/>
              <w:rPr>
                <w:ins w:id="35" w:author="sea" w:date="2019-01-25T15:45:00Z"/>
                <w:rFonts w:ascii="Times New Roman" w:eastAsia="宋体" w:hAnsi="Times New Roman" w:cs="Times New Roman"/>
                <w:b/>
                <w:bCs/>
                <w:i/>
                <w:kern w:val="0"/>
                <w:sz w:val="18"/>
                <w:szCs w:val="18"/>
                <w:lang w:bidi="ar-SA"/>
              </w:rPr>
            </w:pPr>
            <w:ins w:id="36" w:author="sea" w:date="2019-01-25T15:45:00Z">
              <w:r w:rsidRPr="00D72CA1">
                <w:rPr>
                  <w:rFonts w:ascii="Times New Roman" w:eastAsia="宋体" w:hAnsi="Times New Roman" w:cs="Times New Roman"/>
                  <w:b/>
                  <w:bCs/>
                  <w:i/>
                  <w:kern w:val="0"/>
                  <w:sz w:val="18"/>
                  <w:szCs w:val="18"/>
                  <w:lang w:bidi="ar-SA"/>
                </w:rPr>
                <w:t>WA2</w:t>
              </w:r>
            </w:ins>
          </w:p>
        </w:tc>
        <w:tc>
          <w:tcPr>
            <w:tcW w:w="708"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37" w:author="sea" w:date="2019-01-25T15:45:00Z"/>
                <w:rFonts w:ascii="Times New Roman" w:eastAsia="宋体" w:hAnsi="Times New Roman" w:cs="Times New Roman"/>
                <w:b/>
                <w:bCs/>
                <w:i/>
                <w:kern w:val="0"/>
                <w:sz w:val="18"/>
                <w:szCs w:val="18"/>
                <w:lang w:bidi="ar-SA"/>
              </w:rPr>
            </w:pPr>
            <w:ins w:id="38" w:author="sea" w:date="2019-01-25T15:45:00Z">
              <w:r w:rsidRPr="00D72CA1">
                <w:rPr>
                  <w:rFonts w:ascii="Times New Roman" w:eastAsia="宋体" w:hAnsi="Times New Roman" w:cs="Times New Roman"/>
                  <w:b/>
                  <w:bCs/>
                  <w:i/>
                  <w:kern w:val="0"/>
                  <w:sz w:val="18"/>
                  <w:szCs w:val="18"/>
                  <w:lang w:bidi="ar-SA"/>
                </w:rPr>
                <w:t>Pjan1</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39" w:author="sea" w:date="2019-01-25T15:45:00Z"/>
                <w:rFonts w:ascii="Times New Roman" w:eastAsia="宋体" w:hAnsi="Times New Roman" w:cs="Times New Roman"/>
                <w:b/>
                <w:bCs/>
                <w:i/>
                <w:kern w:val="0"/>
                <w:sz w:val="18"/>
                <w:szCs w:val="18"/>
                <w:lang w:bidi="ar-SA"/>
              </w:rPr>
            </w:pPr>
            <w:ins w:id="40" w:author="sea" w:date="2019-01-25T15:45:00Z">
              <w:r w:rsidRPr="00D72CA1">
                <w:rPr>
                  <w:rFonts w:ascii="Times New Roman" w:eastAsia="宋体" w:hAnsi="Times New Roman" w:cs="Times New Roman"/>
                  <w:b/>
                  <w:bCs/>
                  <w:i/>
                  <w:kern w:val="0"/>
                  <w:sz w:val="18"/>
                  <w:szCs w:val="18"/>
                  <w:lang w:bidi="ar-SA"/>
                </w:rPr>
                <w:t>Pjan</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41" w:author="sea" w:date="2019-01-25T15:45:00Z"/>
                <w:rFonts w:ascii="Times New Roman" w:eastAsia="宋体" w:hAnsi="Times New Roman" w:cs="Times New Roman"/>
                <w:b/>
                <w:bCs/>
                <w:i/>
                <w:kern w:val="0"/>
                <w:sz w:val="18"/>
                <w:szCs w:val="18"/>
                <w:lang w:bidi="ar-SA"/>
              </w:rPr>
            </w:pPr>
            <w:ins w:id="42" w:author="sea" w:date="2019-01-25T15:45:00Z">
              <w:r w:rsidRPr="00D72CA1">
                <w:rPr>
                  <w:rFonts w:ascii="Times New Roman" w:eastAsia="宋体" w:hAnsi="Times New Roman" w:cs="Times New Roman"/>
                  <w:b/>
                  <w:bCs/>
                  <w:i/>
                  <w:kern w:val="0"/>
                  <w:sz w:val="18"/>
                  <w:szCs w:val="18"/>
                  <w:lang w:bidi="ar-SA"/>
                </w:rPr>
                <w:t>Pjan2</w:t>
              </w:r>
            </w:ins>
          </w:p>
        </w:tc>
        <w:tc>
          <w:tcPr>
            <w:tcW w:w="709"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43" w:author="sea" w:date="2019-01-25T15:45:00Z"/>
                <w:rFonts w:ascii="Times New Roman" w:eastAsia="宋体" w:hAnsi="Times New Roman" w:cs="Times New Roman"/>
                <w:b/>
                <w:bCs/>
                <w:i/>
                <w:kern w:val="0"/>
                <w:sz w:val="18"/>
                <w:szCs w:val="18"/>
                <w:lang w:bidi="ar-SA"/>
              </w:rPr>
            </w:pPr>
            <w:ins w:id="44" w:author="sea" w:date="2019-01-25T15:45:00Z">
              <w:r w:rsidRPr="00D72CA1">
                <w:rPr>
                  <w:rFonts w:ascii="Times New Roman" w:eastAsia="宋体" w:hAnsi="Times New Roman" w:cs="Times New Roman"/>
                  <w:b/>
                  <w:bCs/>
                  <w:i/>
                  <w:kern w:val="0"/>
                  <w:sz w:val="18"/>
                  <w:szCs w:val="18"/>
                  <w:lang w:bidi="ar-SA"/>
                </w:rPr>
                <w:t>Pjul1</w:t>
              </w:r>
            </w:ins>
          </w:p>
        </w:tc>
        <w:tc>
          <w:tcPr>
            <w:tcW w:w="567"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45" w:author="sea" w:date="2019-01-25T15:45:00Z"/>
                <w:rFonts w:ascii="Times New Roman" w:eastAsia="宋体" w:hAnsi="Times New Roman" w:cs="Times New Roman"/>
                <w:b/>
                <w:bCs/>
                <w:i/>
                <w:kern w:val="0"/>
                <w:sz w:val="18"/>
                <w:szCs w:val="18"/>
                <w:lang w:bidi="ar-SA"/>
              </w:rPr>
            </w:pPr>
            <w:ins w:id="46" w:author="sea" w:date="2019-01-25T15:45:00Z">
              <w:r w:rsidRPr="00D72CA1">
                <w:rPr>
                  <w:rFonts w:ascii="Times New Roman" w:eastAsia="宋体" w:hAnsi="Times New Roman" w:cs="Times New Roman"/>
                  <w:b/>
                  <w:bCs/>
                  <w:i/>
                  <w:kern w:val="0"/>
                  <w:sz w:val="18"/>
                  <w:szCs w:val="18"/>
                  <w:lang w:bidi="ar-SA"/>
                </w:rPr>
                <w:t>Pjul</w:t>
              </w:r>
            </w:ins>
          </w:p>
        </w:tc>
        <w:tc>
          <w:tcPr>
            <w:tcW w:w="850" w:type="dxa"/>
            <w:tcBorders>
              <w:top w:val="single" w:sz="12" w:space="0" w:color="auto"/>
              <w:bottom w:val="single" w:sz="12" w:space="0" w:color="auto"/>
            </w:tcBorders>
            <w:shd w:val="clear" w:color="auto" w:fill="auto"/>
            <w:hideMark/>
          </w:tcPr>
          <w:p w:rsidR="001E41F3" w:rsidRPr="00D72CA1" w:rsidRDefault="001E41F3" w:rsidP="001E41F3">
            <w:pPr>
              <w:suppressAutoHyphens w:val="0"/>
              <w:jc w:val="center"/>
              <w:rPr>
                <w:ins w:id="47" w:author="sea" w:date="2019-01-25T15:45:00Z"/>
                <w:rFonts w:ascii="Times New Roman" w:eastAsia="宋体" w:hAnsi="Times New Roman" w:cs="Times New Roman"/>
                <w:b/>
                <w:bCs/>
                <w:i/>
                <w:kern w:val="0"/>
                <w:sz w:val="18"/>
                <w:szCs w:val="18"/>
                <w:lang w:bidi="ar-SA"/>
              </w:rPr>
            </w:pPr>
            <w:ins w:id="48" w:author="sea" w:date="2019-01-25T15:45:00Z">
              <w:r w:rsidRPr="00D72CA1">
                <w:rPr>
                  <w:rFonts w:ascii="Times New Roman" w:eastAsia="宋体" w:hAnsi="Times New Roman" w:cs="Times New Roman"/>
                  <w:b/>
                  <w:bCs/>
                  <w:i/>
                  <w:kern w:val="0"/>
                  <w:sz w:val="18"/>
                  <w:szCs w:val="18"/>
                  <w:lang w:bidi="ar-SA"/>
                </w:rPr>
                <w:t>Pjul2</w:t>
              </w:r>
            </w:ins>
          </w:p>
        </w:tc>
      </w:tr>
      <w:tr w:rsidR="001E41F3" w:rsidRPr="00D72CA1" w:rsidTr="001E41F3">
        <w:trPr>
          <w:trHeight w:val="255"/>
          <w:ins w:id="49" w:author="sea" w:date="2019-01-25T15:45:00Z"/>
        </w:trPr>
        <w:tc>
          <w:tcPr>
            <w:tcW w:w="993" w:type="dxa"/>
            <w:tcBorders>
              <w:top w:val="single" w:sz="12" w:space="0" w:color="auto"/>
            </w:tcBorders>
            <w:shd w:val="clear" w:color="auto" w:fill="auto"/>
            <w:hideMark/>
          </w:tcPr>
          <w:p w:rsidR="001E41F3" w:rsidRPr="00D72CA1" w:rsidRDefault="001E41F3" w:rsidP="001E41F3">
            <w:pPr>
              <w:suppressAutoHyphens w:val="0"/>
              <w:rPr>
                <w:ins w:id="50" w:author="sea" w:date="2019-01-25T15:45:00Z"/>
                <w:rFonts w:ascii="Times New Roman" w:eastAsia="宋体" w:hAnsi="Times New Roman" w:cs="Times New Roman"/>
                <w:b/>
                <w:bCs/>
                <w:color w:val="000000"/>
                <w:kern w:val="0"/>
                <w:sz w:val="18"/>
                <w:szCs w:val="18"/>
                <w:lang w:bidi="ar-SA"/>
              </w:rPr>
            </w:pPr>
            <w:ins w:id="51" w:author="sea" w:date="2019-01-25T15:45:00Z">
              <w:r w:rsidRPr="00D72CA1">
                <w:rPr>
                  <w:rFonts w:ascii="Times New Roman" w:eastAsia="宋体" w:hAnsi="Times New Roman" w:cs="Times New Roman"/>
                  <w:b/>
                  <w:bCs/>
                  <w:color w:val="000000"/>
                  <w:kern w:val="0"/>
                  <w:sz w:val="18"/>
                  <w:szCs w:val="18"/>
                  <w:lang w:bidi="ar-SA"/>
                </w:rPr>
                <w:t xml:space="preserve">Sujiawan </w:t>
              </w:r>
            </w:ins>
          </w:p>
        </w:tc>
        <w:tc>
          <w:tcPr>
            <w:tcW w:w="850" w:type="dxa"/>
            <w:tcBorders>
              <w:top w:val="single" w:sz="12" w:space="0" w:color="auto"/>
            </w:tcBorders>
            <w:shd w:val="clear" w:color="auto" w:fill="auto"/>
            <w:hideMark/>
          </w:tcPr>
          <w:p w:rsidR="001E41F3" w:rsidRPr="00D72CA1" w:rsidRDefault="001E41F3" w:rsidP="001E41F3">
            <w:pPr>
              <w:suppressAutoHyphens w:val="0"/>
              <w:rPr>
                <w:ins w:id="52" w:author="sea" w:date="2019-01-25T15:45:00Z"/>
                <w:rFonts w:ascii="Times New Roman" w:eastAsia="宋体" w:hAnsi="Times New Roman" w:cs="Times New Roman"/>
                <w:kern w:val="0"/>
                <w:sz w:val="18"/>
                <w:szCs w:val="18"/>
                <w:lang w:bidi="ar-SA"/>
              </w:rPr>
            </w:pPr>
            <w:ins w:id="53" w:author="sea" w:date="2019-01-25T15:45:00Z">
              <w:r w:rsidRPr="00D72CA1">
                <w:rPr>
                  <w:rFonts w:ascii="Times New Roman" w:eastAsia="宋体" w:hAnsi="Times New Roman" w:cs="Times New Roman"/>
                  <w:kern w:val="0"/>
                  <w:sz w:val="18"/>
                  <w:szCs w:val="18"/>
                  <w:lang w:bidi="ar-SA"/>
                </w:rPr>
                <w:t>COMX</w:t>
              </w:r>
            </w:ins>
          </w:p>
        </w:tc>
        <w:tc>
          <w:tcPr>
            <w:tcW w:w="567" w:type="dxa"/>
            <w:tcBorders>
              <w:top w:val="single" w:sz="12" w:space="0" w:color="auto"/>
            </w:tcBorders>
            <w:shd w:val="clear" w:color="auto" w:fill="auto"/>
            <w:hideMark/>
          </w:tcPr>
          <w:p w:rsidR="001E41F3" w:rsidRPr="00D72CA1" w:rsidRDefault="001E41F3" w:rsidP="001E41F3">
            <w:pPr>
              <w:suppressAutoHyphens w:val="0"/>
              <w:rPr>
                <w:ins w:id="54" w:author="sea" w:date="2019-01-25T15:45:00Z"/>
                <w:rFonts w:ascii="Times New Roman" w:eastAsia="宋体" w:hAnsi="Times New Roman" w:cs="Times New Roman"/>
                <w:color w:val="000000"/>
                <w:kern w:val="0"/>
                <w:sz w:val="18"/>
                <w:szCs w:val="18"/>
                <w:lang w:bidi="ar-SA"/>
              </w:rPr>
            </w:pPr>
            <w:ins w:id="55" w:author="sea" w:date="2019-01-25T15:45:00Z">
              <w:r w:rsidRPr="00D72CA1">
                <w:rPr>
                  <w:rFonts w:ascii="Times New Roman" w:eastAsia="宋体" w:hAnsi="Times New Roman" w:cs="Times New Roman"/>
                  <w:color w:val="000000"/>
                  <w:kern w:val="0"/>
                  <w:sz w:val="18"/>
                  <w:szCs w:val="18"/>
                  <w:lang w:bidi="ar-SA"/>
                </w:rPr>
                <w:t>-6</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56" w:author="sea" w:date="2019-01-25T15:45:00Z"/>
                <w:rFonts w:ascii="Times New Roman" w:eastAsia="宋体" w:hAnsi="Times New Roman" w:cs="Times New Roman"/>
                <w:color w:val="000000"/>
                <w:kern w:val="0"/>
                <w:sz w:val="18"/>
                <w:szCs w:val="18"/>
                <w:lang w:bidi="ar-SA"/>
              </w:rPr>
            </w:pPr>
            <w:ins w:id="57" w:author="sea" w:date="2019-01-25T15:45:00Z">
              <w:r w:rsidRPr="00D72CA1">
                <w:rPr>
                  <w:rFonts w:ascii="Times New Roman" w:eastAsia="宋体" w:hAnsi="Times New Roman" w:cs="Times New Roman"/>
                  <w:color w:val="000000"/>
                  <w:kern w:val="0"/>
                  <w:sz w:val="18"/>
                  <w:szCs w:val="18"/>
                  <w:lang w:bidi="ar-SA"/>
                </w:rPr>
                <w:t>-3.6</w:t>
              </w:r>
            </w:ins>
          </w:p>
        </w:tc>
        <w:tc>
          <w:tcPr>
            <w:tcW w:w="567" w:type="dxa"/>
            <w:tcBorders>
              <w:top w:val="single" w:sz="12" w:space="0" w:color="auto"/>
            </w:tcBorders>
            <w:shd w:val="clear" w:color="auto" w:fill="auto"/>
            <w:hideMark/>
          </w:tcPr>
          <w:p w:rsidR="001E41F3" w:rsidRPr="00D72CA1" w:rsidRDefault="001E41F3" w:rsidP="001E41F3">
            <w:pPr>
              <w:suppressAutoHyphens w:val="0"/>
              <w:rPr>
                <w:ins w:id="58" w:author="sea" w:date="2019-01-25T15:45:00Z"/>
                <w:rFonts w:ascii="Times New Roman" w:eastAsia="宋体" w:hAnsi="Times New Roman" w:cs="Times New Roman"/>
                <w:color w:val="000000"/>
                <w:kern w:val="0"/>
                <w:sz w:val="18"/>
                <w:szCs w:val="18"/>
                <w:lang w:bidi="ar-SA"/>
              </w:rPr>
            </w:pPr>
            <w:ins w:id="59" w:author="sea" w:date="2019-01-25T15:45:00Z">
              <w:r w:rsidRPr="00D72CA1">
                <w:rPr>
                  <w:rFonts w:ascii="Times New Roman" w:eastAsia="宋体" w:hAnsi="Times New Roman" w:cs="Times New Roman"/>
                  <w:color w:val="000000"/>
                  <w:kern w:val="0"/>
                  <w:sz w:val="18"/>
                  <w:szCs w:val="18"/>
                  <w:lang w:bidi="ar-SA"/>
                </w:rPr>
                <w:t>-1.1</w:t>
              </w:r>
            </w:ins>
          </w:p>
        </w:tc>
        <w:tc>
          <w:tcPr>
            <w:tcW w:w="675" w:type="dxa"/>
            <w:tcBorders>
              <w:top w:val="single" w:sz="12" w:space="0" w:color="auto"/>
            </w:tcBorders>
            <w:shd w:val="clear" w:color="auto" w:fill="auto"/>
            <w:hideMark/>
          </w:tcPr>
          <w:p w:rsidR="001E41F3" w:rsidRPr="00D72CA1" w:rsidRDefault="001E41F3" w:rsidP="001E41F3">
            <w:pPr>
              <w:suppressAutoHyphens w:val="0"/>
              <w:rPr>
                <w:ins w:id="60" w:author="sea" w:date="2019-01-25T15:45:00Z"/>
                <w:rFonts w:ascii="Times New Roman" w:eastAsia="宋体" w:hAnsi="Times New Roman" w:cs="Times New Roman"/>
                <w:color w:val="000000"/>
                <w:kern w:val="0"/>
                <w:sz w:val="18"/>
                <w:szCs w:val="18"/>
                <w:lang w:bidi="ar-SA"/>
              </w:rPr>
            </w:pPr>
            <w:ins w:id="61" w:author="sea" w:date="2019-01-25T15:45:00Z">
              <w:r w:rsidRPr="00D72CA1">
                <w:rPr>
                  <w:rFonts w:ascii="Times New Roman" w:eastAsia="宋体" w:hAnsi="Times New Roman" w:cs="Times New Roman"/>
                  <w:color w:val="000000"/>
                  <w:kern w:val="0"/>
                  <w:sz w:val="18"/>
                  <w:szCs w:val="18"/>
                  <w:lang w:bidi="ar-SA"/>
                </w:rPr>
                <w:t>-131</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62" w:author="sea" w:date="2019-01-25T15:45:00Z"/>
                <w:rFonts w:ascii="Times New Roman" w:eastAsia="宋体" w:hAnsi="Times New Roman" w:cs="Times New Roman"/>
                <w:color w:val="000000"/>
                <w:kern w:val="0"/>
                <w:sz w:val="18"/>
                <w:szCs w:val="18"/>
                <w:lang w:bidi="ar-SA"/>
              </w:rPr>
            </w:pPr>
            <w:ins w:id="63" w:author="sea" w:date="2019-01-25T15:45:00Z">
              <w:r w:rsidRPr="00D72CA1">
                <w:rPr>
                  <w:rFonts w:ascii="Times New Roman" w:eastAsia="宋体" w:hAnsi="Times New Roman" w:cs="Times New Roman"/>
                  <w:color w:val="000000"/>
                  <w:kern w:val="0"/>
                  <w:sz w:val="18"/>
                  <w:szCs w:val="18"/>
                  <w:lang w:bidi="ar-SA"/>
                </w:rPr>
                <w:t>152</w:t>
              </w:r>
            </w:ins>
          </w:p>
        </w:tc>
        <w:tc>
          <w:tcPr>
            <w:tcW w:w="708" w:type="dxa"/>
            <w:tcBorders>
              <w:top w:val="single" w:sz="12" w:space="0" w:color="auto"/>
            </w:tcBorders>
            <w:shd w:val="clear" w:color="auto" w:fill="auto"/>
            <w:hideMark/>
          </w:tcPr>
          <w:p w:rsidR="001E41F3" w:rsidRPr="00D72CA1" w:rsidRDefault="001E41F3" w:rsidP="001E41F3">
            <w:pPr>
              <w:suppressAutoHyphens w:val="0"/>
              <w:rPr>
                <w:ins w:id="64" w:author="sea" w:date="2019-01-25T15:45:00Z"/>
                <w:rFonts w:ascii="Times New Roman" w:eastAsia="宋体" w:hAnsi="Times New Roman" w:cs="Times New Roman"/>
                <w:color w:val="000000"/>
                <w:kern w:val="0"/>
                <w:sz w:val="18"/>
                <w:szCs w:val="18"/>
                <w:lang w:bidi="ar-SA"/>
              </w:rPr>
            </w:pPr>
            <w:ins w:id="65" w:author="sea" w:date="2019-01-25T15:45:00Z">
              <w:r w:rsidRPr="00D72CA1">
                <w:rPr>
                  <w:rFonts w:ascii="Times New Roman" w:eastAsia="宋体" w:hAnsi="Times New Roman" w:cs="Times New Roman"/>
                  <w:color w:val="000000"/>
                  <w:kern w:val="0"/>
                  <w:sz w:val="18"/>
                  <w:szCs w:val="18"/>
                  <w:lang w:bidi="ar-SA"/>
                </w:rPr>
                <w:t>332</w:t>
              </w:r>
            </w:ins>
          </w:p>
        </w:tc>
        <w:tc>
          <w:tcPr>
            <w:tcW w:w="567" w:type="dxa"/>
            <w:tcBorders>
              <w:top w:val="single" w:sz="12" w:space="0" w:color="auto"/>
            </w:tcBorders>
            <w:shd w:val="clear" w:color="auto" w:fill="auto"/>
            <w:hideMark/>
          </w:tcPr>
          <w:p w:rsidR="001E41F3" w:rsidRPr="00D72CA1" w:rsidRDefault="001E41F3" w:rsidP="001E41F3">
            <w:pPr>
              <w:suppressAutoHyphens w:val="0"/>
              <w:rPr>
                <w:ins w:id="66" w:author="sea" w:date="2019-01-25T15:45:00Z"/>
                <w:rFonts w:ascii="Times New Roman" w:eastAsia="宋体" w:hAnsi="Times New Roman" w:cs="Times New Roman"/>
                <w:color w:val="000000"/>
                <w:kern w:val="0"/>
                <w:sz w:val="18"/>
                <w:szCs w:val="18"/>
                <w:lang w:bidi="ar-SA"/>
              </w:rPr>
            </w:pPr>
            <w:ins w:id="67" w:author="sea" w:date="2019-01-25T15:45:00Z">
              <w:r w:rsidRPr="00D72CA1">
                <w:rPr>
                  <w:rFonts w:ascii="Times New Roman" w:eastAsia="宋体" w:hAnsi="Times New Roman" w:cs="Times New Roman"/>
                  <w:color w:val="000000"/>
                  <w:kern w:val="0"/>
                  <w:sz w:val="18"/>
                  <w:szCs w:val="18"/>
                  <w:lang w:bidi="ar-SA"/>
                </w:rPr>
                <w:t>-8.6</w:t>
              </w:r>
            </w:ins>
          </w:p>
        </w:tc>
        <w:tc>
          <w:tcPr>
            <w:tcW w:w="743" w:type="dxa"/>
            <w:tcBorders>
              <w:top w:val="single" w:sz="12" w:space="0" w:color="auto"/>
            </w:tcBorders>
            <w:shd w:val="clear" w:color="auto" w:fill="auto"/>
            <w:hideMark/>
          </w:tcPr>
          <w:p w:rsidR="001E41F3" w:rsidRPr="00D72CA1" w:rsidRDefault="001E41F3" w:rsidP="001E41F3">
            <w:pPr>
              <w:suppressAutoHyphens w:val="0"/>
              <w:rPr>
                <w:ins w:id="68" w:author="sea" w:date="2019-01-25T15:45:00Z"/>
                <w:rFonts w:ascii="Times New Roman" w:eastAsia="宋体" w:hAnsi="Times New Roman" w:cs="Times New Roman"/>
                <w:color w:val="000000"/>
                <w:kern w:val="0"/>
                <w:sz w:val="18"/>
                <w:szCs w:val="18"/>
                <w:lang w:bidi="ar-SA"/>
              </w:rPr>
            </w:pPr>
            <w:ins w:id="69" w:author="sea" w:date="2019-01-25T15:45:00Z">
              <w:r w:rsidRPr="00D72CA1">
                <w:rPr>
                  <w:rFonts w:ascii="Times New Roman" w:eastAsia="宋体" w:hAnsi="Times New Roman" w:cs="Times New Roman"/>
                  <w:color w:val="000000"/>
                  <w:kern w:val="0"/>
                  <w:sz w:val="18"/>
                  <w:szCs w:val="18"/>
                  <w:lang w:bidi="ar-SA"/>
                </w:rPr>
                <w:t>-4</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70" w:author="sea" w:date="2019-01-25T15:45:00Z"/>
                <w:rFonts w:ascii="Times New Roman" w:eastAsia="宋体" w:hAnsi="Times New Roman" w:cs="Times New Roman"/>
                <w:color w:val="000000"/>
                <w:kern w:val="0"/>
                <w:sz w:val="18"/>
                <w:szCs w:val="18"/>
                <w:lang w:bidi="ar-SA"/>
              </w:rPr>
            </w:pPr>
            <w:ins w:id="71" w:author="sea" w:date="2019-01-25T15:45:00Z">
              <w:r w:rsidRPr="00D72CA1">
                <w:rPr>
                  <w:rFonts w:ascii="Times New Roman" w:eastAsia="宋体" w:hAnsi="Times New Roman" w:cs="Times New Roman"/>
                  <w:color w:val="000000"/>
                  <w:kern w:val="0"/>
                  <w:sz w:val="18"/>
                  <w:szCs w:val="18"/>
                  <w:lang w:bidi="ar-SA"/>
                </w:rPr>
                <w:t>1.9</w:t>
              </w:r>
            </w:ins>
          </w:p>
        </w:tc>
        <w:tc>
          <w:tcPr>
            <w:tcW w:w="708" w:type="dxa"/>
            <w:tcBorders>
              <w:top w:val="single" w:sz="12" w:space="0" w:color="auto"/>
            </w:tcBorders>
            <w:shd w:val="clear" w:color="auto" w:fill="auto"/>
            <w:hideMark/>
          </w:tcPr>
          <w:p w:rsidR="001E41F3" w:rsidRPr="00D72CA1" w:rsidRDefault="001E41F3" w:rsidP="001E41F3">
            <w:pPr>
              <w:suppressAutoHyphens w:val="0"/>
              <w:rPr>
                <w:ins w:id="72" w:author="sea" w:date="2019-01-25T15:45:00Z"/>
                <w:rFonts w:ascii="Times New Roman" w:eastAsia="宋体" w:hAnsi="Times New Roman" w:cs="Times New Roman"/>
                <w:color w:val="000000"/>
                <w:kern w:val="0"/>
                <w:sz w:val="18"/>
                <w:szCs w:val="18"/>
                <w:lang w:bidi="ar-SA"/>
              </w:rPr>
            </w:pPr>
            <w:ins w:id="73" w:author="sea" w:date="2019-01-25T15:45:00Z">
              <w:r w:rsidRPr="00D72CA1">
                <w:rPr>
                  <w:rFonts w:ascii="Times New Roman" w:eastAsia="宋体" w:hAnsi="Times New Roman" w:cs="Times New Roman"/>
                  <w:color w:val="000000"/>
                  <w:kern w:val="0"/>
                  <w:sz w:val="18"/>
                  <w:szCs w:val="18"/>
                  <w:lang w:bidi="ar-SA"/>
                </w:rPr>
                <w:t>-5.6</w:t>
              </w:r>
            </w:ins>
          </w:p>
        </w:tc>
        <w:tc>
          <w:tcPr>
            <w:tcW w:w="851" w:type="dxa"/>
            <w:tcBorders>
              <w:top w:val="single" w:sz="12" w:space="0" w:color="auto"/>
            </w:tcBorders>
            <w:shd w:val="clear" w:color="auto" w:fill="auto"/>
            <w:hideMark/>
          </w:tcPr>
          <w:p w:rsidR="001E41F3" w:rsidRPr="00D72CA1" w:rsidRDefault="001E41F3" w:rsidP="001E41F3">
            <w:pPr>
              <w:suppressAutoHyphens w:val="0"/>
              <w:rPr>
                <w:ins w:id="74" w:author="sea" w:date="2019-01-25T15:45:00Z"/>
                <w:rFonts w:ascii="Times New Roman" w:eastAsia="宋体" w:hAnsi="Times New Roman" w:cs="Times New Roman"/>
                <w:color w:val="000000"/>
                <w:kern w:val="0"/>
                <w:sz w:val="18"/>
                <w:szCs w:val="18"/>
                <w:lang w:bidi="ar-SA"/>
              </w:rPr>
            </w:pPr>
            <w:ins w:id="75" w:author="sea" w:date="2019-01-25T15:45:00Z">
              <w:r w:rsidRPr="00D72CA1">
                <w:rPr>
                  <w:rFonts w:ascii="Times New Roman" w:eastAsia="宋体" w:hAnsi="Times New Roman" w:cs="Times New Roman"/>
                  <w:color w:val="000000"/>
                  <w:kern w:val="0"/>
                  <w:sz w:val="18"/>
                  <w:szCs w:val="18"/>
                  <w:lang w:bidi="ar-SA"/>
                </w:rPr>
                <w:t>-3.4</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76" w:author="sea" w:date="2019-01-25T15:45:00Z"/>
                <w:rFonts w:ascii="Times New Roman" w:eastAsia="宋体" w:hAnsi="Times New Roman" w:cs="Times New Roman"/>
                <w:color w:val="000000"/>
                <w:kern w:val="0"/>
                <w:sz w:val="18"/>
                <w:szCs w:val="18"/>
                <w:lang w:bidi="ar-SA"/>
              </w:rPr>
            </w:pPr>
            <w:ins w:id="77" w:author="sea" w:date="2019-01-25T15:45:00Z">
              <w:r w:rsidRPr="00D72CA1">
                <w:rPr>
                  <w:rFonts w:ascii="Times New Roman" w:eastAsia="宋体" w:hAnsi="Times New Roman" w:cs="Times New Roman"/>
                  <w:color w:val="000000"/>
                  <w:kern w:val="0"/>
                  <w:sz w:val="18"/>
                  <w:szCs w:val="18"/>
                  <w:lang w:bidi="ar-SA"/>
                </w:rPr>
                <w:t>-0.3</w:t>
              </w:r>
            </w:ins>
          </w:p>
        </w:tc>
        <w:tc>
          <w:tcPr>
            <w:tcW w:w="708" w:type="dxa"/>
            <w:tcBorders>
              <w:top w:val="single" w:sz="12" w:space="0" w:color="auto"/>
            </w:tcBorders>
            <w:shd w:val="clear" w:color="auto" w:fill="auto"/>
            <w:hideMark/>
          </w:tcPr>
          <w:p w:rsidR="001E41F3" w:rsidRPr="00D72CA1" w:rsidRDefault="001E41F3" w:rsidP="001E41F3">
            <w:pPr>
              <w:suppressAutoHyphens w:val="0"/>
              <w:rPr>
                <w:ins w:id="78" w:author="sea" w:date="2019-01-25T15:45:00Z"/>
                <w:rFonts w:ascii="Times New Roman" w:eastAsia="宋体" w:hAnsi="Times New Roman" w:cs="Times New Roman"/>
                <w:color w:val="000000"/>
                <w:kern w:val="0"/>
                <w:sz w:val="18"/>
                <w:szCs w:val="18"/>
                <w:lang w:bidi="ar-SA"/>
              </w:rPr>
            </w:pPr>
            <w:ins w:id="79" w:author="sea" w:date="2019-01-25T15:45:00Z">
              <w:r w:rsidRPr="00D72CA1">
                <w:rPr>
                  <w:rFonts w:ascii="Times New Roman" w:eastAsia="宋体" w:hAnsi="Times New Roman" w:cs="Times New Roman"/>
                  <w:color w:val="000000"/>
                  <w:kern w:val="0"/>
                  <w:sz w:val="18"/>
                  <w:szCs w:val="18"/>
                  <w:lang w:bidi="ar-SA"/>
                </w:rPr>
                <w:t>-81</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80" w:author="sea" w:date="2019-01-25T15:45:00Z"/>
                <w:rFonts w:ascii="Times New Roman" w:eastAsia="宋体" w:hAnsi="Times New Roman" w:cs="Times New Roman"/>
                <w:color w:val="000000"/>
                <w:kern w:val="0"/>
                <w:sz w:val="18"/>
                <w:szCs w:val="18"/>
                <w:lang w:bidi="ar-SA"/>
              </w:rPr>
            </w:pPr>
            <w:ins w:id="81" w:author="sea" w:date="2019-01-25T15:45:00Z">
              <w:r w:rsidRPr="00D72CA1">
                <w:rPr>
                  <w:rFonts w:ascii="Times New Roman" w:eastAsia="宋体" w:hAnsi="Times New Roman" w:cs="Times New Roman"/>
                  <w:color w:val="000000"/>
                  <w:kern w:val="0"/>
                  <w:sz w:val="18"/>
                  <w:szCs w:val="18"/>
                  <w:lang w:bidi="ar-SA"/>
                </w:rPr>
                <w:t>18.5</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82" w:author="sea" w:date="2019-01-25T15:45:00Z"/>
                <w:rFonts w:ascii="Times New Roman" w:eastAsia="宋体" w:hAnsi="Times New Roman" w:cs="Times New Roman"/>
                <w:color w:val="000000"/>
                <w:kern w:val="0"/>
                <w:sz w:val="18"/>
                <w:szCs w:val="18"/>
                <w:lang w:bidi="ar-SA"/>
              </w:rPr>
            </w:pPr>
            <w:ins w:id="83" w:author="sea" w:date="2019-01-25T15:45:00Z">
              <w:r w:rsidRPr="00D72CA1">
                <w:rPr>
                  <w:rFonts w:ascii="Times New Roman" w:eastAsia="宋体" w:hAnsi="Times New Roman" w:cs="Times New Roman"/>
                  <w:color w:val="000000"/>
                  <w:kern w:val="0"/>
                  <w:sz w:val="18"/>
                  <w:szCs w:val="18"/>
                  <w:lang w:bidi="ar-SA"/>
                </w:rPr>
                <w:t>99.8</w:t>
              </w:r>
            </w:ins>
          </w:p>
        </w:tc>
        <w:tc>
          <w:tcPr>
            <w:tcW w:w="709" w:type="dxa"/>
            <w:tcBorders>
              <w:top w:val="single" w:sz="12" w:space="0" w:color="auto"/>
            </w:tcBorders>
            <w:shd w:val="clear" w:color="auto" w:fill="auto"/>
            <w:hideMark/>
          </w:tcPr>
          <w:p w:rsidR="001E41F3" w:rsidRPr="00D72CA1" w:rsidRDefault="001E41F3" w:rsidP="001E41F3">
            <w:pPr>
              <w:suppressAutoHyphens w:val="0"/>
              <w:rPr>
                <w:ins w:id="84" w:author="sea" w:date="2019-01-25T15:45:00Z"/>
                <w:rFonts w:ascii="Times New Roman" w:eastAsia="宋体" w:hAnsi="Times New Roman" w:cs="Times New Roman"/>
                <w:color w:val="000000"/>
                <w:kern w:val="0"/>
                <w:sz w:val="18"/>
                <w:szCs w:val="18"/>
                <w:lang w:bidi="ar-SA"/>
              </w:rPr>
            </w:pPr>
            <w:ins w:id="85" w:author="sea" w:date="2019-01-25T15:45:00Z">
              <w:r w:rsidRPr="00D72CA1">
                <w:rPr>
                  <w:rFonts w:ascii="Times New Roman" w:eastAsia="宋体" w:hAnsi="Times New Roman" w:cs="Times New Roman"/>
                  <w:color w:val="000000"/>
                  <w:kern w:val="0"/>
                  <w:sz w:val="18"/>
                  <w:szCs w:val="18"/>
                  <w:lang w:bidi="ar-SA"/>
                </w:rPr>
                <w:t>-47</w:t>
              </w:r>
            </w:ins>
          </w:p>
        </w:tc>
        <w:tc>
          <w:tcPr>
            <w:tcW w:w="567" w:type="dxa"/>
            <w:tcBorders>
              <w:top w:val="single" w:sz="12" w:space="0" w:color="auto"/>
            </w:tcBorders>
            <w:shd w:val="clear" w:color="auto" w:fill="auto"/>
            <w:hideMark/>
          </w:tcPr>
          <w:p w:rsidR="001E41F3" w:rsidRPr="00D72CA1" w:rsidRDefault="001E41F3" w:rsidP="001E41F3">
            <w:pPr>
              <w:suppressAutoHyphens w:val="0"/>
              <w:rPr>
                <w:ins w:id="86" w:author="sea" w:date="2019-01-25T15:45:00Z"/>
                <w:rFonts w:ascii="Times New Roman" w:eastAsia="宋体" w:hAnsi="Times New Roman" w:cs="Times New Roman"/>
                <w:color w:val="000000"/>
                <w:kern w:val="0"/>
                <w:sz w:val="18"/>
                <w:szCs w:val="18"/>
                <w:lang w:bidi="ar-SA"/>
              </w:rPr>
            </w:pPr>
            <w:ins w:id="87" w:author="sea" w:date="2019-01-25T15:45:00Z">
              <w:r w:rsidRPr="00D72CA1">
                <w:rPr>
                  <w:rFonts w:ascii="Times New Roman" w:eastAsia="宋体" w:hAnsi="Times New Roman" w:cs="Times New Roman"/>
                  <w:color w:val="000000"/>
                  <w:kern w:val="0"/>
                  <w:sz w:val="18"/>
                  <w:szCs w:val="18"/>
                  <w:lang w:bidi="ar-SA"/>
                </w:rPr>
                <w:t>36.3</w:t>
              </w:r>
            </w:ins>
          </w:p>
        </w:tc>
        <w:tc>
          <w:tcPr>
            <w:tcW w:w="850" w:type="dxa"/>
            <w:tcBorders>
              <w:top w:val="single" w:sz="12" w:space="0" w:color="auto"/>
            </w:tcBorders>
            <w:shd w:val="clear" w:color="auto" w:fill="auto"/>
            <w:hideMark/>
          </w:tcPr>
          <w:p w:rsidR="001E41F3" w:rsidRPr="00D72CA1" w:rsidRDefault="001E41F3" w:rsidP="001E41F3">
            <w:pPr>
              <w:suppressAutoHyphens w:val="0"/>
              <w:rPr>
                <w:ins w:id="88" w:author="sea" w:date="2019-01-25T15:45:00Z"/>
                <w:rFonts w:ascii="Times New Roman" w:eastAsia="宋体" w:hAnsi="Times New Roman" w:cs="Times New Roman"/>
                <w:color w:val="000000"/>
                <w:kern w:val="0"/>
                <w:sz w:val="18"/>
                <w:szCs w:val="18"/>
                <w:lang w:bidi="ar-SA"/>
              </w:rPr>
            </w:pPr>
            <w:ins w:id="89" w:author="sea" w:date="2019-01-25T15:45:00Z">
              <w:r w:rsidRPr="00D72CA1">
                <w:rPr>
                  <w:rFonts w:ascii="Times New Roman" w:eastAsia="宋体" w:hAnsi="Times New Roman" w:cs="Times New Roman"/>
                  <w:color w:val="000000"/>
                  <w:kern w:val="0"/>
                  <w:sz w:val="18"/>
                  <w:szCs w:val="18"/>
                  <w:lang w:bidi="ar-SA"/>
                </w:rPr>
                <w:t>94</w:t>
              </w:r>
            </w:ins>
          </w:p>
        </w:tc>
      </w:tr>
      <w:tr w:rsidR="001E41F3" w:rsidRPr="00D72CA1" w:rsidTr="001E41F3">
        <w:trPr>
          <w:trHeight w:val="255"/>
          <w:ins w:id="90" w:author="sea" w:date="2019-01-25T15:45:00Z"/>
        </w:trPr>
        <w:tc>
          <w:tcPr>
            <w:tcW w:w="993" w:type="dxa"/>
            <w:shd w:val="clear" w:color="auto" w:fill="auto"/>
            <w:hideMark/>
          </w:tcPr>
          <w:p w:rsidR="001E41F3" w:rsidRPr="00D72CA1" w:rsidRDefault="001E41F3" w:rsidP="001E41F3">
            <w:pPr>
              <w:suppressAutoHyphens w:val="0"/>
              <w:rPr>
                <w:ins w:id="91" w:author="sea" w:date="2019-01-25T15:45:00Z"/>
                <w:rFonts w:ascii="Times New Roman" w:eastAsia="宋体" w:hAnsi="Times New Roman" w:cs="Times New Roman"/>
                <w:b/>
                <w:bCs/>
                <w:color w:val="000000"/>
                <w:kern w:val="0"/>
                <w:sz w:val="18"/>
                <w:szCs w:val="18"/>
                <w:lang w:bidi="ar-SA"/>
              </w:rPr>
            </w:pPr>
            <w:ins w:id="92" w:author="sea" w:date="2019-01-25T15:45:00Z">
              <w:r w:rsidRPr="00D72CA1">
                <w:rPr>
                  <w:rFonts w:ascii="Times New Roman" w:eastAsia="宋体" w:hAnsi="Times New Roman" w:cs="Times New Roman"/>
                  <w:b/>
                  <w:bCs/>
                  <w:color w:val="000000"/>
                  <w:kern w:val="0"/>
                  <w:sz w:val="18"/>
                  <w:szCs w:val="18"/>
                  <w:lang w:bidi="ar-SA"/>
                </w:rPr>
                <w:t>Xiaogou</w:t>
              </w:r>
            </w:ins>
          </w:p>
        </w:tc>
        <w:tc>
          <w:tcPr>
            <w:tcW w:w="850" w:type="dxa"/>
            <w:shd w:val="clear" w:color="auto" w:fill="auto"/>
            <w:hideMark/>
          </w:tcPr>
          <w:p w:rsidR="001E41F3" w:rsidRPr="00D72CA1" w:rsidRDefault="001E41F3" w:rsidP="001E41F3">
            <w:pPr>
              <w:suppressAutoHyphens w:val="0"/>
              <w:rPr>
                <w:ins w:id="93" w:author="sea" w:date="2019-01-25T15:45:00Z"/>
                <w:rFonts w:ascii="Times New Roman" w:eastAsia="宋体" w:hAnsi="Times New Roman" w:cs="Times New Roman"/>
                <w:kern w:val="0"/>
                <w:sz w:val="18"/>
                <w:szCs w:val="18"/>
                <w:lang w:bidi="ar-SA"/>
              </w:rPr>
            </w:pPr>
            <w:ins w:id="94"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95" w:author="sea" w:date="2019-01-25T15:45:00Z"/>
                <w:rFonts w:ascii="Times New Roman" w:eastAsia="宋体" w:hAnsi="Times New Roman" w:cs="Times New Roman"/>
                <w:color w:val="000000"/>
                <w:kern w:val="0"/>
                <w:sz w:val="18"/>
                <w:szCs w:val="18"/>
                <w:lang w:bidi="ar-SA"/>
              </w:rPr>
            </w:pPr>
            <w:ins w:id="96"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97" w:author="sea" w:date="2019-01-25T15:45:00Z"/>
                <w:rFonts w:ascii="Times New Roman" w:eastAsia="宋体" w:hAnsi="Times New Roman" w:cs="Times New Roman"/>
                <w:color w:val="000000"/>
                <w:kern w:val="0"/>
                <w:sz w:val="18"/>
                <w:szCs w:val="18"/>
                <w:lang w:bidi="ar-SA"/>
              </w:rPr>
            </w:pPr>
            <w:ins w:id="98"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99" w:author="sea" w:date="2019-01-25T15:45:00Z"/>
                <w:rFonts w:ascii="Times New Roman" w:eastAsia="宋体" w:hAnsi="Times New Roman" w:cs="Times New Roman"/>
                <w:color w:val="000000"/>
                <w:kern w:val="0"/>
                <w:sz w:val="18"/>
                <w:szCs w:val="18"/>
                <w:lang w:bidi="ar-SA"/>
              </w:rPr>
            </w:pPr>
            <w:ins w:id="100" w:author="sea" w:date="2019-01-25T15:45:00Z">
              <w:r w:rsidRPr="00D72CA1">
                <w:rPr>
                  <w:rFonts w:ascii="Times New Roman" w:eastAsia="宋体" w:hAnsi="Times New Roman" w:cs="Times New Roman"/>
                  <w:color w:val="000000"/>
                  <w:kern w:val="0"/>
                  <w:sz w:val="18"/>
                  <w:szCs w:val="18"/>
                  <w:lang w:bidi="ar-SA"/>
                </w:rPr>
                <w:t>-1.2</w:t>
              </w:r>
            </w:ins>
          </w:p>
        </w:tc>
        <w:tc>
          <w:tcPr>
            <w:tcW w:w="675" w:type="dxa"/>
            <w:shd w:val="clear" w:color="auto" w:fill="auto"/>
            <w:hideMark/>
          </w:tcPr>
          <w:p w:rsidR="001E41F3" w:rsidRPr="00D72CA1" w:rsidRDefault="001E41F3" w:rsidP="001E41F3">
            <w:pPr>
              <w:suppressAutoHyphens w:val="0"/>
              <w:rPr>
                <w:ins w:id="101" w:author="sea" w:date="2019-01-25T15:45:00Z"/>
                <w:rFonts w:ascii="Times New Roman" w:eastAsia="宋体" w:hAnsi="Times New Roman" w:cs="Times New Roman"/>
                <w:color w:val="000000"/>
                <w:kern w:val="0"/>
                <w:sz w:val="18"/>
                <w:szCs w:val="18"/>
                <w:lang w:bidi="ar-SA"/>
              </w:rPr>
            </w:pPr>
            <w:ins w:id="102"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103" w:author="sea" w:date="2019-01-25T15:45:00Z"/>
                <w:rFonts w:ascii="Times New Roman" w:eastAsia="宋体" w:hAnsi="Times New Roman" w:cs="Times New Roman"/>
                <w:color w:val="000000"/>
                <w:kern w:val="0"/>
                <w:sz w:val="18"/>
                <w:szCs w:val="18"/>
                <w:lang w:bidi="ar-SA"/>
              </w:rPr>
            </w:pPr>
            <w:ins w:id="104" w:author="sea" w:date="2019-01-25T15:45:00Z">
              <w:r w:rsidRPr="00D72CA1">
                <w:rPr>
                  <w:rFonts w:ascii="Times New Roman" w:eastAsia="宋体" w:hAnsi="Times New Roman" w:cs="Times New Roman"/>
                  <w:color w:val="000000"/>
                  <w:kern w:val="0"/>
                  <w:sz w:val="18"/>
                  <w:szCs w:val="18"/>
                  <w:lang w:bidi="ar-SA"/>
                </w:rPr>
                <w:t>169</w:t>
              </w:r>
            </w:ins>
          </w:p>
        </w:tc>
        <w:tc>
          <w:tcPr>
            <w:tcW w:w="708" w:type="dxa"/>
            <w:shd w:val="clear" w:color="auto" w:fill="auto"/>
            <w:hideMark/>
          </w:tcPr>
          <w:p w:rsidR="001E41F3" w:rsidRPr="00D72CA1" w:rsidRDefault="001E41F3" w:rsidP="001E41F3">
            <w:pPr>
              <w:suppressAutoHyphens w:val="0"/>
              <w:rPr>
                <w:ins w:id="105" w:author="sea" w:date="2019-01-25T15:45:00Z"/>
                <w:rFonts w:ascii="Times New Roman" w:eastAsia="宋体" w:hAnsi="Times New Roman" w:cs="Times New Roman"/>
                <w:color w:val="000000"/>
                <w:kern w:val="0"/>
                <w:sz w:val="18"/>
                <w:szCs w:val="18"/>
                <w:lang w:bidi="ar-SA"/>
              </w:rPr>
            </w:pPr>
            <w:ins w:id="106" w:author="sea" w:date="2019-01-25T15:45:00Z">
              <w:r w:rsidRPr="00D72CA1">
                <w:rPr>
                  <w:rFonts w:ascii="Times New Roman" w:eastAsia="宋体" w:hAnsi="Times New Roman" w:cs="Times New Roman"/>
                  <w:color w:val="000000"/>
                  <w:kern w:val="0"/>
                  <w:sz w:val="18"/>
                  <w:szCs w:val="18"/>
                  <w:lang w:bidi="ar-SA"/>
                </w:rPr>
                <w:t>358</w:t>
              </w:r>
            </w:ins>
          </w:p>
        </w:tc>
        <w:tc>
          <w:tcPr>
            <w:tcW w:w="567" w:type="dxa"/>
            <w:shd w:val="clear" w:color="auto" w:fill="auto"/>
            <w:hideMark/>
          </w:tcPr>
          <w:p w:rsidR="001E41F3" w:rsidRPr="00D72CA1" w:rsidRDefault="001E41F3" w:rsidP="001E41F3">
            <w:pPr>
              <w:suppressAutoHyphens w:val="0"/>
              <w:rPr>
                <w:ins w:id="107" w:author="sea" w:date="2019-01-25T15:45:00Z"/>
                <w:rFonts w:ascii="Times New Roman" w:eastAsia="宋体" w:hAnsi="Times New Roman" w:cs="Times New Roman"/>
                <w:color w:val="000000"/>
                <w:kern w:val="0"/>
                <w:sz w:val="18"/>
                <w:szCs w:val="18"/>
                <w:lang w:bidi="ar-SA"/>
              </w:rPr>
            </w:pPr>
            <w:ins w:id="108" w:author="sea" w:date="2019-01-25T15:45:00Z">
              <w:r w:rsidRPr="00D72CA1">
                <w:rPr>
                  <w:rFonts w:ascii="Times New Roman" w:eastAsia="宋体" w:hAnsi="Times New Roman" w:cs="Times New Roman"/>
                  <w:color w:val="000000"/>
                  <w:kern w:val="0"/>
                  <w:sz w:val="18"/>
                  <w:szCs w:val="18"/>
                  <w:lang w:bidi="ar-SA"/>
                </w:rPr>
                <w:t>-7.8</w:t>
              </w:r>
            </w:ins>
          </w:p>
        </w:tc>
        <w:tc>
          <w:tcPr>
            <w:tcW w:w="743" w:type="dxa"/>
            <w:shd w:val="clear" w:color="auto" w:fill="auto"/>
            <w:hideMark/>
          </w:tcPr>
          <w:p w:rsidR="001E41F3" w:rsidRPr="00D72CA1" w:rsidRDefault="001E41F3" w:rsidP="001E41F3">
            <w:pPr>
              <w:suppressAutoHyphens w:val="0"/>
              <w:rPr>
                <w:ins w:id="109" w:author="sea" w:date="2019-01-25T15:45:00Z"/>
                <w:rFonts w:ascii="Times New Roman" w:eastAsia="宋体" w:hAnsi="Times New Roman" w:cs="Times New Roman"/>
                <w:color w:val="000000"/>
                <w:kern w:val="0"/>
                <w:sz w:val="18"/>
                <w:szCs w:val="18"/>
                <w:lang w:bidi="ar-SA"/>
              </w:rPr>
            </w:pPr>
            <w:ins w:id="110"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111" w:author="sea" w:date="2019-01-25T15:45:00Z"/>
                <w:rFonts w:ascii="Times New Roman" w:eastAsia="宋体" w:hAnsi="Times New Roman" w:cs="Times New Roman"/>
                <w:color w:val="000000"/>
                <w:kern w:val="0"/>
                <w:sz w:val="18"/>
                <w:szCs w:val="18"/>
                <w:lang w:bidi="ar-SA"/>
              </w:rPr>
            </w:pPr>
            <w:ins w:id="112" w:author="sea" w:date="2019-01-25T15:45:00Z">
              <w:r w:rsidRPr="00D72CA1">
                <w:rPr>
                  <w:rFonts w:ascii="Times New Roman" w:eastAsia="宋体" w:hAnsi="Times New Roman" w:cs="Times New Roman"/>
                  <w:color w:val="000000"/>
                  <w:kern w:val="0"/>
                  <w:sz w:val="18"/>
                  <w:szCs w:val="18"/>
                  <w:lang w:bidi="ar-SA"/>
                </w:rPr>
                <w:t>2.7</w:t>
              </w:r>
            </w:ins>
          </w:p>
        </w:tc>
        <w:tc>
          <w:tcPr>
            <w:tcW w:w="708" w:type="dxa"/>
            <w:shd w:val="clear" w:color="auto" w:fill="auto"/>
            <w:hideMark/>
          </w:tcPr>
          <w:p w:rsidR="001E41F3" w:rsidRPr="00D72CA1" w:rsidRDefault="001E41F3" w:rsidP="001E41F3">
            <w:pPr>
              <w:suppressAutoHyphens w:val="0"/>
              <w:rPr>
                <w:ins w:id="113" w:author="sea" w:date="2019-01-25T15:45:00Z"/>
                <w:rFonts w:ascii="Times New Roman" w:eastAsia="宋体" w:hAnsi="Times New Roman" w:cs="Times New Roman"/>
                <w:color w:val="000000"/>
                <w:kern w:val="0"/>
                <w:sz w:val="18"/>
                <w:szCs w:val="18"/>
                <w:lang w:bidi="ar-SA"/>
              </w:rPr>
            </w:pPr>
            <w:ins w:id="114" w:author="sea" w:date="2019-01-25T15:45:00Z">
              <w:r w:rsidRPr="00D72CA1">
                <w:rPr>
                  <w:rFonts w:ascii="Times New Roman" w:eastAsia="宋体" w:hAnsi="Times New Roman" w:cs="Times New Roman"/>
                  <w:color w:val="000000"/>
                  <w:kern w:val="0"/>
                  <w:sz w:val="18"/>
                  <w:szCs w:val="18"/>
                  <w:lang w:bidi="ar-SA"/>
                </w:rPr>
                <w:t>-5.5</w:t>
              </w:r>
            </w:ins>
          </w:p>
        </w:tc>
        <w:tc>
          <w:tcPr>
            <w:tcW w:w="851" w:type="dxa"/>
            <w:shd w:val="clear" w:color="auto" w:fill="auto"/>
            <w:hideMark/>
          </w:tcPr>
          <w:p w:rsidR="001E41F3" w:rsidRPr="00D72CA1" w:rsidRDefault="001E41F3" w:rsidP="001E41F3">
            <w:pPr>
              <w:suppressAutoHyphens w:val="0"/>
              <w:rPr>
                <w:ins w:id="115" w:author="sea" w:date="2019-01-25T15:45:00Z"/>
                <w:rFonts w:ascii="Times New Roman" w:eastAsia="宋体" w:hAnsi="Times New Roman" w:cs="Times New Roman"/>
                <w:color w:val="000000"/>
                <w:kern w:val="0"/>
                <w:sz w:val="18"/>
                <w:szCs w:val="18"/>
                <w:lang w:bidi="ar-SA"/>
              </w:rPr>
            </w:pPr>
            <w:ins w:id="116"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117" w:author="sea" w:date="2019-01-25T15:45:00Z"/>
                <w:rFonts w:ascii="Times New Roman" w:eastAsia="宋体" w:hAnsi="Times New Roman" w:cs="Times New Roman"/>
                <w:color w:val="000000"/>
                <w:kern w:val="0"/>
                <w:sz w:val="18"/>
                <w:szCs w:val="18"/>
                <w:lang w:bidi="ar-SA"/>
              </w:rPr>
            </w:pPr>
            <w:ins w:id="118" w:author="sea" w:date="2019-01-25T15:45:00Z">
              <w:r w:rsidRPr="00D72CA1">
                <w:rPr>
                  <w:rFonts w:ascii="Times New Roman" w:eastAsia="宋体" w:hAnsi="Times New Roman" w:cs="Times New Roman"/>
                  <w:color w:val="000000"/>
                  <w:kern w:val="0"/>
                  <w:sz w:val="18"/>
                  <w:szCs w:val="18"/>
                  <w:lang w:bidi="ar-SA"/>
                </w:rPr>
                <w:t>-1.2</w:t>
              </w:r>
            </w:ins>
          </w:p>
        </w:tc>
        <w:tc>
          <w:tcPr>
            <w:tcW w:w="708" w:type="dxa"/>
            <w:shd w:val="clear" w:color="auto" w:fill="auto"/>
            <w:hideMark/>
          </w:tcPr>
          <w:p w:rsidR="001E41F3" w:rsidRPr="00D72CA1" w:rsidRDefault="001E41F3" w:rsidP="001E41F3">
            <w:pPr>
              <w:suppressAutoHyphens w:val="0"/>
              <w:rPr>
                <w:ins w:id="119" w:author="sea" w:date="2019-01-25T15:45:00Z"/>
                <w:rFonts w:ascii="Times New Roman" w:eastAsia="宋体" w:hAnsi="Times New Roman" w:cs="Times New Roman"/>
                <w:color w:val="000000"/>
                <w:kern w:val="0"/>
                <w:sz w:val="18"/>
                <w:szCs w:val="18"/>
                <w:lang w:bidi="ar-SA"/>
              </w:rPr>
            </w:pPr>
            <w:ins w:id="120" w:author="sea" w:date="2019-01-25T15:45:00Z">
              <w:r w:rsidRPr="00D72CA1">
                <w:rPr>
                  <w:rFonts w:ascii="Times New Roman" w:eastAsia="宋体" w:hAnsi="Times New Roman" w:cs="Times New Roman"/>
                  <w:color w:val="000000"/>
                  <w:kern w:val="0"/>
                  <w:sz w:val="18"/>
                  <w:szCs w:val="18"/>
                  <w:lang w:bidi="ar-SA"/>
                </w:rPr>
                <w:t>-79</w:t>
              </w:r>
            </w:ins>
          </w:p>
        </w:tc>
        <w:tc>
          <w:tcPr>
            <w:tcW w:w="709" w:type="dxa"/>
            <w:shd w:val="clear" w:color="auto" w:fill="auto"/>
            <w:hideMark/>
          </w:tcPr>
          <w:p w:rsidR="001E41F3" w:rsidRPr="00D72CA1" w:rsidRDefault="001E41F3" w:rsidP="001E41F3">
            <w:pPr>
              <w:suppressAutoHyphens w:val="0"/>
              <w:rPr>
                <w:ins w:id="121" w:author="sea" w:date="2019-01-25T15:45:00Z"/>
                <w:rFonts w:ascii="Times New Roman" w:eastAsia="宋体" w:hAnsi="Times New Roman" w:cs="Times New Roman"/>
                <w:color w:val="000000"/>
                <w:kern w:val="0"/>
                <w:sz w:val="18"/>
                <w:szCs w:val="18"/>
                <w:lang w:bidi="ar-SA"/>
              </w:rPr>
            </w:pPr>
            <w:ins w:id="122" w:author="sea" w:date="2019-01-25T15:45:00Z">
              <w:r w:rsidRPr="00D72CA1">
                <w:rPr>
                  <w:rFonts w:ascii="Times New Roman" w:eastAsia="宋体" w:hAnsi="Times New Roman" w:cs="Times New Roman"/>
                  <w:color w:val="000000"/>
                  <w:kern w:val="0"/>
                  <w:sz w:val="18"/>
                  <w:szCs w:val="18"/>
                  <w:lang w:bidi="ar-SA"/>
                </w:rPr>
                <w:t>20.4</w:t>
              </w:r>
            </w:ins>
          </w:p>
        </w:tc>
        <w:tc>
          <w:tcPr>
            <w:tcW w:w="709" w:type="dxa"/>
            <w:shd w:val="clear" w:color="auto" w:fill="auto"/>
            <w:hideMark/>
          </w:tcPr>
          <w:p w:rsidR="001E41F3" w:rsidRPr="00D72CA1" w:rsidRDefault="001E41F3" w:rsidP="001E41F3">
            <w:pPr>
              <w:suppressAutoHyphens w:val="0"/>
              <w:rPr>
                <w:ins w:id="123" w:author="sea" w:date="2019-01-25T15:45:00Z"/>
                <w:rFonts w:ascii="Times New Roman" w:eastAsia="宋体" w:hAnsi="Times New Roman" w:cs="Times New Roman"/>
                <w:color w:val="000000"/>
                <w:kern w:val="0"/>
                <w:sz w:val="18"/>
                <w:szCs w:val="18"/>
                <w:lang w:bidi="ar-SA"/>
              </w:rPr>
            </w:pPr>
            <w:ins w:id="124" w:author="sea" w:date="2019-01-25T15:45:00Z">
              <w:r w:rsidRPr="00D72CA1">
                <w:rPr>
                  <w:rFonts w:ascii="Times New Roman" w:eastAsia="宋体" w:hAnsi="Times New Roman" w:cs="Times New Roman"/>
                  <w:color w:val="000000"/>
                  <w:kern w:val="0"/>
                  <w:sz w:val="18"/>
                  <w:szCs w:val="18"/>
                  <w:lang w:bidi="ar-SA"/>
                </w:rPr>
                <w:t>91.8</w:t>
              </w:r>
            </w:ins>
          </w:p>
        </w:tc>
        <w:tc>
          <w:tcPr>
            <w:tcW w:w="709" w:type="dxa"/>
            <w:shd w:val="clear" w:color="auto" w:fill="auto"/>
            <w:hideMark/>
          </w:tcPr>
          <w:p w:rsidR="001E41F3" w:rsidRPr="00D72CA1" w:rsidRDefault="001E41F3" w:rsidP="001E41F3">
            <w:pPr>
              <w:suppressAutoHyphens w:val="0"/>
              <w:rPr>
                <w:ins w:id="125" w:author="sea" w:date="2019-01-25T15:45:00Z"/>
                <w:rFonts w:ascii="Times New Roman" w:eastAsia="宋体" w:hAnsi="Times New Roman" w:cs="Times New Roman"/>
                <w:color w:val="000000"/>
                <w:kern w:val="0"/>
                <w:sz w:val="18"/>
                <w:szCs w:val="18"/>
                <w:lang w:bidi="ar-SA"/>
              </w:rPr>
            </w:pPr>
            <w:ins w:id="126" w:author="sea" w:date="2019-01-25T15:45:00Z">
              <w:r w:rsidRPr="00D72CA1">
                <w:rPr>
                  <w:rFonts w:ascii="Times New Roman" w:eastAsia="宋体" w:hAnsi="Times New Roman" w:cs="Times New Roman"/>
                  <w:color w:val="000000"/>
                  <w:kern w:val="0"/>
                  <w:sz w:val="18"/>
                  <w:szCs w:val="18"/>
                  <w:lang w:bidi="ar-SA"/>
                </w:rPr>
                <w:t>1.5</w:t>
              </w:r>
            </w:ins>
          </w:p>
        </w:tc>
        <w:tc>
          <w:tcPr>
            <w:tcW w:w="567" w:type="dxa"/>
            <w:shd w:val="clear" w:color="auto" w:fill="auto"/>
            <w:hideMark/>
          </w:tcPr>
          <w:p w:rsidR="001E41F3" w:rsidRPr="00D72CA1" w:rsidRDefault="001E41F3" w:rsidP="001E41F3">
            <w:pPr>
              <w:suppressAutoHyphens w:val="0"/>
              <w:rPr>
                <w:ins w:id="127" w:author="sea" w:date="2019-01-25T15:45:00Z"/>
                <w:rFonts w:ascii="Times New Roman" w:eastAsia="宋体" w:hAnsi="Times New Roman" w:cs="Times New Roman"/>
                <w:color w:val="000000"/>
                <w:kern w:val="0"/>
                <w:sz w:val="18"/>
                <w:szCs w:val="18"/>
                <w:lang w:bidi="ar-SA"/>
              </w:rPr>
            </w:pPr>
            <w:ins w:id="128" w:author="sea" w:date="2019-01-25T15:45:00Z">
              <w:r w:rsidRPr="00D72CA1">
                <w:rPr>
                  <w:rFonts w:ascii="Times New Roman" w:eastAsia="宋体" w:hAnsi="Times New Roman" w:cs="Times New Roman"/>
                  <w:color w:val="000000"/>
                  <w:kern w:val="0"/>
                  <w:sz w:val="18"/>
                  <w:szCs w:val="18"/>
                  <w:lang w:bidi="ar-SA"/>
                </w:rPr>
                <w:t>44.7</w:t>
              </w:r>
            </w:ins>
          </w:p>
        </w:tc>
        <w:tc>
          <w:tcPr>
            <w:tcW w:w="850" w:type="dxa"/>
            <w:shd w:val="clear" w:color="auto" w:fill="auto"/>
            <w:hideMark/>
          </w:tcPr>
          <w:p w:rsidR="001E41F3" w:rsidRPr="00D72CA1" w:rsidRDefault="001E41F3" w:rsidP="001E41F3">
            <w:pPr>
              <w:suppressAutoHyphens w:val="0"/>
              <w:rPr>
                <w:ins w:id="129" w:author="sea" w:date="2019-01-25T15:45:00Z"/>
                <w:rFonts w:ascii="Times New Roman" w:eastAsia="宋体" w:hAnsi="Times New Roman" w:cs="Times New Roman"/>
                <w:color w:val="000000"/>
                <w:kern w:val="0"/>
                <w:sz w:val="18"/>
                <w:szCs w:val="18"/>
                <w:lang w:bidi="ar-SA"/>
              </w:rPr>
            </w:pPr>
            <w:ins w:id="130" w:author="sea" w:date="2019-01-25T15:45:00Z">
              <w:r w:rsidRPr="00D72CA1">
                <w:rPr>
                  <w:rFonts w:ascii="Times New Roman" w:eastAsia="宋体" w:hAnsi="Times New Roman" w:cs="Times New Roman"/>
                  <w:color w:val="000000"/>
                  <w:kern w:val="0"/>
                  <w:sz w:val="18"/>
                  <w:szCs w:val="18"/>
                  <w:lang w:bidi="ar-SA"/>
                </w:rPr>
                <w:t>96.3</w:t>
              </w:r>
            </w:ins>
          </w:p>
        </w:tc>
      </w:tr>
      <w:tr w:rsidR="001E41F3" w:rsidRPr="00D72CA1" w:rsidTr="001E41F3">
        <w:trPr>
          <w:trHeight w:val="255"/>
          <w:ins w:id="131" w:author="sea" w:date="2019-01-25T15:45:00Z"/>
        </w:trPr>
        <w:tc>
          <w:tcPr>
            <w:tcW w:w="993" w:type="dxa"/>
            <w:shd w:val="clear" w:color="auto" w:fill="auto"/>
            <w:hideMark/>
          </w:tcPr>
          <w:p w:rsidR="001E41F3" w:rsidRPr="00D72CA1" w:rsidRDefault="001E41F3" w:rsidP="001E41F3">
            <w:pPr>
              <w:suppressAutoHyphens w:val="0"/>
              <w:rPr>
                <w:ins w:id="132" w:author="sea" w:date="2019-01-25T15:45:00Z"/>
                <w:rFonts w:ascii="Times New Roman" w:eastAsia="宋体" w:hAnsi="Times New Roman" w:cs="Times New Roman"/>
                <w:b/>
                <w:bCs/>
                <w:color w:val="000000"/>
                <w:kern w:val="0"/>
                <w:sz w:val="18"/>
                <w:szCs w:val="18"/>
                <w:lang w:bidi="ar-SA"/>
              </w:rPr>
            </w:pPr>
            <w:ins w:id="133" w:author="sea" w:date="2019-01-25T15:45:00Z">
              <w:r w:rsidRPr="00D72CA1">
                <w:rPr>
                  <w:rFonts w:ascii="Times New Roman" w:eastAsia="宋体" w:hAnsi="Times New Roman" w:cs="Times New Roman"/>
                  <w:b/>
                  <w:bCs/>
                  <w:color w:val="000000"/>
                  <w:kern w:val="0"/>
                  <w:sz w:val="18"/>
                  <w:szCs w:val="18"/>
                  <w:lang w:bidi="ar-SA"/>
                </w:rPr>
                <w:t>Dadiwan</w:t>
              </w:r>
            </w:ins>
          </w:p>
        </w:tc>
        <w:tc>
          <w:tcPr>
            <w:tcW w:w="850" w:type="dxa"/>
            <w:shd w:val="clear" w:color="auto" w:fill="auto"/>
            <w:hideMark/>
          </w:tcPr>
          <w:p w:rsidR="001E41F3" w:rsidRPr="00D72CA1" w:rsidRDefault="001E41F3" w:rsidP="001E41F3">
            <w:pPr>
              <w:suppressAutoHyphens w:val="0"/>
              <w:rPr>
                <w:ins w:id="134" w:author="sea" w:date="2019-01-25T15:45:00Z"/>
                <w:rFonts w:ascii="Times New Roman" w:eastAsia="宋体" w:hAnsi="Times New Roman" w:cs="Times New Roman"/>
                <w:kern w:val="0"/>
                <w:sz w:val="18"/>
                <w:szCs w:val="18"/>
                <w:lang w:bidi="ar-SA"/>
              </w:rPr>
            </w:pPr>
            <w:ins w:id="13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36" w:author="sea" w:date="2019-01-25T15:45:00Z"/>
                <w:rFonts w:ascii="Times New Roman" w:eastAsia="宋体" w:hAnsi="Times New Roman" w:cs="Times New Roman"/>
                <w:color w:val="000000"/>
                <w:kern w:val="0"/>
                <w:sz w:val="18"/>
                <w:szCs w:val="18"/>
                <w:lang w:bidi="ar-SA"/>
              </w:rPr>
            </w:pPr>
            <w:ins w:id="137"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138" w:author="sea" w:date="2019-01-25T15:45:00Z"/>
                <w:rFonts w:ascii="Times New Roman" w:eastAsia="宋体" w:hAnsi="Times New Roman" w:cs="Times New Roman"/>
                <w:color w:val="000000"/>
                <w:kern w:val="0"/>
                <w:sz w:val="18"/>
                <w:szCs w:val="18"/>
                <w:lang w:bidi="ar-SA"/>
              </w:rPr>
            </w:pPr>
            <w:ins w:id="139" w:author="sea" w:date="2019-01-25T15:45:00Z">
              <w:r w:rsidRPr="00D72CA1">
                <w:rPr>
                  <w:rFonts w:ascii="Times New Roman" w:eastAsia="宋体" w:hAnsi="Times New Roman" w:cs="Times New Roman"/>
                  <w:color w:val="000000"/>
                  <w:kern w:val="0"/>
                  <w:sz w:val="18"/>
                  <w:szCs w:val="18"/>
                  <w:lang w:bidi="ar-SA"/>
                </w:rPr>
                <w:t>-0.5</w:t>
              </w:r>
            </w:ins>
          </w:p>
        </w:tc>
        <w:tc>
          <w:tcPr>
            <w:tcW w:w="567" w:type="dxa"/>
            <w:shd w:val="clear" w:color="auto" w:fill="auto"/>
            <w:hideMark/>
          </w:tcPr>
          <w:p w:rsidR="001E41F3" w:rsidRPr="00D72CA1" w:rsidRDefault="001E41F3" w:rsidP="001E41F3">
            <w:pPr>
              <w:suppressAutoHyphens w:val="0"/>
              <w:rPr>
                <w:ins w:id="140" w:author="sea" w:date="2019-01-25T15:45:00Z"/>
                <w:rFonts w:ascii="Times New Roman" w:eastAsia="宋体" w:hAnsi="Times New Roman" w:cs="Times New Roman"/>
                <w:color w:val="000000"/>
                <w:kern w:val="0"/>
                <w:sz w:val="18"/>
                <w:szCs w:val="18"/>
                <w:lang w:bidi="ar-SA"/>
              </w:rPr>
            </w:pPr>
            <w:ins w:id="141" w:author="sea" w:date="2019-01-25T15:45:00Z">
              <w:r w:rsidRPr="00D72CA1">
                <w:rPr>
                  <w:rFonts w:ascii="Times New Roman" w:eastAsia="宋体" w:hAnsi="Times New Roman" w:cs="Times New Roman"/>
                  <w:color w:val="000000"/>
                  <w:kern w:val="0"/>
                  <w:sz w:val="18"/>
                  <w:szCs w:val="18"/>
                  <w:lang w:bidi="ar-SA"/>
                </w:rPr>
                <w:t>1.9</w:t>
              </w:r>
            </w:ins>
          </w:p>
        </w:tc>
        <w:tc>
          <w:tcPr>
            <w:tcW w:w="675" w:type="dxa"/>
            <w:shd w:val="clear" w:color="auto" w:fill="auto"/>
            <w:hideMark/>
          </w:tcPr>
          <w:p w:rsidR="001E41F3" w:rsidRPr="00D72CA1" w:rsidRDefault="001E41F3" w:rsidP="001E41F3">
            <w:pPr>
              <w:suppressAutoHyphens w:val="0"/>
              <w:rPr>
                <w:ins w:id="142" w:author="sea" w:date="2019-01-25T15:45:00Z"/>
                <w:rFonts w:ascii="Times New Roman" w:eastAsia="宋体" w:hAnsi="Times New Roman" w:cs="Times New Roman"/>
                <w:color w:val="000000"/>
                <w:kern w:val="0"/>
                <w:sz w:val="18"/>
                <w:szCs w:val="18"/>
                <w:lang w:bidi="ar-SA"/>
              </w:rPr>
            </w:pPr>
            <w:ins w:id="143" w:author="sea" w:date="2019-01-25T15:45:00Z">
              <w:r w:rsidRPr="00D72CA1">
                <w:rPr>
                  <w:rFonts w:ascii="Times New Roman" w:eastAsia="宋体" w:hAnsi="Times New Roman" w:cs="Times New Roman"/>
                  <w:color w:val="000000"/>
                  <w:kern w:val="0"/>
                  <w:sz w:val="18"/>
                  <w:szCs w:val="18"/>
                  <w:lang w:bidi="ar-SA"/>
                </w:rPr>
                <w:t>-105</w:t>
              </w:r>
            </w:ins>
          </w:p>
        </w:tc>
        <w:tc>
          <w:tcPr>
            <w:tcW w:w="709" w:type="dxa"/>
            <w:shd w:val="clear" w:color="auto" w:fill="auto"/>
            <w:hideMark/>
          </w:tcPr>
          <w:p w:rsidR="001E41F3" w:rsidRPr="00D72CA1" w:rsidRDefault="001E41F3" w:rsidP="001E41F3">
            <w:pPr>
              <w:suppressAutoHyphens w:val="0"/>
              <w:rPr>
                <w:ins w:id="144" w:author="sea" w:date="2019-01-25T15:45:00Z"/>
                <w:rFonts w:ascii="Times New Roman" w:eastAsia="宋体" w:hAnsi="Times New Roman" w:cs="Times New Roman"/>
                <w:color w:val="000000"/>
                <w:kern w:val="0"/>
                <w:sz w:val="18"/>
                <w:szCs w:val="18"/>
                <w:lang w:bidi="ar-SA"/>
              </w:rPr>
            </w:pPr>
            <w:ins w:id="145" w:author="sea" w:date="2019-01-25T15:45:00Z">
              <w:r w:rsidRPr="00D72CA1">
                <w:rPr>
                  <w:rFonts w:ascii="Times New Roman" w:eastAsia="宋体" w:hAnsi="Times New Roman" w:cs="Times New Roman"/>
                  <w:color w:val="000000"/>
                  <w:kern w:val="0"/>
                  <w:sz w:val="18"/>
                  <w:szCs w:val="18"/>
                  <w:lang w:bidi="ar-SA"/>
                </w:rPr>
                <w:t>210</w:t>
              </w:r>
            </w:ins>
          </w:p>
        </w:tc>
        <w:tc>
          <w:tcPr>
            <w:tcW w:w="708" w:type="dxa"/>
            <w:shd w:val="clear" w:color="auto" w:fill="auto"/>
            <w:hideMark/>
          </w:tcPr>
          <w:p w:rsidR="001E41F3" w:rsidRPr="00D72CA1" w:rsidRDefault="001E41F3" w:rsidP="001E41F3">
            <w:pPr>
              <w:suppressAutoHyphens w:val="0"/>
              <w:rPr>
                <w:ins w:id="146" w:author="sea" w:date="2019-01-25T15:45:00Z"/>
                <w:rFonts w:ascii="Times New Roman" w:eastAsia="宋体" w:hAnsi="Times New Roman" w:cs="Times New Roman"/>
                <w:color w:val="000000"/>
                <w:kern w:val="0"/>
                <w:sz w:val="18"/>
                <w:szCs w:val="18"/>
                <w:lang w:bidi="ar-SA"/>
              </w:rPr>
            </w:pPr>
            <w:ins w:id="147" w:author="sea" w:date="2019-01-25T15:45:00Z">
              <w:r w:rsidRPr="00D72CA1">
                <w:rPr>
                  <w:rFonts w:ascii="Times New Roman" w:eastAsia="宋体" w:hAnsi="Times New Roman" w:cs="Times New Roman"/>
                  <w:color w:val="000000"/>
                  <w:kern w:val="0"/>
                  <w:sz w:val="18"/>
                  <w:szCs w:val="18"/>
                  <w:lang w:bidi="ar-SA"/>
                </w:rPr>
                <w:t>450</w:t>
              </w:r>
            </w:ins>
          </w:p>
        </w:tc>
        <w:tc>
          <w:tcPr>
            <w:tcW w:w="567" w:type="dxa"/>
            <w:shd w:val="clear" w:color="auto" w:fill="auto"/>
            <w:hideMark/>
          </w:tcPr>
          <w:p w:rsidR="001E41F3" w:rsidRPr="00D72CA1" w:rsidRDefault="001E41F3" w:rsidP="001E41F3">
            <w:pPr>
              <w:suppressAutoHyphens w:val="0"/>
              <w:rPr>
                <w:ins w:id="148" w:author="sea" w:date="2019-01-25T15:45:00Z"/>
                <w:rFonts w:ascii="Times New Roman" w:eastAsia="宋体" w:hAnsi="Times New Roman" w:cs="Times New Roman"/>
                <w:color w:val="000000"/>
                <w:kern w:val="0"/>
                <w:sz w:val="18"/>
                <w:szCs w:val="18"/>
                <w:lang w:bidi="ar-SA"/>
              </w:rPr>
            </w:pPr>
            <w:ins w:id="149" w:author="sea" w:date="2019-01-25T15:45:00Z">
              <w:r w:rsidRPr="00D72CA1">
                <w:rPr>
                  <w:rFonts w:ascii="Times New Roman" w:eastAsia="宋体" w:hAnsi="Times New Roman" w:cs="Times New Roman"/>
                  <w:color w:val="000000"/>
                  <w:kern w:val="0"/>
                  <w:sz w:val="18"/>
                  <w:szCs w:val="18"/>
                  <w:lang w:bidi="ar-SA"/>
                </w:rPr>
                <w:t>-0.4</w:t>
              </w:r>
            </w:ins>
          </w:p>
        </w:tc>
        <w:tc>
          <w:tcPr>
            <w:tcW w:w="743" w:type="dxa"/>
            <w:shd w:val="clear" w:color="auto" w:fill="auto"/>
            <w:hideMark/>
          </w:tcPr>
          <w:p w:rsidR="001E41F3" w:rsidRPr="00D72CA1" w:rsidRDefault="001E41F3" w:rsidP="001E41F3">
            <w:pPr>
              <w:suppressAutoHyphens w:val="0"/>
              <w:rPr>
                <w:ins w:id="150" w:author="sea" w:date="2019-01-25T15:45:00Z"/>
                <w:rFonts w:ascii="Times New Roman" w:eastAsia="宋体" w:hAnsi="Times New Roman" w:cs="Times New Roman"/>
                <w:color w:val="000000"/>
                <w:kern w:val="0"/>
                <w:sz w:val="18"/>
                <w:szCs w:val="18"/>
                <w:lang w:bidi="ar-SA"/>
              </w:rPr>
            </w:pPr>
            <w:ins w:id="151"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152" w:author="sea" w:date="2019-01-25T15:45:00Z"/>
                <w:rFonts w:ascii="Times New Roman" w:eastAsia="宋体" w:hAnsi="Times New Roman" w:cs="Times New Roman"/>
                <w:color w:val="000000"/>
                <w:kern w:val="0"/>
                <w:sz w:val="18"/>
                <w:szCs w:val="18"/>
                <w:lang w:bidi="ar-SA"/>
              </w:rPr>
            </w:pPr>
            <w:ins w:id="153" w:author="sea" w:date="2019-01-25T15:45:00Z">
              <w:r w:rsidRPr="00D72CA1">
                <w:rPr>
                  <w:rFonts w:ascii="Times New Roman" w:eastAsia="宋体" w:hAnsi="Times New Roman" w:cs="Times New Roman"/>
                  <w:color w:val="000000"/>
                  <w:kern w:val="0"/>
                  <w:sz w:val="18"/>
                  <w:szCs w:val="18"/>
                  <w:lang w:bidi="ar-SA"/>
                </w:rPr>
                <w:t>6.6</w:t>
              </w:r>
            </w:ins>
          </w:p>
        </w:tc>
        <w:tc>
          <w:tcPr>
            <w:tcW w:w="708" w:type="dxa"/>
            <w:shd w:val="clear" w:color="auto" w:fill="auto"/>
            <w:hideMark/>
          </w:tcPr>
          <w:p w:rsidR="001E41F3" w:rsidRPr="00D72CA1" w:rsidRDefault="001E41F3" w:rsidP="001E41F3">
            <w:pPr>
              <w:suppressAutoHyphens w:val="0"/>
              <w:rPr>
                <w:ins w:id="154" w:author="sea" w:date="2019-01-25T15:45:00Z"/>
                <w:rFonts w:ascii="Times New Roman" w:eastAsia="宋体" w:hAnsi="Times New Roman" w:cs="Times New Roman"/>
                <w:color w:val="000000"/>
                <w:kern w:val="0"/>
                <w:sz w:val="18"/>
                <w:szCs w:val="18"/>
                <w:lang w:bidi="ar-SA"/>
              </w:rPr>
            </w:pPr>
            <w:ins w:id="155" w:author="sea" w:date="2019-01-25T15:45:00Z">
              <w:r w:rsidRPr="00D72CA1">
                <w:rPr>
                  <w:rFonts w:ascii="Times New Roman" w:eastAsia="宋体" w:hAnsi="Times New Roman" w:cs="Times New Roman"/>
                  <w:color w:val="000000"/>
                  <w:kern w:val="0"/>
                  <w:sz w:val="18"/>
                  <w:szCs w:val="18"/>
                  <w:lang w:bidi="ar-SA"/>
                </w:rPr>
                <w:t>-8.1</w:t>
              </w:r>
            </w:ins>
          </w:p>
        </w:tc>
        <w:tc>
          <w:tcPr>
            <w:tcW w:w="851" w:type="dxa"/>
            <w:shd w:val="clear" w:color="auto" w:fill="auto"/>
            <w:hideMark/>
          </w:tcPr>
          <w:p w:rsidR="001E41F3" w:rsidRPr="00D72CA1" w:rsidRDefault="001E41F3" w:rsidP="001E41F3">
            <w:pPr>
              <w:suppressAutoHyphens w:val="0"/>
              <w:rPr>
                <w:ins w:id="156" w:author="sea" w:date="2019-01-25T15:45:00Z"/>
                <w:rFonts w:ascii="Times New Roman" w:eastAsia="宋体" w:hAnsi="Times New Roman" w:cs="Times New Roman"/>
                <w:color w:val="000000"/>
                <w:kern w:val="0"/>
                <w:sz w:val="18"/>
                <w:szCs w:val="18"/>
                <w:lang w:bidi="ar-SA"/>
              </w:rPr>
            </w:pPr>
            <w:ins w:id="157"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158" w:author="sea" w:date="2019-01-25T15:45:00Z"/>
                <w:rFonts w:ascii="Times New Roman" w:eastAsia="宋体" w:hAnsi="Times New Roman" w:cs="Times New Roman"/>
                <w:color w:val="000000"/>
                <w:kern w:val="0"/>
                <w:sz w:val="18"/>
                <w:szCs w:val="18"/>
                <w:lang w:bidi="ar-SA"/>
              </w:rPr>
            </w:pPr>
            <w:ins w:id="159" w:author="sea" w:date="2019-01-25T15:45:00Z">
              <w:r w:rsidRPr="00D72CA1">
                <w:rPr>
                  <w:rFonts w:ascii="Times New Roman" w:eastAsia="宋体" w:hAnsi="Times New Roman" w:cs="Times New Roman"/>
                  <w:color w:val="000000"/>
                  <w:kern w:val="0"/>
                  <w:sz w:val="18"/>
                  <w:szCs w:val="18"/>
                  <w:lang w:bidi="ar-SA"/>
                </w:rPr>
                <w:t>0.5</w:t>
              </w:r>
            </w:ins>
          </w:p>
        </w:tc>
        <w:tc>
          <w:tcPr>
            <w:tcW w:w="708" w:type="dxa"/>
            <w:shd w:val="clear" w:color="auto" w:fill="auto"/>
            <w:hideMark/>
          </w:tcPr>
          <w:p w:rsidR="001E41F3" w:rsidRPr="00D72CA1" w:rsidRDefault="001E41F3" w:rsidP="001E41F3">
            <w:pPr>
              <w:suppressAutoHyphens w:val="0"/>
              <w:rPr>
                <w:ins w:id="160" w:author="sea" w:date="2019-01-25T15:45:00Z"/>
                <w:rFonts w:ascii="Times New Roman" w:eastAsia="宋体" w:hAnsi="Times New Roman" w:cs="Times New Roman"/>
                <w:color w:val="000000"/>
                <w:kern w:val="0"/>
                <w:sz w:val="18"/>
                <w:szCs w:val="18"/>
                <w:lang w:bidi="ar-SA"/>
              </w:rPr>
            </w:pPr>
            <w:ins w:id="161"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162" w:author="sea" w:date="2019-01-25T15:45:00Z"/>
                <w:rFonts w:ascii="Times New Roman" w:eastAsia="宋体" w:hAnsi="Times New Roman" w:cs="Times New Roman"/>
                <w:color w:val="000000"/>
                <w:kern w:val="0"/>
                <w:sz w:val="18"/>
                <w:szCs w:val="18"/>
                <w:lang w:bidi="ar-SA"/>
              </w:rPr>
            </w:pPr>
            <w:ins w:id="163"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164" w:author="sea" w:date="2019-01-25T15:45:00Z"/>
                <w:rFonts w:ascii="Times New Roman" w:eastAsia="宋体" w:hAnsi="Times New Roman" w:cs="Times New Roman"/>
                <w:color w:val="000000"/>
                <w:kern w:val="0"/>
                <w:sz w:val="18"/>
                <w:szCs w:val="18"/>
                <w:lang w:bidi="ar-SA"/>
              </w:rPr>
            </w:pPr>
            <w:ins w:id="165"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166" w:author="sea" w:date="2019-01-25T15:45:00Z"/>
                <w:rFonts w:ascii="Times New Roman" w:eastAsia="宋体" w:hAnsi="Times New Roman" w:cs="Times New Roman"/>
                <w:color w:val="000000"/>
                <w:kern w:val="0"/>
                <w:sz w:val="18"/>
                <w:szCs w:val="18"/>
                <w:lang w:bidi="ar-SA"/>
              </w:rPr>
            </w:pPr>
            <w:ins w:id="167" w:author="sea" w:date="2019-01-25T15:45:00Z">
              <w:r w:rsidRPr="00D72CA1">
                <w:rPr>
                  <w:rFonts w:ascii="Times New Roman" w:eastAsia="宋体" w:hAnsi="Times New Roman" w:cs="Times New Roman"/>
                  <w:color w:val="000000"/>
                  <w:kern w:val="0"/>
                  <w:sz w:val="18"/>
                  <w:szCs w:val="18"/>
                  <w:lang w:bidi="ar-SA"/>
                </w:rPr>
                <w:t>-20</w:t>
              </w:r>
            </w:ins>
          </w:p>
        </w:tc>
        <w:tc>
          <w:tcPr>
            <w:tcW w:w="567" w:type="dxa"/>
            <w:shd w:val="clear" w:color="auto" w:fill="auto"/>
            <w:hideMark/>
          </w:tcPr>
          <w:p w:rsidR="001E41F3" w:rsidRPr="00D72CA1" w:rsidRDefault="001E41F3" w:rsidP="001E41F3">
            <w:pPr>
              <w:suppressAutoHyphens w:val="0"/>
              <w:rPr>
                <w:ins w:id="168" w:author="sea" w:date="2019-01-25T15:45:00Z"/>
                <w:rFonts w:ascii="Times New Roman" w:eastAsia="宋体" w:hAnsi="Times New Roman" w:cs="Times New Roman"/>
                <w:color w:val="000000"/>
                <w:kern w:val="0"/>
                <w:sz w:val="18"/>
                <w:szCs w:val="18"/>
                <w:lang w:bidi="ar-SA"/>
              </w:rPr>
            </w:pPr>
            <w:ins w:id="169" w:author="sea" w:date="2019-01-25T15:45:00Z">
              <w:r w:rsidRPr="00D72CA1">
                <w:rPr>
                  <w:rFonts w:ascii="Times New Roman" w:eastAsia="宋体" w:hAnsi="Times New Roman" w:cs="Times New Roman"/>
                  <w:color w:val="000000"/>
                  <w:kern w:val="0"/>
                  <w:sz w:val="18"/>
                  <w:szCs w:val="18"/>
                  <w:lang w:bidi="ar-SA"/>
                </w:rPr>
                <w:t>40.2</w:t>
              </w:r>
            </w:ins>
          </w:p>
        </w:tc>
        <w:tc>
          <w:tcPr>
            <w:tcW w:w="850" w:type="dxa"/>
            <w:shd w:val="clear" w:color="auto" w:fill="auto"/>
            <w:hideMark/>
          </w:tcPr>
          <w:p w:rsidR="001E41F3" w:rsidRPr="00D72CA1" w:rsidRDefault="001E41F3" w:rsidP="001E41F3">
            <w:pPr>
              <w:suppressAutoHyphens w:val="0"/>
              <w:rPr>
                <w:ins w:id="170" w:author="sea" w:date="2019-01-25T15:45:00Z"/>
                <w:rFonts w:ascii="Times New Roman" w:eastAsia="宋体" w:hAnsi="Times New Roman" w:cs="Times New Roman"/>
                <w:color w:val="000000"/>
                <w:kern w:val="0"/>
                <w:sz w:val="18"/>
                <w:szCs w:val="18"/>
                <w:lang w:bidi="ar-SA"/>
              </w:rPr>
            </w:pPr>
            <w:ins w:id="171" w:author="sea" w:date="2019-01-25T15:45:00Z">
              <w:r w:rsidRPr="00D72CA1">
                <w:rPr>
                  <w:rFonts w:ascii="Times New Roman" w:eastAsia="宋体" w:hAnsi="Times New Roman" w:cs="Times New Roman"/>
                  <w:color w:val="000000"/>
                  <w:kern w:val="0"/>
                  <w:sz w:val="18"/>
                  <w:szCs w:val="18"/>
                  <w:lang w:bidi="ar-SA"/>
                </w:rPr>
                <w:t>94.7</w:t>
              </w:r>
            </w:ins>
          </w:p>
        </w:tc>
      </w:tr>
      <w:tr w:rsidR="001E41F3" w:rsidRPr="00D72CA1" w:rsidTr="001E41F3">
        <w:trPr>
          <w:trHeight w:val="510"/>
          <w:ins w:id="172" w:author="sea" w:date="2019-01-25T15:45:00Z"/>
        </w:trPr>
        <w:tc>
          <w:tcPr>
            <w:tcW w:w="993" w:type="dxa"/>
            <w:shd w:val="clear" w:color="auto" w:fill="auto"/>
            <w:hideMark/>
          </w:tcPr>
          <w:p w:rsidR="001E41F3" w:rsidRPr="00D72CA1" w:rsidRDefault="001E41F3" w:rsidP="001E41F3">
            <w:pPr>
              <w:suppressAutoHyphens w:val="0"/>
              <w:rPr>
                <w:ins w:id="173" w:author="sea" w:date="2019-01-25T15:45:00Z"/>
                <w:rFonts w:ascii="Times New Roman" w:eastAsia="宋体" w:hAnsi="Times New Roman" w:cs="Times New Roman"/>
                <w:b/>
                <w:bCs/>
                <w:color w:val="000000"/>
                <w:kern w:val="0"/>
                <w:sz w:val="18"/>
                <w:szCs w:val="18"/>
                <w:lang w:bidi="ar-SA"/>
              </w:rPr>
            </w:pPr>
            <w:ins w:id="174" w:author="sea" w:date="2019-01-25T15:45:00Z">
              <w:r w:rsidRPr="00D72CA1">
                <w:rPr>
                  <w:rFonts w:ascii="Times New Roman" w:eastAsia="宋体" w:hAnsi="Times New Roman" w:cs="Times New Roman"/>
                  <w:b/>
                  <w:bCs/>
                  <w:color w:val="000000"/>
                  <w:kern w:val="0"/>
                  <w:sz w:val="18"/>
                  <w:szCs w:val="18"/>
                  <w:lang w:bidi="ar-SA"/>
                </w:rPr>
                <w:t>Sanjiaocheng</w:t>
              </w:r>
            </w:ins>
          </w:p>
        </w:tc>
        <w:tc>
          <w:tcPr>
            <w:tcW w:w="850" w:type="dxa"/>
            <w:shd w:val="clear" w:color="auto" w:fill="auto"/>
            <w:hideMark/>
          </w:tcPr>
          <w:p w:rsidR="001E41F3" w:rsidRPr="00D72CA1" w:rsidRDefault="001E41F3" w:rsidP="001E41F3">
            <w:pPr>
              <w:suppressAutoHyphens w:val="0"/>
              <w:rPr>
                <w:ins w:id="175" w:author="sea" w:date="2019-01-25T15:45:00Z"/>
                <w:rFonts w:ascii="Times New Roman" w:eastAsia="宋体" w:hAnsi="Times New Roman" w:cs="Times New Roman"/>
                <w:kern w:val="0"/>
                <w:sz w:val="18"/>
                <w:szCs w:val="18"/>
                <w:lang w:bidi="ar-SA"/>
              </w:rPr>
            </w:pPr>
            <w:ins w:id="176"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177" w:author="sea" w:date="2019-01-25T15:45:00Z"/>
                <w:rFonts w:ascii="Times New Roman" w:eastAsia="宋体" w:hAnsi="Times New Roman" w:cs="Times New Roman"/>
                <w:color w:val="000000"/>
                <w:kern w:val="0"/>
                <w:sz w:val="18"/>
                <w:szCs w:val="18"/>
                <w:lang w:bidi="ar-SA"/>
              </w:rPr>
            </w:pPr>
            <w:ins w:id="178"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179" w:author="sea" w:date="2019-01-25T15:45:00Z"/>
                <w:rFonts w:ascii="Times New Roman" w:eastAsia="宋体" w:hAnsi="Times New Roman" w:cs="Times New Roman"/>
                <w:color w:val="000000"/>
                <w:kern w:val="0"/>
                <w:sz w:val="18"/>
                <w:szCs w:val="18"/>
                <w:lang w:bidi="ar-SA"/>
              </w:rPr>
            </w:pPr>
            <w:ins w:id="180"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181" w:author="sea" w:date="2019-01-25T15:45:00Z"/>
                <w:rFonts w:ascii="Times New Roman" w:eastAsia="宋体" w:hAnsi="Times New Roman" w:cs="Times New Roman"/>
                <w:color w:val="000000"/>
                <w:kern w:val="0"/>
                <w:sz w:val="18"/>
                <w:szCs w:val="18"/>
                <w:lang w:bidi="ar-SA"/>
              </w:rPr>
            </w:pPr>
            <w:ins w:id="182"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183" w:author="sea" w:date="2019-01-25T15:45:00Z"/>
                <w:rFonts w:ascii="Times New Roman" w:eastAsia="宋体" w:hAnsi="Times New Roman" w:cs="Times New Roman"/>
                <w:color w:val="000000"/>
                <w:kern w:val="0"/>
                <w:sz w:val="18"/>
                <w:szCs w:val="18"/>
                <w:lang w:bidi="ar-SA"/>
              </w:rPr>
            </w:pPr>
            <w:ins w:id="184" w:author="sea" w:date="2019-01-25T15:45:00Z">
              <w:r w:rsidRPr="00D72CA1">
                <w:rPr>
                  <w:rFonts w:ascii="Times New Roman" w:eastAsia="宋体" w:hAnsi="Times New Roman" w:cs="Times New Roman"/>
                  <w:color w:val="000000"/>
                  <w:kern w:val="0"/>
                  <w:sz w:val="18"/>
                  <w:szCs w:val="18"/>
                  <w:lang w:bidi="ar-SA"/>
                </w:rPr>
                <w:t>135</w:t>
              </w:r>
            </w:ins>
          </w:p>
        </w:tc>
        <w:tc>
          <w:tcPr>
            <w:tcW w:w="709" w:type="dxa"/>
            <w:shd w:val="clear" w:color="auto" w:fill="auto"/>
            <w:hideMark/>
          </w:tcPr>
          <w:p w:rsidR="001E41F3" w:rsidRPr="00D72CA1" w:rsidRDefault="001E41F3" w:rsidP="001E41F3">
            <w:pPr>
              <w:suppressAutoHyphens w:val="0"/>
              <w:rPr>
                <w:ins w:id="185" w:author="sea" w:date="2019-01-25T15:45:00Z"/>
                <w:rFonts w:ascii="Times New Roman" w:eastAsia="宋体" w:hAnsi="Times New Roman" w:cs="Times New Roman"/>
                <w:color w:val="000000"/>
                <w:kern w:val="0"/>
                <w:sz w:val="18"/>
                <w:szCs w:val="18"/>
                <w:lang w:bidi="ar-SA"/>
              </w:rPr>
            </w:pPr>
            <w:ins w:id="186" w:author="sea" w:date="2019-01-25T15:45:00Z">
              <w:r w:rsidRPr="00D72CA1">
                <w:rPr>
                  <w:rFonts w:ascii="Times New Roman" w:eastAsia="宋体" w:hAnsi="Times New Roman" w:cs="Times New Roman"/>
                  <w:color w:val="000000"/>
                  <w:kern w:val="0"/>
                  <w:sz w:val="18"/>
                  <w:szCs w:val="18"/>
                  <w:lang w:bidi="ar-SA"/>
                </w:rPr>
                <w:t>-99</w:t>
              </w:r>
            </w:ins>
          </w:p>
        </w:tc>
        <w:tc>
          <w:tcPr>
            <w:tcW w:w="708" w:type="dxa"/>
            <w:shd w:val="clear" w:color="auto" w:fill="auto"/>
            <w:hideMark/>
          </w:tcPr>
          <w:p w:rsidR="001E41F3" w:rsidRPr="00D72CA1" w:rsidRDefault="001E41F3" w:rsidP="001E41F3">
            <w:pPr>
              <w:suppressAutoHyphens w:val="0"/>
              <w:rPr>
                <w:ins w:id="187" w:author="sea" w:date="2019-01-25T15:45:00Z"/>
                <w:rFonts w:ascii="Times New Roman" w:eastAsia="宋体" w:hAnsi="Times New Roman" w:cs="Times New Roman"/>
                <w:color w:val="000000"/>
                <w:kern w:val="0"/>
                <w:sz w:val="18"/>
                <w:szCs w:val="18"/>
                <w:lang w:bidi="ar-SA"/>
              </w:rPr>
            </w:pPr>
            <w:ins w:id="188" w:author="sea" w:date="2019-01-25T15:45:00Z">
              <w:r w:rsidRPr="00D72CA1">
                <w:rPr>
                  <w:rFonts w:ascii="Times New Roman" w:eastAsia="宋体" w:hAnsi="Times New Roman" w:cs="Times New Roman"/>
                  <w:color w:val="000000"/>
                  <w:kern w:val="0"/>
                  <w:sz w:val="18"/>
                  <w:szCs w:val="18"/>
                  <w:lang w:bidi="ar-SA"/>
                </w:rPr>
                <w:t>848</w:t>
              </w:r>
            </w:ins>
          </w:p>
        </w:tc>
        <w:tc>
          <w:tcPr>
            <w:tcW w:w="567" w:type="dxa"/>
            <w:shd w:val="clear" w:color="auto" w:fill="auto"/>
            <w:hideMark/>
          </w:tcPr>
          <w:p w:rsidR="001E41F3" w:rsidRPr="00D72CA1" w:rsidRDefault="001E41F3" w:rsidP="001E41F3">
            <w:pPr>
              <w:suppressAutoHyphens w:val="0"/>
              <w:rPr>
                <w:ins w:id="189" w:author="sea" w:date="2019-01-25T15:45:00Z"/>
                <w:rFonts w:ascii="Times New Roman" w:eastAsia="宋体" w:hAnsi="Times New Roman" w:cs="Times New Roman"/>
                <w:color w:val="000000"/>
                <w:kern w:val="0"/>
                <w:sz w:val="18"/>
                <w:szCs w:val="18"/>
                <w:lang w:bidi="ar-SA"/>
              </w:rPr>
            </w:pPr>
            <w:ins w:id="190"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191" w:author="sea" w:date="2019-01-25T15:45:00Z"/>
                <w:rFonts w:ascii="Times New Roman" w:eastAsia="宋体" w:hAnsi="Times New Roman" w:cs="Times New Roman"/>
                <w:color w:val="000000"/>
                <w:kern w:val="0"/>
                <w:sz w:val="18"/>
                <w:szCs w:val="18"/>
                <w:lang w:bidi="ar-SA"/>
              </w:rPr>
            </w:pPr>
            <w:ins w:id="192"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193" w:author="sea" w:date="2019-01-25T15:45:00Z"/>
                <w:rFonts w:ascii="Times New Roman" w:eastAsia="宋体" w:hAnsi="Times New Roman" w:cs="Times New Roman"/>
                <w:color w:val="000000"/>
                <w:kern w:val="0"/>
                <w:sz w:val="18"/>
                <w:szCs w:val="18"/>
                <w:lang w:bidi="ar-SA"/>
              </w:rPr>
            </w:pPr>
            <w:ins w:id="194"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195" w:author="sea" w:date="2019-01-25T15:45:00Z"/>
                <w:rFonts w:ascii="Times New Roman" w:eastAsia="宋体" w:hAnsi="Times New Roman" w:cs="Times New Roman"/>
                <w:color w:val="000000"/>
                <w:kern w:val="0"/>
                <w:sz w:val="18"/>
                <w:szCs w:val="18"/>
                <w:lang w:bidi="ar-SA"/>
              </w:rPr>
            </w:pPr>
            <w:ins w:id="196" w:author="sea" w:date="2019-01-25T15:45:00Z">
              <w:r w:rsidRPr="00D72CA1">
                <w:rPr>
                  <w:rFonts w:ascii="Times New Roman" w:eastAsia="宋体" w:hAnsi="Times New Roman" w:cs="Times New Roman"/>
                  <w:color w:val="000000"/>
                  <w:kern w:val="0"/>
                  <w:sz w:val="18"/>
                  <w:szCs w:val="18"/>
                  <w:lang w:bidi="ar-SA"/>
                </w:rPr>
                <w:t>-9.6</w:t>
              </w:r>
            </w:ins>
          </w:p>
        </w:tc>
        <w:tc>
          <w:tcPr>
            <w:tcW w:w="851" w:type="dxa"/>
            <w:shd w:val="clear" w:color="auto" w:fill="auto"/>
            <w:hideMark/>
          </w:tcPr>
          <w:p w:rsidR="001E41F3" w:rsidRPr="00D72CA1" w:rsidRDefault="001E41F3" w:rsidP="001E41F3">
            <w:pPr>
              <w:suppressAutoHyphens w:val="0"/>
              <w:rPr>
                <w:ins w:id="197" w:author="sea" w:date="2019-01-25T15:45:00Z"/>
                <w:rFonts w:ascii="Times New Roman" w:eastAsia="宋体" w:hAnsi="Times New Roman" w:cs="Times New Roman"/>
                <w:color w:val="000000"/>
                <w:kern w:val="0"/>
                <w:sz w:val="18"/>
                <w:szCs w:val="18"/>
                <w:lang w:bidi="ar-SA"/>
              </w:rPr>
            </w:pPr>
            <w:ins w:id="198" w:author="sea" w:date="2019-01-25T15:45:00Z">
              <w:r w:rsidRPr="00D72CA1">
                <w:rPr>
                  <w:rFonts w:ascii="Times New Roman" w:eastAsia="宋体" w:hAnsi="Times New Roman" w:cs="Times New Roman"/>
                  <w:color w:val="000000"/>
                  <w:kern w:val="0"/>
                  <w:sz w:val="18"/>
                  <w:szCs w:val="18"/>
                  <w:lang w:bidi="ar-SA"/>
                </w:rPr>
                <w:t>-5.1</w:t>
              </w:r>
            </w:ins>
          </w:p>
        </w:tc>
        <w:tc>
          <w:tcPr>
            <w:tcW w:w="709" w:type="dxa"/>
            <w:shd w:val="clear" w:color="auto" w:fill="auto"/>
            <w:hideMark/>
          </w:tcPr>
          <w:p w:rsidR="001E41F3" w:rsidRPr="00D72CA1" w:rsidRDefault="001E41F3" w:rsidP="001E41F3">
            <w:pPr>
              <w:suppressAutoHyphens w:val="0"/>
              <w:rPr>
                <w:ins w:id="199" w:author="sea" w:date="2019-01-25T15:45:00Z"/>
                <w:rFonts w:ascii="Times New Roman" w:eastAsia="宋体" w:hAnsi="Times New Roman" w:cs="Times New Roman"/>
                <w:color w:val="000000"/>
                <w:kern w:val="0"/>
                <w:sz w:val="18"/>
                <w:szCs w:val="18"/>
                <w:lang w:bidi="ar-SA"/>
              </w:rPr>
            </w:pPr>
            <w:ins w:id="200" w:author="sea" w:date="2019-01-25T15:45:00Z">
              <w:r w:rsidRPr="00D72CA1">
                <w:rPr>
                  <w:rFonts w:ascii="Times New Roman" w:eastAsia="宋体" w:hAnsi="Times New Roman" w:cs="Times New Roman"/>
                  <w:color w:val="000000"/>
                  <w:kern w:val="0"/>
                  <w:sz w:val="18"/>
                  <w:szCs w:val="18"/>
                  <w:lang w:bidi="ar-SA"/>
                </w:rPr>
                <w:t>1.5</w:t>
              </w:r>
            </w:ins>
          </w:p>
        </w:tc>
        <w:tc>
          <w:tcPr>
            <w:tcW w:w="708" w:type="dxa"/>
            <w:shd w:val="clear" w:color="auto" w:fill="auto"/>
            <w:hideMark/>
          </w:tcPr>
          <w:p w:rsidR="001E41F3" w:rsidRPr="00D72CA1" w:rsidRDefault="001E41F3" w:rsidP="001E41F3">
            <w:pPr>
              <w:suppressAutoHyphens w:val="0"/>
              <w:rPr>
                <w:ins w:id="201" w:author="sea" w:date="2019-01-25T15:45:00Z"/>
                <w:rFonts w:ascii="Times New Roman" w:eastAsia="宋体" w:hAnsi="Times New Roman" w:cs="Times New Roman"/>
                <w:color w:val="000000"/>
                <w:kern w:val="0"/>
                <w:sz w:val="18"/>
                <w:szCs w:val="18"/>
                <w:lang w:bidi="ar-SA"/>
              </w:rPr>
            </w:pPr>
            <w:ins w:id="202" w:author="sea" w:date="2019-01-25T15:45:00Z">
              <w:r w:rsidRPr="00D72CA1">
                <w:rPr>
                  <w:rFonts w:ascii="Times New Roman" w:eastAsia="宋体" w:hAnsi="Times New Roman" w:cs="Times New Roman"/>
                  <w:color w:val="000000"/>
                  <w:kern w:val="0"/>
                  <w:sz w:val="18"/>
                  <w:szCs w:val="18"/>
                  <w:lang w:bidi="ar-SA"/>
                </w:rPr>
                <w:t>-80</w:t>
              </w:r>
            </w:ins>
          </w:p>
        </w:tc>
        <w:tc>
          <w:tcPr>
            <w:tcW w:w="709" w:type="dxa"/>
            <w:shd w:val="clear" w:color="auto" w:fill="auto"/>
            <w:hideMark/>
          </w:tcPr>
          <w:p w:rsidR="001E41F3" w:rsidRPr="00D72CA1" w:rsidRDefault="001E41F3" w:rsidP="001E41F3">
            <w:pPr>
              <w:suppressAutoHyphens w:val="0"/>
              <w:rPr>
                <w:ins w:id="203" w:author="sea" w:date="2019-01-25T15:45:00Z"/>
                <w:rFonts w:ascii="Times New Roman" w:eastAsia="宋体" w:hAnsi="Times New Roman" w:cs="Times New Roman"/>
                <w:color w:val="000000"/>
                <w:kern w:val="0"/>
                <w:sz w:val="18"/>
                <w:szCs w:val="18"/>
                <w:lang w:bidi="ar-SA"/>
              </w:rPr>
            </w:pPr>
            <w:ins w:id="204" w:author="sea" w:date="2019-01-25T15:45:00Z">
              <w:r w:rsidRPr="00D72CA1">
                <w:rPr>
                  <w:rFonts w:ascii="Times New Roman" w:eastAsia="宋体" w:hAnsi="Times New Roman" w:cs="Times New Roman"/>
                  <w:color w:val="000000"/>
                  <w:kern w:val="0"/>
                  <w:sz w:val="18"/>
                  <w:szCs w:val="18"/>
                  <w:lang w:bidi="ar-SA"/>
                </w:rPr>
                <w:t>13.5</w:t>
              </w:r>
            </w:ins>
          </w:p>
        </w:tc>
        <w:tc>
          <w:tcPr>
            <w:tcW w:w="709" w:type="dxa"/>
            <w:shd w:val="clear" w:color="auto" w:fill="auto"/>
            <w:hideMark/>
          </w:tcPr>
          <w:p w:rsidR="001E41F3" w:rsidRPr="00D72CA1" w:rsidRDefault="001E41F3" w:rsidP="001E41F3">
            <w:pPr>
              <w:suppressAutoHyphens w:val="0"/>
              <w:rPr>
                <w:ins w:id="205" w:author="sea" w:date="2019-01-25T15:45:00Z"/>
                <w:rFonts w:ascii="Times New Roman" w:eastAsia="宋体" w:hAnsi="Times New Roman" w:cs="Times New Roman"/>
                <w:color w:val="000000"/>
                <w:kern w:val="0"/>
                <w:sz w:val="18"/>
                <w:szCs w:val="18"/>
                <w:lang w:bidi="ar-SA"/>
              </w:rPr>
            </w:pPr>
            <w:ins w:id="206" w:author="sea" w:date="2019-01-25T15:45:00Z">
              <w:r w:rsidRPr="00D72CA1">
                <w:rPr>
                  <w:rFonts w:ascii="Times New Roman" w:eastAsia="宋体" w:hAnsi="Times New Roman" w:cs="Times New Roman"/>
                  <w:color w:val="000000"/>
                  <w:kern w:val="0"/>
                  <w:sz w:val="18"/>
                  <w:szCs w:val="18"/>
                  <w:lang w:bidi="ar-SA"/>
                </w:rPr>
                <w:t>98</w:t>
              </w:r>
            </w:ins>
          </w:p>
        </w:tc>
        <w:tc>
          <w:tcPr>
            <w:tcW w:w="709" w:type="dxa"/>
            <w:shd w:val="clear" w:color="auto" w:fill="auto"/>
            <w:hideMark/>
          </w:tcPr>
          <w:p w:rsidR="001E41F3" w:rsidRPr="00D72CA1" w:rsidRDefault="001E41F3" w:rsidP="001E41F3">
            <w:pPr>
              <w:suppressAutoHyphens w:val="0"/>
              <w:rPr>
                <w:ins w:id="207" w:author="sea" w:date="2019-01-25T15:45:00Z"/>
                <w:rFonts w:ascii="Times New Roman" w:eastAsia="宋体" w:hAnsi="Times New Roman" w:cs="Times New Roman"/>
                <w:color w:val="000000"/>
                <w:kern w:val="0"/>
                <w:sz w:val="18"/>
                <w:szCs w:val="18"/>
                <w:lang w:bidi="ar-SA"/>
              </w:rPr>
            </w:pPr>
            <w:ins w:id="208"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209" w:author="sea" w:date="2019-01-25T15:45:00Z"/>
                <w:rFonts w:ascii="Times New Roman" w:eastAsia="宋体" w:hAnsi="Times New Roman" w:cs="Times New Roman"/>
                <w:color w:val="000000"/>
                <w:kern w:val="0"/>
                <w:sz w:val="18"/>
                <w:szCs w:val="18"/>
                <w:lang w:bidi="ar-SA"/>
              </w:rPr>
            </w:pPr>
            <w:ins w:id="210" w:author="sea" w:date="2019-01-25T15:45:00Z">
              <w:r w:rsidRPr="00D72CA1">
                <w:rPr>
                  <w:rFonts w:ascii="Times New Roman" w:eastAsia="宋体" w:hAnsi="Times New Roman" w:cs="Times New Roman"/>
                  <w:color w:val="000000"/>
                  <w:kern w:val="0"/>
                  <w:sz w:val="18"/>
                  <w:szCs w:val="18"/>
                  <w:lang w:bidi="ar-SA"/>
                </w:rPr>
                <w:t>-99</w:t>
              </w:r>
            </w:ins>
          </w:p>
        </w:tc>
        <w:tc>
          <w:tcPr>
            <w:tcW w:w="850" w:type="dxa"/>
            <w:shd w:val="clear" w:color="auto" w:fill="auto"/>
            <w:hideMark/>
          </w:tcPr>
          <w:p w:rsidR="001E41F3" w:rsidRPr="00D72CA1" w:rsidRDefault="001E41F3" w:rsidP="001E41F3">
            <w:pPr>
              <w:suppressAutoHyphens w:val="0"/>
              <w:rPr>
                <w:ins w:id="211" w:author="sea" w:date="2019-01-25T15:45:00Z"/>
                <w:rFonts w:ascii="Times New Roman" w:eastAsia="宋体" w:hAnsi="Times New Roman" w:cs="Times New Roman"/>
                <w:color w:val="000000"/>
                <w:kern w:val="0"/>
                <w:sz w:val="18"/>
                <w:szCs w:val="18"/>
                <w:lang w:bidi="ar-SA"/>
              </w:rPr>
            </w:pPr>
            <w:ins w:id="212" w:author="sea" w:date="2019-01-25T15:45:00Z">
              <w:r w:rsidRPr="00D72CA1">
                <w:rPr>
                  <w:rFonts w:ascii="Times New Roman" w:eastAsia="宋体" w:hAnsi="Times New Roman" w:cs="Times New Roman"/>
                  <w:color w:val="000000"/>
                  <w:kern w:val="0"/>
                  <w:sz w:val="18"/>
                  <w:szCs w:val="18"/>
                  <w:lang w:bidi="ar-SA"/>
                </w:rPr>
                <w:t>90.1</w:t>
              </w:r>
            </w:ins>
          </w:p>
        </w:tc>
      </w:tr>
      <w:tr w:rsidR="001E41F3" w:rsidRPr="00D72CA1" w:rsidTr="001E41F3">
        <w:trPr>
          <w:trHeight w:val="510"/>
          <w:ins w:id="213" w:author="sea" w:date="2019-01-25T15:45:00Z"/>
        </w:trPr>
        <w:tc>
          <w:tcPr>
            <w:tcW w:w="993" w:type="dxa"/>
            <w:shd w:val="clear" w:color="auto" w:fill="auto"/>
            <w:hideMark/>
          </w:tcPr>
          <w:p w:rsidR="001E41F3" w:rsidRPr="00D72CA1" w:rsidRDefault="001E41F3" w:rsidP="001E41F3">
            <w:pPr>
              <w:suppressAutoHyphens w:val="0"/>
              <w:rPr>
                <w:ins w:id="214" w:author="sea" w:date="2019-01-25T15:45:00Z"/>
                <w:rFonts w:ascii="Times New Roman" w:eastAsia="宋体" w:hAnsi="Times New Roman" w:cs="Times New Roman"/>
                <w:b/>
                <w:bCs/>
                <w:color w:val="000000"/>
                <w:kern w:val="0"/>
                <w:sz w:val="18"/>
                <w:szCs w:val="18"/>
                <w:lang w:bidi="ar-SA"/>
              </w:rPr>
            </w:pPr>
            <w:ins w:id="215" w:author="sea" w:date="2019-01-25T15:45:00Z">
              <w:r w:rsidRPr="00D72CA1">
                <w:rPr>
                  <w:rFonts w:ascii="Times New Roman" w:eastAsia="宋体" w:hAnsi="Times New Roman" w:cs="Times New Roman"/>
                  <w:b/>
                  <w:bCs/>
                  <w:color w:val="000000"/>
                  <w:kern w:val="0"/>
                  <w:sz w:val="18"/>
                  <w:szCs w:val="18"/>
                  <w:lang w:bidi="ar-SA"/>
                </w:rPr>
                <w:t>Chadianpo</w:t>
              </w:r>
            </w:ins>
          </w:p>
        </w:tc>
        <w:tc>
          <w:tcPr>
            <w:tcW w:w="850" w:type="dxa"/>
            <w:shd w:val="clear" w:color="auto" w:fill="auto"/>
            <w:hideMark/>
          </w:tcPr>
          <w:p w:rsidR="001E41F3" w:rsidRPr="00D72CA1" w:rsidRDefault="001E41F3" w:rsidP="001E41F3">
            <w:pPr>
              <w:suppressAutoHyphens w:val="0"/>
              <w:rPr>
                <w:ins w:id="216" w:author="sea" w:date="2019-01-25T15:45:00Z"/>
                <w:rFonts w:ascii="Times New Roman" w:eastAsia="宋体" w:hAnsi="Times New Roman" w:cs="Times New Roman"/>
                <w:kern w:val="0"/>
                <w:sz w:val="18"/>
                <w:szCs w:val="18"/>
                <w:lang w:bidi="ar-SA"/>
              </w:rPr>
            </w:pPr>
            <w:ins w:id="217"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218" w:author="sea" w:date="2019-01-25T15:45:00Z"/>
                <w:rFonts w:ascii="Times New Roman" w:eastAsia="宋体" w:hAnsi="Times New Roman" w:cs="Times New Roman"/>
                <w:color w:val="000000"/>
                <w:kern w:val="0"/>
                <w:sz w:val="18"/>
                <w:szCs w:val="18"/>
                <w:lang w:bidi="ar-SA"/>
              </w:rPr>
            </w:pPr>
            <w:ins w:id="219"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220" w:author="sea" w:date="2019-01-25T15:45:00Z"/>
                <w:rFonts w:ascii="Times New Roman" w:eastAsia="宋体" w:hAnsi="Times New Roman" w:cs="Times New Roman"/>
                <w:color w:val="000000"/>
                <w:kern w:val="0"/>
                <w:sz w:val="18"/>
                <w:szCs w:val="18"/>
                <w:lang w:bidi="ar-SA"/>
              </w:rPr>
            </w:pPr>
            <w:ins w:id="221"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222" w:author="sea" w:date="2019-01-25T15:45:00Z"/>
                <w:rFonts w:ascii="Times New Roman" w:eastAsia="宋体" w:hAnsi="Times New Roman" w:cs="Times New Roman"/>
                <w:color w:val="000000"/>
                <w:kern w:val="0"/>
                <w:sz w:val="18"/>
                <w:szCs w:val="18"/>
                <w:lang w:bidi="ar-SA"/>
              </w:rPr>
            </w:pPr>
            <w:ins w:id="223" w:author="sea" w:date="2019-01-25T15:45:00Z">
              <w:r w:rsidRPr="00D72CA1">
                <w:rPr>
                  <w:rFonts w:ascii="Times New Roman" w:eastAsia="宋体" w:hAnsi="Times New Roman" w:cs="Times New Roman"/>
                  <w:color w:val="000000"/>
                  <w:kern w:val="0"/>
                  <w:sz w:val="18"/>
                  <w:szCs w:val="18"/>
                  <w:lang w:bidi="ar-SA"/>
                </w:rPr>
                <w:t>-5.1</w:t>
              </w:r>
            </w:ins>
          </w:p>
        </w:tc>
        <w:tc>
          <w:tcPr>
            <w:tcW w:w="675" w:type="dxa"/>
            <w:shd w:val="clear" w:color="auto" w:fill="auto"/>
            <w:hideMark/>
          </w:tcPr>
          <w:p w:rsidR="001E41F3" w:rsidRPr="00D72CA1" w:rsidRDefault="001E41F3" w:rsidP="001E41F3">
            <w:pPr>
              <w:suppressAutoHyphens w:val="0"/>
              <w:rPr>
                <w:ins w:id="224" w:author="sea" w:date="2019-01-25T15:45:00Z"/>
                <w:rFonts w:ascii="Times New Roman" w:eastAsia="宋体" w:hAnsi="Times New Roman" w:cs="Times New Roman"/>
                <w:color w:val="000000"/>
                <w:kern w:val="0"/>
                <w:sz w:val="18"/>
                <w:szCs w:val="18"/>
                <w:lang w:bidi="ar-SA"/>
              </w:rPr>
            </w:pPr>
            <w:ins w:id="225" w:author="sea" w:date="2019-01-25T15:45:00Z">
              <w:r w:rsidRPr="00D72CA1">
                <w:rPr>
                  <w:rFonts w:ascii="Times New Roman" w:eastAsia="宋体" w:hAnsi="Times New Roman" w:cs="Times New Roman"/>
                  <w:color w:val="000000"/>
                  <w:kern w:val="0"/>
                  <w:sz w:val="18"/>
                  <w:szCs w:val="18"/>
                  <w:lang w:bidi="ar-SA"/>
                </w:rPr>
                <w:t>-150</w:t>
              </w:r>
            </w:ins>
          </w:p>
        </w:tc>
        <w:tc>
          <w:tcPr>
            <w:tcW w:w="709" w:type="dxa"/>
            <w:shd w:val="clear" w:color="auto" w:fill="auto"/>
            <w:hideMark/>
          </w:tcPr>
          <w:p w:rsidR="001E41F3" w:rsidRPr="00D72CA1" w:rsidRDefault="001E41F3" w:rsidP="001E41F3">
            <w:pPr>
              <w:suppressAutoHyphens w:val="0"/>
              <w:rPr>
                <w:ins w:id="226" w:author="sea" w:date="2019-01-25T15:45:00Z"/>
                <w:rFonts w:ascii="Times New Roman" w:eastAsia="宋体" w:hAnsi="Times New Roman" w:cs="Times New Roman"/>
                <w:color w:val="000000"/>
                <w:kern w:val="0"/>
                <w:sz w:val="18"/>
                <w:szCs w:val="18"/>
                <w:lang w:bidi="ar-SA"/>
              </w:rPr>
            </w:pPr>
            <w:ins w:id="227" w:author="sea" w:date="2019-01-25T15:45:00Z">
              <w:r w:rsidRPr="00D72CA1">
                <w:rPr>
                  <w:rFonts w:ascii="Times New Roman" w:eastAsia="宋体" w:hAnsi="Times New Roman" w:cs="Times New Roman"/>
                  <w:color w:val="000000"/>
                  <w:kern w:val="0"/>
                  <w:sz w:val="18"/>
                  <w:szCs w:val="18"/>
                  <w:lang w:bidi="ar-SA"/>
                </w:rPr>
                <w:t>347</w:t>
              </w:r>
            </w:ins>
          </w:p>
        </w:tc>
        <w:tc>
          <w:tcPr>
            <w:tcW w:w="708" w:type="dxa"/>
            <w:shd w:val="clear" w:color="auto" w:fill="auto"/>
            <w:hideMark/>
          </w:tcPr>
          <w:p w:rsidR="001E41F3" w:rsidRPr="00D72CA1" w:rsidRDefault="001E41F3" w:rsidP="001E41F3">
            <w:pPr>
              <w:suppressAutoHyphens w:val="0"/>
              <w:rPr>
                <w:ins w:id="228" w:author="sea" w:date="2019-01-25T15:45:00Z"/>
                <w:rFonts w:ascii="Times New Roman" w:eastAsia="宋体" w:hAnsi="Times New Roman" w:cs="Times New Roman"/>
                <w:color w:val="000000"/>
                <w:kern w:val="0"/>
                <w:sz w:val="18"/>
                <w:szCs w:val="18"/>
                <w:lang w:bidi="ar-SA"/>
              </w:rPr>
            </w:pPr>
            <w:ins w:id="229" w:author="sea" w:date="2019-01-25T15:45:00Z">
              <w:r w:rsidRPr="00D72CA1">
                <w:rPr>
                  <w:rFonts w:ascii="Times New Roman" w:eastAsia="宋体" w:hAnsi="Times New Roman" w:cs="Times New Roman"/>
                  <w:color w:val="000000"/>
                  <w:kern w:val="0"/>
                  <w:sz w:val="18"/>
                  <w:szCs w:val="18"/>
                  <w:lang w:bidi="ar-SA"/>
                </w:rPr>
                <w:t>438</w:t>
              </w:r>
            </w:ins>
          </w:p>
        </w:tc>
        <w:tc>
          <w:tcPr>
            <w:tcW w:w="567" w:type="dxa"/>
            <w:shd w:val="clear" w:color="auto" w:fill="auto"/>
            <w:hideMark/>
          </w:tcPr>
          <w:p w:rsidR="001E41F3" w:rsidRPr="00D72CA1" w:rsidRDefault="001E41F3" w:rsidP="001E41F3">
            <w:pPr>
              <w:suppressAutoHyphens w:val="0"/>
              <w:rPr>
                <w:ins w:id="230" w:author="sea" w:date="2019-01-25T15:45:00Z"/>
                <w:rFonts w:ascii="Times New Roman" w:eastAsia="宋体" w:hAnsi="Times New Roman" w:cs="Times New Roman"/>
                <w:color w:val="000000"/>
                <w:kern w:val="0"/>
                <w:sz w:val="18"/>
                <w:szCs w:val="18"/>
                <w:lang w:bidi="ar-SA"/>
              </w:rPr>
            </w:pPr>
            <w:ins w:id="231" w:author="sea" w:date="2019-01-25T15:45:00Z">
              <w:r w:rsidRPr="00D72CA1">
                <w:rPr>
                  <w:rFonts w:ascii="Times New Roman" w:eastAsia="宋体" w:hAnsi="Times New Roman" w:cs="Times New Roman"/>
                  <w:color w:val="000000"/>
                  <w:kern w:val="0"/>
                  <w:sz w:val="18"/>
                  <w:szCs w:val="18"/>
                  <w:lang w:bidi="ar-SA"/>
                </w:rPr>
                <w:t>-9.9</w:t>
              </w:r>
            </w:ins>
          </w:p>
        </w:tc>
        <w:tc>
          <w:tcPr>
            <w:tcW w:w="743" w:type="dxa"/>
            <w:shd w:val="clear" w:color="auto" w:fill="auto"/>
            <w:hideMark/>
          </w:tcPr>
          <w:p w:rsidR="001E41F3" w:rsidRPr="00D72CA1" w:rsidRDefault="001E41F3" w:rsidP="001E41F3">
            <w:pPr>
              <w:suppressAutoHyphens w:val="0"/>
              <w:rPr>
                <w:ins w:id="232" w:author="sea" w:date="2019-01-25T15:45:00Z"/>
                <w:rFonts w:ascii="Times New Roman" w:eastAsia="宋体" w:hAnsi="Times New Roman" w:cs="Times New Roman"/>
                <w:color w:val="000000"/>
                <w:kern w:val="0"/>
                <w:sz w:val="18"/>
                <w:szCs w:val="18"/>
                <w:lang w:bidi="ar-SA"/>
              </w:rPr>
            </w:pPr>
            <w:ins w:id="233"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234" w:author="sea" w:date="2019-01-25T15:45:00Z"/>
                <w:rFonts w:ascii="Times New Roman" w:eastAsia="宋体" w:hAnsi="Times New Roman" w:cs="Times New Roman"/>
                <w:color w:val="000000"/>
                <w:kern w:val="0"/>
                <w:sz w:val="18"/>
                <w:szCs w:val="18"/>
                <w:lang w:bidi="ar-SA"/>
              </w:rPr>
            </w:pPr>
            <w:ins w:id="235"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236" w:author="sea" w:date="2019-01-25T15:45:00Z"/>
                <w:rFonts w:ascii="Times New Roman" w:eastAsia="宋体" w:hAnsi="Times New Roman" w:cs="Times New Roman"/>
                <w:color w:val="000000"/>
                <w:kern w:val="0"/>
                <w:sz w:val="18"/>
                <w:szCs w:val="18"/>
                <w:lang w:bidi="ar-SA"/>
              </w:rPr>
            </w:pPr>
            <w:ins w:id="237" w:author="sea" w:date="2019-01-25T15:45:00Z">
              <w:r w:rsidRPr="00D72CA1">
                <w:rPr>
                  <w:rFonts w:ascii="Times New Roman" w:eastAsia="宋体" w:hAnsi="Times New Roman" w:cs="Times New Roman"/>
                  <w:color w:val="000000"/>
                  <w:kern w:val="0"/>
                  <w:sz w:val="18"/>
                  <w:szCs w:val="18"/>
                  <w:lang w:bidi="ar-SA"/>
                </w:rPr>
                <w:t>-9.6</w:t>
              </w:r>
            </w:ins>
          </w:p>
        </w:tc>
        <w:tc>
          <w:tcPr>
            <w:tcW w:w="851" w:type="dxa"/>
            <w:shd w:val="clear" w:color="auto" w:fill="auto"/>
            <w:hideMark/>
          </w:tcPr>
          <w:p w:rsidR="001E41F3" w:rsidRPr="00D72CA1" w:rsidRDefault="001E41F3" w:rsidP="001E41F3">
            <w:pPr>
              <w:suppressAutoHyphens w:val="0"/>
              <w:rPr>
                <w:ins w:id="238" w:author="sea" w:date="2019-01-25T15:45:00Z"/>
                <w:rFonts w:ascii="Times New Roman" w:eastAsia="宋体" w:hAnsi="Times New Roman" w:cs="Times New Roman"/>
                <w:color w:val="000000"/>
                <w:kern w:val="0"/>
                <w:sz w:val="18"/>
                <w:szCs w:val="18"/>
                <w:lang w:bidi="ar-SA"/>
              </w:rPr>
            </w:pPr>
            <w:ins w:id="239"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240" w:author="sea" w:date="2019-01-25T15:45:00Z"/>
                <w:rFonts w:ascii="Times New Roman" w:eastAsia="宋体" w:hAnsi="Times New Roman" w:cs="Times New Roman"/>
                <w:color w:val="000000"/>
                <w:kern w:val="0"/>
                <w:sz w:val="18"/>
                <w:szCs w:val="18"/>
                <w:lang w:bidi="ar-SA"/>
              </w:rPr>
            </w:pPr>
            <w:ins w:id="241"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242" w:author="sea" w:date="2019-01-25T15:45:00Z"/>
                <w:rFonts w:ascii="Times New Roman" w:eastAsia="宋体" w:hAnsi="Times New Roman" w:cs="Times New Roman"/>
                <w:color w:val="000000"/>
                <w:kern w:val="0"/>
                <w:sz w:val="18"/>
                <w:szCs w:val="18"/>
                <w:lang w:bidi="ar-SA"/>
              </w:rPr>
            </w:pPr>
            <w:ins w:id="243"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244" w:author="sea" w:date="2019-01-25T15:45:00Z"/>
                <w:rFonts w:ascii="Times New Roman" w:eastAsia="宋体" w:hAnsi="Times New Roman" w:cs="Times New Roman"/>
                <w:color w:val="000000"/>
                <w:kern w:val="0"/>
                <w:sz w:val="18"/>
                <w:szCs w:val="18"/>
                <w:lang w:bidi="ar-SA"/>
              </w:rPr>
            </w:pPr>
            <w:ins w:id="245"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246" w:author="sea" w:date="2019-01-25T15:45:00Z"/>
                <w:rFonts w:ascii="Times New Roman" w:eastAsia="宋体" w:hAnsi="Times New Roman" w:cs="Times New Roman"/>
                <w:color w:val="000000"/>
                <w:kern w:val="0"/>
                <w:sz w:val="18"/>
                <w:szCs w:val="18"/>
                <w:lang w:bidi="ar-SA"/>
              </w:rPr>
            </w:pPr>
            <w:ins w:id="247" w:author="sea" w:date="2019-01-25T15:45:00Z">
              <w:r w:rsidRPr="00D72CA1">
                <w:rPr>
                  <w:rFonts w:ascii="Times New Roman" w:eastAsia="宋体" w:hAnsi="Times New Roman" w:cs="Times New Roman"/>
                  <w:color w:val="000000"/>
                  <w:kern w:val="0"/>
                  <w:sz w:val="18"/>
                  <w:szCs w:val="18"/>
                  <w:lang w:bidi="ar-SA"/>
                </w:rPr>
                <w:t>99.6</w:t>
              </w:r>
            </w:ins>
          </w:p>
        </w:tc>
        <w:tc>
          <w:tcPr>
            <w:tcW w:w="709" w:type="dxa"/>
            <w:shd w:val="clear" w:color="auto" w:fill="auto"/>
            <w:hideMark/>
          </w:tcPr>
          <w:p w:rsidR="001E41F3" w:rsidRPr="00D72CA1" w:rsidRDefault="001E41F3" w:rsidP="001E41F3">
            <w:pPr>
              <w:suppressAutoHyphens w:val="0"/>
              <w:rPr>
                <w:ins w:id="248" w:author="sea" w:date="2019-01-25T15:45:00Z"/>
                <w:rFonts w:ascii="Times New Roman" w:eastAsia="宋体" w:hAnsi="Times New Roman" w:cs="Times New Roman"/>
                <w:color w:val="000000"/>
                <w:kern w:val="0"/>
                <w:sz w:val="18"/>
                <w:szCs w:val="18"/>
                <w:lang w:bidi="ar-SA"/>
              </w:rPr>
            </w:pPr>
            <w:ins w:id="249" w:author="sea" w:date="2019-01-25T15:45:00Z">
              <w:r w:rsidRPr="00D72CA1">
                <w:rPr>
                  <w:rFonts w:ascii="Times New Roman" w:eastAsia="宋体" w:hAnsi="Times New Roman" w:cs="Times New Roman"/>
                  <w:color w:val="000000"/>
                  <w:kern w:val="0"/>
                  <w:sz w:val="18"/>
                  <w:szCs w:val="18"/>
                  <w:lang w:bidi="ar-SA"/>
                </w:rPr>
                <w:t>-39</w:t>
              </w:r>
            </w:ins>
          </w:p>
        </w:tc>
        <w:tc>
          <w:tcPr>
            <w:tcW w:w="567" w:type="dxa"/>
            <w:shd w:val="clear" w:color="auto" w:fill="auto"/>
            <w:hideMark/>
          </w:tcPr>
          <w:p w:rsidR="001E41F3" w:rsidRPr="00D72CA1" w:rsidRDefault="001E41F3" w:rsidP="001E41F3">
            <w:pPr>
              <w:suppressAutoHyphens w:val="0"/>
              <w:rPr>
                <w:ins w:id="250" w:author="sea" w:date="2019-01-25T15:45:00Z"/>
                <w:rFonts w:ascii="Times New Roman" w:eastAsia="宋体" w:hAnsi="Times New Roman" w:cs="Times New Roman"/>
                <w:color w:val="000000"/>
                <w:kern w:val="0"/>
                <w:sz w:val="18"/>
                <w:szCs w:val="18"/>
                <w:lang w:bidi="ar-SA"/>
              </w:rPr>
            </w:pPr>
            <w:ins w:id="251" w:author="sea" w:date="2019-01-25T15:45:00Z">
              <w:r w:rsidRPr="00D72CA1">
                <w:rPr>
                  <w:rFonts w:ascii="Times New Roman" w:eastAsia="宋体" w:hAnsi="Times New Roman" w:cs="Times New Roman"/>
                  <w:color w:val="000000"/>
                  <w:kern w:val="0"/>
                  <w:sz w:val="18"/>
                  <w:szCs w:val="18"/>
                  <w:lang w:bidi="ar-SA"/>
                </w:rPr>
                <w:t>71.6</w:t>
              </w:r>
            </w:ins>
          </w:p>
        </w:tc>
        <w:tc>
          <w:tcPr>
            <w:tcW w:w="850" w:type="dxa"/>
            <w:shd w:val="clear" w:color="auto" w:fill="auto"/>
            <w:hideMark/>
          </w:tcPr>
          <w:p w:rsidR="001E41F3" w:rsidRPr="00D72CA1" w:rsidRDefault="001E41F3" w:rsidP="001E41F3">
            <w:pPr>
              <w:suppressAutoHyphens w:val="0"/>
              <w:rPr>
                <w:ins w:id="252" w:author="sea" w:date="2019-01-25T15:45:00Z"/>
                <w:rFonts w:ascii="Times New Roman" w:eastAsia="宋体" w:hAnsi="Times New Roman" w:cs="Times New Roman"/>
                <w:color w:val="000000"/>
                <w:kern w:val="0"/>
                <w:sz w:val="18"/>
                <w:szCs w:val="18"/>
                <w:lang w:bidi="ar-SA"/>
              </w:rPr>
            </w:pPr>
            <w:ins w:id="253" w:author="sea" w:date="2019-01-25T15:45:00Z">
              <w:r w:rsidRPr="00D72CA1">
                <w:rPr>
                  <w:rFonts w:ascii="Times New Roman" w:eastAsia="宋体" w:hAnsi="Times New Roman" w:cs="Times New Roman"/>
                  <w:color w:val="000000"/>
                  <w:kern w:val="0"/>
                  <w:sz w:val="18"/>
                  <w:szCs w:val="18"/>
                  <w:lang w:bidi="ar-SA"/>
                </w:rPr>
                <w:t>78.2</w:t>
              </w:r>
            </w:ins>
          </w:p>
        </w:tc>
      </w:tr>
      <w:tr w:rsidR="001E41F3" w:rsidRPr="00D72CA1" w:rsidTr="001E41F3">
        <w:trPr>
          <w:trHeight w:val="255"/>
          <w:ins w:id="254" w:author="sea" w:date="2019-01-25T15:45:00Z"/>
        </w:trPr>
        <w:tc>
          <w:tcPr>
            <w:tcW w:w="993" w:type="dxa"/>
            <w:shd w:val="clear" w:color="auto" w:fill="auto"/>
            <w:hideMark/>
          </w:tcPr>
          <w:p w:rsidR="001E41F3" w:rsidRPr="00D72CA1" w:rsidRDefault="001E41F3" w:rsidP="001E41F3">
            <w:pPr>
              <w:suppressAutoHyphens w:val="0"/>
              <w:rPr>
                <w:ins w:id="255" w:author="sea" w:date="2019-01-25T15:45:00Z"/>
                <w:rFonts w:ascii="Times New Roman" w:eastAsia="宋体" w:hAnsi="Times New Roman" w:cs="Times New Roman"/>
                <w:b/>
                <w:bCs/>
                <w:color w:val="000000"/>
                <w:kern w:val="0"/>
                <w:sz w:val="18"/>
                <w:szCs w:val="18"/>
                <w:lang w:bidi="ar-SA"/>
              </w:rPr>
            </w:pPr>
            <w:ins w:id="256" w:author="sea" w:date="2019-01-25T15:45:00Z">
              <w:r w:rsidRPr="00D72CA1">
                <w:rPr>
                  <w:rFonts w:ascii="Times New Roman" w:eastAsia="宋体" w:hAnsi="Times New Roman" w:cs="Times New Roman"/>
                  <w:b/>
                  <w:bCs/>
                  <w:color w:val="000000"/>
                  <w:kern w:val="0"/>
                  <w:sz w:val="18"/>
                  <w:szCs w:val="18"/>
                  <w:lang w:bidi="ar-SA"/>
                </w:rPr>
                <w:t>Qindeli</w:t>
              </w:r>
            </w:ins>
          </w:p>
        </w:tc>
        <w:tc>
          <w:tcPr>
            <w:tcW w:w="850" w:type="dxa"/>
            <w:shd w:val="clear" w:color="auto" w:fill="auto"/>
            <w:hideMark/>
          </w:tcPr>
          <w:p w:rsidR="001E41F3" w:rsidRPr="00D72CA1" w:rsidRDefault="001E41F3" w:rsidP="001E41F3">
            <w:pPr>
              <w:suppressAutoHyphens w:val="0"/>
              <w:rPr>
                <w:ins w:id="257" w:author="sea" w:date="2019-01-25T15:45:00Z"/>
                <w:rFonts w:ascii="Times New Roman" w:eastAsia="宋体" w:hAnsi="Times New Roman" w:cs="Times New Roman"/>
                <w:kern w:val="0"/>
                <w:sz w:val="18"/>
                <w:szCs w:val="18"/>
                <w:lang w:bidi="ar-SA"/>
              </w:rPr>
            </w:pPr>
            <w:ins w:id="25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259" w:author="sea" w:date="2019-01-25T15:45:00Z"/>
                <w:rFonts w:ascii="Times New Roman" w:eastAsia="宋体" w:hAnsi="Times New Roman" w:cs="Times New Roman"/>
                <w:color w:val="000000"/>
                <w:kern w:val="0"/>
                <w:sz w:val="18"/>
                <w:szCs w:val="18"/>
                <w:lang w:bidi="ar-SA"/>
              </w:rPr>
            </w:pPr>
            <w:ins w:id="260"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261" w:author="sea" w:date="2019-01-25T15:45:00Z"/>
                <w:rFonts w:ascii="Times New Roman" w:eastAsia="宋体" w:hAnsi="Times New Roman" w:cs="Times New Roman"/>
                <w:color w:val="000000"/>
                <w:kern w:val="0"/>
                <w:sz w:val="18"/>
                <w:szCs w:val="18"/>
                <w:lang w:bidi="ar-SA"/>
              </w:rPr>
            </w:pPr>
            <w:ins w:id="262" w:author="sea" w:date="2019-01-25T15:45:00Z">
              <w:r w:rsidRPr="00D72CA1">
                <w:rPr>
                  <w:rFonts w:ascii="Times New Roman" w:eastAsia="宋体" w:hAnsi="Times New Roman" w:cs="Times New Roman"/>
                  <w:color w:val="000000"/>
                  <w:kern w:val="0"/>
                  <w:sz w:val="18"/>
                  <w:szCs w:val="18"/>
                  <w:lang w:bidi="ar-SA"/>
                </w:rPr>
                <w:t>2.9</w:t>
              </w:r>
            </w:ins>
          </w:p>
        </w:tc>
        <w:tc>
          <w:tcPr>
            <w:tcW w:w="567" w:type="dxa"/>
            <w:shd w:val="clear" w:color="auto" w:fill="auto"/>
            <w:hideMark/>
          </w:tcPr>
          <w:p w:rsidR="001E41F3" w:rsidRPr="00D72CA1" w:rsidRDefault="001E41F3" w:rsidP="001E41F3">
            <w:pPr>
              <w:suppressAutoHyphens w:val="0"/>
              <w:rPr>
                <w:ins w:id="263" w:author="sea" w:date="2019-01-25T15:45:00Z"/>
                <w:rFonts w:ascii="Times New Roman" w:eastAsia="宋体" w:hAnsi="Times New Roman" w:cs="Times New Roman"/>
                <w:color w:val="000000"/>
                <w:kern w:val="0"/>
                <w:sz w:val="18"/>
                <w:szCs w:val="18"/>
                <w:lang w:bidi="ar-SA"/>
              </w:rPr>
            </w:pPr>
            <w:ins w:id="264"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265" w:author="sea" w:date="2019-01-25T15:45:00Z"/>
                <w:rFonts w:ascii="Times New Roman" w:eastAsia="宋体" w:hAnsi="Times New Roman" w:cs="Times New Roman"/>
                <w:color w:val="000000"/>
                <w:kern w:val="0"/>
                <w:sz w:val="18"/>
                <w:szCs w:val="18"/>
                <w:lang w:bidi="ar-SA"/>
              </w:rPr>
            </w:pPr>
            <w:ins w:id="266" w:author="sea" w:date="2019-01-25T15:45:00Z">
              <w:r w:rsidRPr="00D72CA1">
                <w:rPr>
                  <w:rFonts w:ascii="Times New Roman" w:eastAsia="宋体" w:hAnsi="Times New Roman" w:cs="Times New Roman"/>
                  <w:color w:val="000000"/>
                  <w:kern w:val="0"/>
                  <w:sz w:val="18"/>
                  <w:szCs w:val="18"/>
                  <w:lang w:bidi="ar-SA"/>
                </w:rPr>
                <w:t>-399</w:t>
              </w:r>
            </w:ins>
          </w:p>
        </w:tc>
        <w:tc>
          <w:tcPr>
            <w:tcW w:w="709" w:type="dxa"/>
            <w:shd w:val="clear" w:color="auto" w:fill="auto"/>
            <w:hideMark/>
          </w:tcPr>
          <w:p w:rsidR="001E41F3" w:rsidRPr="00D72CA1" w:rsidRDefault="001E41F3" w:rsidP="001E41F3">
            <w:pPr>
              <w:suppressAutoHyphens w:val="0"/>
              <w:rPr>
                <w:ins w:id="267" w:author="sea" w:date="2019-01-25T15:45:00Z"/>
                <w:rFonts w:ascii="Times New Roman" w:eastAsia="宋体" w:hAnsi="Times New Roman" w:cs="Times New Roman"/>
                <w:color w:val="000000"/>
                <w:kern w:val="0"/>
                <w:sz w:val="18"/>
                <w:szCs w:val="18"/>
                <w:lang w:bidi="ar-SA"/>
              </w:rPr>
            </w:pPr>
            <w:ins w:id="268" w:author="sea" w:date="2019-01-25T15:45:00Z">
              <w:r w:rsidRPr="00D72CA1">
                <w:rPr>
                  <w:rFonts w:ascii="Times New Roman" w:eastAsia="宋体" w:hAnsi="Times New Roman" w:cs="Times New Roman"/>
                  <w:color w:val="000000"/>
                  <w:kern w:val="0"/>
                  <w:sz w:val="18"/>
                  <w:szCs w:val="18"/>
                  <w:lang w:bidi="ar-SA"/>
                </w:rPr>
                <w:t>287</w:t>
              </w:r>
            </w:ins>
          </w:p>
        </w:tc>
        <w:tc>
          <w:tcPr>
            <w:tcW w:w="708" w:type="dxa"/>
            <w:shd w:val="clear" w:color="auto" w:fill="auto"/>
            <w:hideMark/>
          </w:tcPr>
          <w:p w:rsidR="001E41F3" w:rsidRPr="00D72CA1" w:rsidRDefault="001E41F3" w:rsidP="001E41F3">
            <w:pPr>
              <w:suppressAutoHyphens w:val="0"/>
              <w:rPr>
                <w:ins w:id="269" w:author="sea" w:date="2019-01-25T15:45:00Z"/>
                <w:rFonts w:ascii="Times New Roman" w:eastAsia="宋体" w:hAnsi="Times New Roman" w:cs="Times New Roman"/>
                <w:color w:val="000000"/>
                <w:kern w:val="0"/>
                <w:sz w:val="18"/>
                <w:szCs w:val="18"/>
                <w:lang w:bidi="ar-SA"/>
              </w:rPr>
            </w:pPr>
            <w:ins w:id="270" w:author="sea" w:date="2019-01-25T15:45:00Z">
              <w:r w:rsidRPr="00D72CA1">
                <w:rPr>
                  <w:rFonts w:ascii="Times New Roman" w:eastAsia="宋体" w:hAnsi="Times New Roman" w:cs="Times New Roman"/>
                  <w:color w:val="000000"/>
                  <w:kern w:val="0"/>
                  <w:sz w:val="18"/>
                  <w:szCs w:val="18"/>
                  <w:lang w:bidi="ar-SA"/>
                </w:rPr>
                <w:t>1361</w:t>
              </w:r>
            </w:ins>
          </w:p>
        </w:tc>
        <w:tc>
          <w:tcPr>
            <w:tcW w:w="567" w:type="dxa"/>
            <w:shd w:val="clear" w:color="auto" w:fill="auto"/>
            <w:hideMark/>
          </w:tcPr>
          <w:p w:rsidR="001E41F3" w:rsidRPr="00D72CA1" w:rsidRDefault="001E41F3" w:rsidP="001E41F3">
            <w:pPr>
              <w:suppressAutoHyphens w:val="0"/>
              <w:rPr>
                <w:ins w:id="271" w:author="sea" w:date="2019-01-25T15:45:00Z"/>
                <w:rFonts w:ascii="Times New Roman" w:eastAsia="宋体" w:hAnsi="Times New Roman" w:cs="Times New Roman"/>
                <w:color w:val="000000"/>
                <w:kern w:val="0"/>
                <w:sz w:val="18"/>
                <w:szCs w:val="18"/>
                <w:lang w:bidi="ar-SA"/>
              </w:rPr>
            </w:pPr>
            <w:ins w:id="272" w:author="sea" w:date="2019-01-25T15:45:00Z">
              <w:r w:rsidRPr="00D72CA1">
                <w:rPr>
                  <w:rFonts w:ascii="Times New Roman" w:eastAsia="宋体" w:hAnsi="Times New Roman" w:cs="Times New Roman"/>
                  <w:color w:val="000000"/>
                  <w:kern w:val="0"/>
                  <w:sz w:val="18"/>
                  <w:szCs w:val="18"/>
                  <w:lang w:bidi="ar-SA"/>
                </w:rPr>
                <w:t>-5.5</w:t>
              </w:r>
            </w:ins>
          </w:p>
        </w:tc>
        <w:tc>
          <w:tcPr>
            <w:tcW w:w="743" w:type="dxa"/>
            <w:shd w:val="clear" w:color="auto" w:fill="auto"/>
            <w:hideMark/>
          </w:tcPr>
          <w:p w:rsidR="001E41F3" w:rsidRPr="00D72CA1" w:rsidRDefault="001E41F3" w:rsidP="001E41F3">
            <w:pPr>
              <w:suppressAutoHyphens w:val="0"/>
              <w:rPr>
                <w:ins w:id="273" w:author="sea" w:date="2019-01-25T15:45:00Z"/>
                <w:rFonts w:ascii="Times New Roman" w:eastAsia="宋体" w:hAnsi="Times New Roman" w:cs="Times New Roman"/>
                <w:color w:val="000000"/>
                <w:kern w:val="0"/>
                <w:sz w:val="18"/>
                <w:szCs w:val="18"/>
                <w:lang w:bidi="ar-SA"/>
              </w:rPr>
            </w:pPr>
            <w:ins w:id="274"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275" w:author="sea" w:date="2019-01-25T15:45:00Z"/>
                <w:rFonts w:ascii="Times New Roman" w:eastAsia="宋体" w:hAnsi="Times New Roman" w:cs="Times New Roman"/>
                <w:color w:val="000000"/>
                <w:kern w:val="0"/>
                <w:sz w:val="18"/>
                <w:szCs w:val="18"/>
                <w:lang w:bidi="ar-SA"/>
              </w:rPr>
            </w:pPr>
            <w:ins w:id="276" w:author="sea" w:date="2019-01-25T15:45:00Z">
              <w:r w:rsidRPr="00D72CA1">
                <w:rPr>
                  <w:rFonts w:ascii="Times New Roman" w:eastAsia="宋体" w:hAnsi="Times New Roman" w:cs="Times New Roman"/>
                  <w:color w:val="000000"/>
                  <w:kern w:val="0"/>
                  <w:sz w:val="18"/>
                  <w:szCs w:val="18"/>
                  <w:lang w:bidi="ar-SA"/>
                </w:rPr>
                <w:t>1.7</w:t>
              </w:r>
            </w:ins>
          </w:p>
        </w:tc>
        <w:tc>
          <w:tcPr>
            <w:tcW w:w="708" w:type="dxa"/>
            <w:shd w:val="clear" w:color="auto" w:fill="auto"/>
            <w:hideMark/>
          </w:tcPr>
          <w:p w:rsidR="001E41F3" w:rsidRPr="00D72CA1" w:rsidRDefault="001E41F3" w:rsidP="001E41F3">
            <w:pPr>
              <w:suppressAutoHyphens w:val="0"/>
              <w:rPr>
                <w:ins w:id="277" w:author="sea" w:date="2019-01-25T15:45:00Z"/>
                <w:rFonts w:ascii="Times New Roman" w:eastAsia="宋体" w:hAnsi="Times New Roman" w:cs="Times New Roman"/>
                <w:color w:val="000000"/>
                <w:kern w:val="0"/>
                <w:sz w:val="18"/>
                <w:szCs w:val="18"/>
                <w:lang w:bidi="ar-SA"/>
              </w:rPr>
            </w:pPr>
            <w:ins w:id="278" w:author="sea" w:date="2019-01-25T15:45:00Z">
              <w:r w:rsidRPr="00D72CA1">
                <w:rPr>
                  <w:rFonts w:ascii="Times New Roman" w:eastAsia="宋体" w:hAnsi="Times New Roman" w:cs="Times New Roman"/>
                  <w:color w:val="000000"/>
                  <w:kern w:val="0"/>
                  <w:sz w:val="18"/>
                  <w:szCs w:val="18"/>
                  <w:lang w:bidi="ar-SA"/>
                </w:rPr>
                <w:t>-2.8</w:t>
              </w:r>
            </w:ins>
          </w:p>
        </w:tc>
        <w:tc>
          <w:tcPr>
            <w:tcW w:w="851" w:type="dxa"/>
            <w:shd w:val="clear" w:color="auto" w:fill="auto"/>
            <w:hideMark/>
          </w:tcPr>
          <w:p w:rsidR="001E41F3" w:rsidRPr="00D72CA1" w:rsidRDefault="001E41F3" w:rsidP="001E41F3">
            <w:pPr>
              <w:suppressAutoHyphens w:val="0"/>
              <w:rPr>
                <w:ins w:id="279" w:author="sea" w:date="2019-01-25T15:45:00Z"/>
                <w:rFonts w:ascii="Times New Roman" w:eastAsia="宋体" w:hAnsi="Times New Roman" w:cs="Times New Roman"/>
                <w:color w:val="000000"/>
                <w:kern w:val="0"/>
                <w:sz w:val="18"/>
                <w:szCs w:val="18"/>
                <w:lang w:bidi="ar-SA"/>
              </w:rPr>
            </w:pPr>
            <w:ins w:id="280"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281" w:author="sea" w:date="2019-01-25T15:45:00Z"/>
                <w:rFonts w:ascii="Times New Roman" w:eastAsia="宋体" w:hAnsi="Times New Roman" w:cs="Times New Roman"/>
                <w:color w:val="000000"/>
                <w:kern w:val="0"/>
                <w:sz w:val="18"/>
                <w:szCs w:val="18"/>
                <w:lang w:bidi="ar-SA"/>
              </w:rPr>
            </w:pPr>
            <w:ins w:id="282" w:author="sea" w:date="2019-01-25T15:45:00Z">
              <w:r w:rsidRPr="00D72CA1">
                <w:rPr>
                  <w:rFonts w:ascii="Times New Roman" w:eastAsia="宋体" w:hAnsi="Times New Roman" w:cs="Times New Roman"/>
                  <w:color w:val="000000"/>
                  <w:kern w:val="0"/>
                  <w:sz w:val="18"/>
                  <w:szCs w:val="18"/>
                  <w:lang w:bidi="ar-SA"/>
                </w:rPr>
                <w:t>2.8</w:t>
              </w:r>
            </w:ins>
          </w:p>
        </w:tc>
        <w:tc>
          <w:tcPr>
            <w:tcW w:w="708" w:type="dxa"/>
            <w:shd w:val="clear" w:color="auto" w:fill="auto"/>
            <w:hideMark/>
          </w:tcPr>
          <w:p w:rsidR="001E41F3" w:rsidRPr="00D72CA1" w:rsidRDefault="001E41F3" w:rsidP="001E41F3">
            <w:pPr>
              <w:suppressAutoHyphens w:val="0"/>
              <w:rPr>
                <w:ins w:id="283" w:author="sea" w:date="2019-01-25T15:45:00Z"/>
                <w:rFonts w:ascii="Times New Roman" w:eastAsia="宋体" w:hAnsi="Times New Roman" w:cs="Times New Roman"/>
                <w:color w:val="000000"/>
                <w:kern w:val="0"/>
                <w:sz w:val="18"/>
                <w:szCs w:val="18"/>
                <w:lang w:bidi="ar-SA"/>
              </w:rPr>
            </w:pPr>
            <w:ins w:id="284"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285" w:author="sea" w:date="2019-01-25T15:45:00Z"/>
                <w:rFonts w:ascii="Times New Roman" w:eastAsia="宋体" w:hAnsi="Times New Roman" w:cs="Times New Roman"/>
                <w:color w:val="000000"/>
                <w:kern w:val="0"/>
                <w:sz w:val="18"/>
                <w:szCs w:val="18"/>
                <w:lang w:bidi="ar-SA"/>
              </w:rPr>
            </w:pPr>
            <w:ins w:id="286" w:author="sea" w:date="2019-01-25T15:45:00Z">
              <w:r w:rsidRPr="00D72CA1">
                <w:rPr>
                  <w:rFonts w:ascii="Times New Roman" w:eastAsia="宋体" w:hAnsi="Times New Roman" w:cs="Times New Roman"/>
                  <w:color w:val="000000"/>
                  <w:kern w:val="0"/>
                  <w:sz w:val="18"/>
                  <w:szCs w:val="18"/>
                  <w:lang w:bidi="ar-SA"/>
                </w:rPr>
                <w:t>18.8</w:t>
              </w:r>
            </w:ins>
          </w:p>
        </w:tc>
        <w:tc>
          <w:tcPr>
            <w:tcW w:w="709" w:type="dxa"/>
            <w:shd w:val="clear" w:color="auto" w:fill="auto"/>
            <w:hideMark/>
          </w:tcPr>
          <w:p w:rsidR="001E41F3" w:rsidRPr="00D72CA1" w:rsidRDefault="001E41F3" w:rsidP="001E41F3">
            <w:pPr>
              <w:suppressAutoHyphens w:val="0"/>
              <w:rPr>
                <w:ins w:id="287" w:author="sea" w:date="2019-01-25T15:45:00Z"/>
                <w:rFonts w:ascii="Times New Roman" w:eastAsia="宋体" w:hAnsi="Times New Roman" w:cs="Times New Roman"/>
                <w:color w:val="000000"/>
                <w:kern w:val="0"/>
                <w:sz w:val="18"/>
                <w:szCs w:val="18"/>
                <w:lang w:bidi="ar-SA"/>
              </w:rPr>
            </w:pPr>
            <w:ins w:id="288" w:author="sea" w:date="2019-01-25T15:45:00Z">
              <w:r w:rsidRPr="00D72CA1">
                <w:rPr>
                  <w:rFonts w:ascii="Times New Roman" w:eastAsia="宋体" w:hAnsi="Times New Roman" w:cs="Times New Roman"/>
                  <w:color w:val="000000"/>
                  <w:kern w:val="0"/>
                  <w:sz w:val="18"/>
                  <w:szCs w:val="18"/>
                  <w:lang w:bidi="ar-SA"/>
                </w:rPr>
                <w:t>80.6</w:t>
              </w:r>
            </w:ins>
          </w:p>
        </w:tc>
        <w:tc>
          <w:tcPr>
            <w:tcW w:w="709" w:type="dxa"/>
            <w:shd w:val="clear" w:color="auto" w:fill="auto"/>
            <w:hideMark/>
          </w:tcPr>
          <w:p w:rsidR="001E41F3" w:rsidRPr="00D72CA1" w:rsidRDefault="001E41F3" w:rsidP="001E41F3">
            <w:pPr>
              <w:suppressAutoHyphens w:val="0"/>
              <w:rPr>
                <w:ins w:id="289" w:author="sea" w:date="2019-01-25T15:45:00Z"/>
                <w:rFonts w:ascii="Times New Roman" w:eastAsia="宋体" w:hAnsi="Times New Roman" w:cs="Times New Roman"/>
                <w:color w:val="000000"/>
                <w:kern w:val="0"/>
                <w:sz w:val="18"/>
                <w:szCs w:val="18"/>
                <w:lang w:bidi="ar-SA"/>
              </w:rPr>
            </w:pPr>
            <w:ins w:id="290" w:author="sea" w:date="2019-01-25T15:45:00Z">
              <w:r w:rsidRPr="00D72CA1">
                <w:rPr>
                  <w:rFonts w:ascii="Times New Roman" w:eastAsia="宋体" w:hAnsi="Times New Roman" w:cs="Times New Roman"/>
                  <w:color w:val="000000"/>
                  <w:kern w:val="0"/>
                  <w:sz w:val="18"/>
                  <w:szCs w:val="18"/>
                  <w:lang w:bidi="ar-SA"/>
                </w:rPr>
                <w:t>-30</w:t>
              </w:r>
            </w:ins>
          </w:p>
        </w:tc>
        <w:tc>
          <w:tcPr>
            <w:tcW w:w="567" w:type="dxa"/>
            <w:shd w:val="clear" w:color="auto" w:fill="auto"/>
            <w:hideMark/>
          </w:tcPr>
          <w:p w:rsidR="001E41F3" w:rsidRPr="00D72CA1" w:rsidRDefault="001E41F3" w:rsidP="001E41F3">
            <w:pPr>
              <w:suppressAutoHyphens w:val="0"/>
              <w:rPr>
                <w:ins w:id="291" w:author="sea" w:date="2019-01-25T15:45:00Z"/>
                <w:rFonts w:ascii="Times New Roman" w:eastAsia="宋体" w:hAnsi="Times New Roman" w:cs="Times New Roman"/>
                <w:color w:val="000000"/>
                <w:kern w:val="0"/>
                <w:sz w:val="18"/>
                <w:szCs w:val="18"/>
                <w:lang w:bidi="ar-SA"/>
              </w:rPr>
            </w:pPr>
            <w:ins w:id="292" w:author="sea" w:date="2019-01-25T15:45:00Z">
              <w:r w:rsidRPr="00D72CA1">
                <w:rPr>
                  <w:rFonts w:ascii="Times New Roman" w:eastAsia="宋体" w:hAnsi="Times New Roman" w:cs="Times New Roman"/>
                  <w:color w:val="000000"/>
                  <w:kern w:val="0"/>
                  <w:sz w:val="18"/>
                  <w:szCs w:val="18"/>
                  <w:lang w:bidi="ar-SA"/>
                </w:rPr>
                <w:t>47.4</w:t>
              </w:r>
            </w:ins>
          </w:p>
        </w:tc>
        <w:tc>
          <w:tcPr>
            <w:tcW w:w="850" w:type="dxa"/>
            <w:shd w:val="clear" w:color="auto" w:fill="auto"/>
            <w:hideMark/>
          </w:tcPr>
          <w:p w:rsidR="001E41F3" w:rsidRPr="00D72CA1" w:rsidRDefault="001E41F3" w:rsidP="001E41F3">
            <w:pPr>
              <w:suppressAutoHyphens w:val="0"/>
              <w:rPr>
                <w:ins w:id="293" w:author="sea" w:date="2019-01-25T15:45:00Z"/>
                <w:rFonts w:ascii="Times New Roman" w:eastAsia="宋体" w:hAnsi="Times New Roman" w:cs="Times New Roman"/>
                <w:color w:val="000000"/>
                <w:kern w:val="0"/>
                <w:sz w:val="18"/>
                <w:szCs w:val="18"/>
                <w:lang w:bidi="ar-SA"/>
              </w:rPr>
            </w:pPr>
            <w:ins w:id="294" w:author="sea" w:date="2019-01-25T15:45:00Z">
              <w:r w:rsidRPr="00D72CA1">
                <w:rPr>
                  <w:rFonts w:ascii="Times New Roman" w:eastAsia="宋体" w:hAnsi="Times New Roman" w:cs="Times New Roman"/>
                  <w:color w:val="000000"/>
                  <w:kern w:val="0"/>
                  <w:sz w:val="18"/>
                  <w:szCs w:val="18"/>
                  <w:lang w:bidi="ar-SA"/>
                </w:rPr>
                <w:t>97.1</w:t>
              </w:r>
            </w:ins>
          </w:p>
        </w:tc>
      </w:tr>
      <w:tr w:rsidR="001E41F3" w:rsidRPr="00D72CA1" w:rsidTr="001E41F3">
        <w:trPr>
          <w:trHeight w:val="510"/>
          <w:ins w:id="295" w:author="sea" w:date="2019-01-25T15:45:00Z"/>
        </w:trPr>
        <w:tc>
          <w:tcPr>
            <w:tcW w:w="993" w:type="dxa"/>
            <w:shd w:val="clear" w:color="auto" w:fill="auto"/>
            <w:hideMark/>
          </w:tcPr>
          <w:p w:rsidR="001E41F3" w:rsidRPr="00D72CA1" w:rsidRDefault="001E41F3" w:rsidP="001E41F3">
            <w:pPr>
              <w:suppressAutoHyphens w:val="0"/>
              <w:rPr>
                <w:ins w:id="296" w:author="sea" w:date="2019-01-25T15:45:00Z"/>
                <w:rFonts w:ascii="Times New Roman" w:eastAsia="宋体" w:hAnsi="Times New Roman" w:cs="Times New Roman"/>
                <w:b/>
                <w:bCs/>
                <w:color w:val="000000"/>
                <w:kern w:val="0"/>
                <w:sz w:val="18"/>
                <w:szCs w:val="18"/>
                <w:lang w:bidi="ar-SA"/>
              </w:rPr>
            </w:pPr>
            <w:ins w:id="297" w:author="sea" w:date="2019-01-25T15:45:00Z">
              <w:r w:rsidRPr="00D72CA1">
                <w:rPr>
                  <w:rFonts w:ascii="Times New Roman" w:eastAsia="宋体" w:hAnsi="Times New Roman" w:cs="Times New Roman"/>
                  <w:b/>
                  <w:bCs/>
                  <w:color w:val="000000"/>
                  <w:kern w:val="0"/>
                  <w:sz w:val="18"/>
                  <w:szCs w:val="18"/>
                  <w:lang w:bidi="ar-SA"/>
                </w:rPr>
                <w:t>Fuyuanchuangye</w:t>
              </w:r>
            </w:ins>
          </w:p>
        </w:tc>
        <w:tc>
          <w:tcPr>
            <w:tcW w:w="850" w:type="dxa"/>
            <w:shd w:val="clear" w:color="auto" w:fill="auto"/>
            <w:hideMark/>
          </w:tcPr>
          <w:p w:rsidR="001E41F3" w:rsidRPr="00D72CA1" w:rsidRDefault="001E41F3" w:rsidP="001E41F3">
            <w:pPr>
              <w:suppressAutoHyphens w:val="0"/>
              <w:rPr>
                <w:ins w:id="298" w:author="sea" w:date="2019-01-25T15:45:00Z"/>
                <w:rFonts w:ascii="Times New Roman" w:eastAsia="宋体" w:hAnsi="Times New Roman" w:cs="Times New Roman"/>
                <w:kern w:val="0"/>
                <w:sz w:val="18"/>
                <w:szCs w:val="18"/>
                <w:lang w:bidi="ar-SA"/>
              </w:rPr>
            </w:pPr>
            <w:ins w:id="299"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00" w:author="sea" w:date="2019-01-25T15:45:00Z"/>
                <w:rFonts w:ascii="Times New Roman" w:eastAsia="宋体" w:hAnsi="Times New Roman" w:cs="Times New Roman"/>
                <w:color w:val="000000"/>
                <w:kern w:val="0"/>
                <w:sz w:val="18"/>
                <w:szCs w:val="18"/>
                <w:lang w:bidi="ar-SA"/>
              </w:rPr>
            </w:pPr>
            <w:ins w:id="301" w:author="sea" w:date="2019-01-25T15:45:00Z">
              <w:r w:rsidRPr="00D72CA1">
                <w:rPr>
                  <w:rFonts w:ascii="Times New Roman" w:eastAsia="宋体" w:hAnsi="Times New Roman" w:cs="Times New Roman"/>
                  <w:color w:val="000000"/>
                  <w:kern w:val="0"/>
                  <w:sz w:val="18"/>
                  <w:szCs w:val="18"/>
                  <w:lang w:bidi="ar-SA"/>
                </w:rPr>
                <w:t>-9.1</w:t>
              </w:r>
            </w:ins>
          </w:p>
        </w:tc>
        <w:tc>
          <w:tcPr>
            <w:tcW w:w="709" w:type="dxa"/>
            <w:shd w:val="clear" w:color="auto" w:fill="auto"/>
            <w:hideMark/>
          </w:tcPr>
          <w:p w:rsidR="001E41F3" w:rsidRPr="00D72CA1" w:rsidRDefault="001E41F3" w:rsidP="001E41F3">
            <w:pPr>
              <w:suppressAutoHyphens w:val="0"/>
              <w:rPr>
                <w:ins w:id="302" w:author="sea" w:date="2019-01-25T15:45:00Z"/>
                <w:rFonts w:ascii="Times New Roman" w:eastAsia="宋体" w:hAnsi="Times New Roman" w:cs="Times New Roman"/>
                <w:color w:val="000000"/>
                <w:kern w:val="0"/>
                <w:sz w:val="18"/>
                <w:szCs w:val="18"/>
                <w:lang w:bidi="ar-SA"/>
              </w:rPr>
            </w:pPr>
            <w:ins w:id="303" w:author="sea" w:date="2019-01-25T15:45:00Z">
              <w:r w:rsidRPr="00D72CA1">
                <w:rPr>
                  <w:rFonts w:ascii="Times New Roman" w:eastAsia="宋体" w:hAnsi="Times New Roman" w:cs="Times New Roman"/>
                  <w:color w:val="000000"/>
                  <w:kern w:val="0"/>
                  <w:sz w:val="18"/>
                  <w:szCs w:val="18"/>
                  <w:lang w:bidi="ar-SA"/>
                </w:rPr>
                <w:t>6</w:t>
              </w:r>
            </w:ins>
          </w:p>
        </w:tc>
        <w:tc>
          <w:tcPr>
            <w:tcW w:w="567" w:type="dxa"/>
            <w:shd w:val="clear" w:color="auto" w:fill="auto"/>
            <w:hideMark/>
          </w:tcPr>
          <w:p w:rsidR="001E41F3" w:rsidRPr="00D72CA1" w:rsidRDefault="001E41F3" w:rsidP="001E41F3">
            <w:pPr>
              <w:suppressAutoHyphens w:val="0"/>
              <w:rPr>
                <w:ins w:id="304" w:author="sea" w:date="2019-01-25T15:45:00Z"/>
                <w:rFonts w:ascii="Times New Roman" w:eastAsia="宋体" w:hAnsi="Times New Roman" w:cs="Times New Roman"/>
                <w:color w:val="000000"/>
                <w:kern w:val="0"/>
                <w:sz w:val="18"/>
                <w:szCs w:val="18"/>
                <w:lang w:bidi="ar-SA"/>
              </w:rPr>
            </w:pPr>
            <w:ins w:id="305" w:author="sea" w:date="2019-01-25T15:45:00Z">
              <w:r w:rsidRPr="00D72CA1">
                <w:rPr>
                  <w:rFonts w:ascii="Times New Roman" w:eastAsia="宋体" w:hAnsi="Times New Roman" w:cs="Times New Roman"/>
                  <w:color w:val="000000"/>
                  <w:kern w:val="0"/>
                  <w:sz w:val="18"/>
                  <w:szCs w:val="18"/>
                  <w:lang w:bidi="ar-SA"/>
                </w:rPr>
                <w:t>-2.1</w:t>
              </w:r>
            </w:ins>
          </w:p>
        </w:tc>
        <w:tc>
          <w:tcPr>
            <w:tcW w:w="675" w:type="dxa"/>
            <w:shd w:val="clear" w:color="auto" w:fill="auto"/>
            <w:hideMark/>
          </w:tcPr>
          <w:p w:rsidR="001E41F3" w:rsidRPr="00D72CA1" w:rsidRDefault="001E41F3" w:rsidP="001E41F3">
            <w:pPr>
              <w:suppressAutoHyphens w:val="0"/>
              <w:rPr>
                <w:ins w:id="306" w:author="sea" w:date="2019-01-25T15:45:00Z"/>
                <w:rFonts w:ascii="Times New Roman" w:eastAsia="宋体" w:hAnsi="Times New Roman" w:cs="Times New Roman"/>
                <w:color w:val="000000"/>
                <w:kern w:val="0"/>
                <w:sz w:val="18"/>
                <w:szCs w:val="18"/>
                <w:lang w:bidi="ar-SA"/>
              </w:rPr>
            </w:pPr>
            <w:ins w:id="307" w:author="sea" w:date="2019-01-25T15:45:00Z">
              <w:r w:rsidRPr="00D72CA1">
                <w:rPr>
                  <w:rFonts w:ascii="Times New Roman" w:eastAsia="宋体" w:hAnsi="Times New Roman" w:cs="Times New Roman"/>
                  <w:color w:val="000000"/>
                  <w:kern w:val="0"/>
                  <w:sz w:val="18"/>
                  <w:szCs w:val="18"/>
                  <w:lang w:bidi="ar-SA"/>
                </w:rPr>
                <w:t>-181</w:t>
              </w:r>
            </w:ins>
          </w:p>
        </w:tc>
        <w:tc>
          <w:tcPr>
            <w:tcW w:w="709" w:type="dxa"/>
            <w:shd w:val="clear" w:color="auto" w:fill="auto"/>
            <w:hideMark/>
          </w:tcPr>
          <w:p w:rsidR="001E41F3" w:rsidRPr="00D72CA1" w:rsidRDefault="001E41F3" w:rsidP="001E41F3">
            <w:pPr>
              <w:suppressAutoHyphens w:val="0"/>
              <w:rPr>
                <w:ins w:id="308" w:author="sea" w:date="2019-01-25T15:45:00Z"/>
                <w:rFonts w:ascii="Times New Roman" w:eastAsia="宋体" w:hAnsi="Times New Roman" w:cs="Times New Roman"/>
                <w:color w:val="000000"/>
                <w:kern w:val="0"/>
                <w:sz w:val="18"/>
                <w:szCs w:val="18"/>
                <w:lang w:bidi="ar-SA"/>
              </w:rPr>
            </w:pPr>
            <w:ins w:id="309" w:author="sea" w:date="2019-01-25T15:45:00Z">
              <w:r w:rsidRPr="00D72CA1">
                <w:rPr>
                  <w:rFonts w:ascii="Times New Roman" w:eastAsia="宋体" w:hAnsi="Times New Roman" w:cs="Times New Roman"/>
                  <w:color w:val="000000"/>
                  <w:kern w:val="0"/>
                  <w:sz w:val="18"/>
                  <w:szCs w:val="18"/>
                  <w:lang w:bidi="ar-SA"/>
                </w:rPr>
                <w:t>312</w:t>
              </w:r>
            </w:ins>
          </w:p>
        </w:tc>
        <w:tc>
          <w:tcPr>
            <w:tcW w:w="708" w:type="dxa"/>
            <w:shd w:val="clear" w:color="auto" w:fill="auto"/>
            <w:hideMark/>
          </w:tcPr>
          <w:p w:rsidR="001E41F3" w:rsidRPr="00D72CA1" w:rsidRDefault="001E41F3" w:rsidP="001E41F3">
            <w:pPr>
              <w:suppressAutoHyphens w:val="0"/>
              <w:rPr>
                <w:ins w:id="310" w:author="sea" w:date="2019-01-25T15:45:00Z"/>
                <w:rFonts w:ascii="Times New Roman" w:eastAsia="宋体" w:hAnsi="Times New Roman" w:cs="Times New Roman"/>
                <w:color w:val="000000"/>
                <w:kern w:val="0"/>
                <w:sz w:val="18"/>
                <w:szCs w:val="18"/>
                <w:lang w:bidi="ar-SA"/>
              </w:rPr>
            </w:pPr>
            <w:ins w:id="311" w:author="sea" w:date="2019-01-25T15:45:00Z">
              <w:r w:rsidRPr="00D72CA1">
                <w:rPr>
                  <w:rFonts w:ascii="Times New Roman" w:eastAsia="宋体" w:hAnsi="Times New Roman" w:cs="Times New Roman"/>
                  <w:color w:val="000000"/>
                  <w:kern w:val="0"/>
                  <w:sz w:val="18"/>
                  <w:szCs w:val="18"/>
                  <w:lang w:bidi="ar-SA"/>
                </w:rPr>
                <w:t>296</w:t>
              </w:r>
            </w:ins>
          </w:p>
        </w:tc>
        <w:tc>
          <w:tcPr>
            <w:tcW w:w="567" w:type="dxa"/>
            <w:shd w:val="clear" w:color="auto" w:fill="auto"/>
            <w:hideMark/>
          </w:tcPr>
          <w:p w:rsidR="001E41F3" w:rsidRPr="00D72CA1" w:rsidRDefault="001E41F3" w:rsidP="001E41F3">
            <w:pPr>
              <w:suppressAutoHyphens w:val="0"/>
              <w:rPr>
                <w:ins w:id="312" w:author="sea" w:date="2019-01-25T15:45:00Z"/>
                <w:rFonts w:ascii="Times New Roman" w:eastAsia="宋体" w:hAnsi="Times New Roman" w:cs="Times New Roman"/>
                <w:color w:val="000000"/>
                <w:kern w:val="0"/>
                <w:sz w:val="18"/>
                <w:szCs w:val="18"/>
                <w:lang w:bidi="ar-SA"/>
              </w:rPr>
            </w:pPr>
            <w:ins w:id="313" w:author="sea" w:date="2019-01-25T15:45:00Z">
              <w:r w:rsidRPr="00D72CA1">
                <w:rPr>
                  <w:rFonts w:ascii="Times New Roman" w:eastAsia="宋体" w:hAnsi="Times New Roman" w:cs="Times New Roman"/>
                  <w:color w:val="000000"/>
                  <w:kern w:val="0"/>
                  <w:sz w:val="18"/>
                  <w:szCs w:val="18"/>
                  <w:lang w:bidi="ar-SA"/>
                </w:rPr>
                <w:t>-9.7</w:t>
              </w:r>
            </w:ins>
          </w:p>
        </w:tc>
        <w:tc>
          <w:tcPr>
            <w:tcW w:w="743" w:type="dxa"/>
            <w:shd w:val="clear" w:color="auto" w:fill="auto"/>
            <w:hideMark/>
          </w:tcPr>
          <w:p w:rsidR="001E41F3" w:rsidRPr="00D72CA1" w:rsidRDefault="001E41F3" w:rsidP="001E41F3">
            <w:pPr>
              <w:suppressAutoHyphens w:val="0"/>
              <w:rPr>
                <w:ins w:id="314" w:author="sea" w:date="2019-01-25T15:45:00Z"/>
                <w:rFonts w:ascii="Times New Roman" w:eastAsia="宋体" w:hAnsi="Times New Roman" w:cs="Times New Roman"/>
                <w:color w:val="000000"/>
                <w:kern w:val="0"/>
                <w:sz w:val="18"/>
                <w:szCs w:val="18"/>
                <w:lang w:bidi="ar-SA"/>
              </w:rPr>
            </w:pPr>
            <w:ins w:id="315"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316" w:author="sea" w:date="2019-01-25T15:45:00Z"/>
                <w:rFonts w:ascii="Times New Roman" w:eastAsia="宋体" w:hAnsi="Times New Roman" w:cs="Times New Roman"/>
                <w:color w:val="000000"/>
                <w:kern w:val="0"/>
                <w:sz w:val="18"/>
                <w:szCs w:val="18"/>
                <w:lang w:bidi="ar-SA"/>
              </w:rPr>
            </w:pPr>
            <w:ins w:id="317" w:author="sea" w:date="2019-01-25T15:45:00Z">
              <w:r w:rsidRPr="00D72CA1">
                <w:rPr>
                  <w:rFonts w:ascii="Times New Roman" w:eastAsia="宋体" w:hAnsi="Times New Roman" w:cs="Times New Roman"/>
                  <w:color w:val="000000"/>
                  <w:kern w:val="0"/>
                  <w:sz w:val="18"/>
                  <w:szCs w:val="18"/>
                  <w:lang w:bidi="ar-SA"/>
                </w:rPr>
                <w:t>1.1</w:t>
              </w:r>
            </w:ins>
          </w:p>
        </w:tc>
        <w:tc>
          <w:tcPr>
            <w:tcW w:w="708" w:type="dxa"/>
            <w:shd w:val="clear" w:color="auto" w:fill="auto"/>
            <w:hideMark/>
          </w:tcPr>
          <w:p w:rsidR="001E41F3" w:rsidRPr="00D72CA1" w:rsidRDefault="001E41F3" w:rsidP="001E41F3">
            <w:pPr>
              <w:suppressAutoHyphens w:val="0"/>
              <w:rPr>
                <w:ins w:id="318" w:author="sea" w:date="2019-01-25T15:45:00Z"/>
                <w:rFonts w:ascii="Times New Roman" w:eastAsia="宋体" w:hAnsi="Times New Roman" w:cs="Times New Roman"/>
                <w:color w:val="000000"/>
                <w:kern w:val="0"/>
                <w:sz w:val="18"/>
                <w:szCs w:val="18"/>
                <w:lang w:bidi="ar-SA"/>
              </w:rPr>
            </w:pPr>
            <w:ins w:id="319" w:author="sea" w:date="2019-01-25T15:45:00Z">
              <w:r w:rsidRPr="00D72CA1">
                <w:rPr>
                  <w:rFonts w:ascii="Times New Roman" w:eastAsia="宋体" w:hAnsi="Times New Roman" w:cs="Times New Roman"/>
                  <w:color w:val="000000"/>
                  <w:kern w:val="0"/>
                  <w:sz w:val="18"/>
                  <w:szCs w:val="18"/>
                  <w:lang w:bidi="ar-SA"/>
                </w:rPr>
                <w:t>-9.8</w:t>
              </w:r>
            </w:ins>
          </w:p>
        </w:tc>
        <w:tc>
          <w:tcPr>
            <w:tcW w:w="851" w:type="dxa"/>
            <w:shd w:val="clear" w:color="auto" w:fill="auto"/>
            <w:hideMark/>
          </w:tcPr>
          <w:p w:rsidR="001E41F3" w:rsidRPr="00D72CA1" w:rsidRDefault="001E41F3" w:rsidP="001E41F3">
            <w:pPr>
              <w:suppressAutoHyphens w:val="0"/>
              <w:rPr>
                <w:ins w:id="320" w:author="sea" w:date="2019-01-25T15:45:00Z"/>
                <w:rFonts w:ascii="Times New Roman" w:eastAsia="宋体" w:hAnsi="Times New Roman" w:cs="Times New Roman"/>
                <w:color w:val="000000"/>
                <w:kern w:val="0"/>
                <w:sz w:val="18"/>
                <w:szCs w:val="18"/>
                <w:lang w:bidi="ar-SA"/>
              </w:rPr>
            </w:pPr>
            <w:ins w:id="321"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322" w:author="sea" w:date="2019-01-25T15:45:00Z"/>
                <w:rFonts w:ascii="Times New Roman" w:eastAsia="宋体" w:hAnsi="Times New Roman" w:cs="Times New Roman"/>
                <w:color w:val="000000"/>
                <w:kern w:val="0"/>
                <w:sz w:val="18"/>
                <w:szCs w:val="18"/>
                <w:lang w:bidi="ar-SA"/>
              </w:rPr>
            </w:pPr>
            <w:ins w:id="323" w:author="sea" w:date="2019-01-25T15:45:00Z">
              <w:r w:rsidRPr="00D72CA1">
                <w:rPr>
                  <w:rFonts w:ascii="Times New Roman" w:eastAsia="宋体" w:hAnsi="Times New Roman" w:cs="Times New Roman"/>
                  <w:color w:val="000000"/>
                  <w:kern w:val="0"/>
                  <w:sz w:val="18"/>
                  <w:szCs w:val="18"/>
                  <w:lang w:bidi="ar-SA"/>
                </w:rPr>
                <w:t>-2.7</w:t>
              </w:r>
            </w:ins>
          </w:p>
        </w:tc>
        <w:tc>
          <w:tcPr>
            <w:tcW w:w="708" w:type="dxa"/>
            <w:shd w:val="clear" w:color="auto" w:fill="auto"/>
            <w:hideMark/>
          </w:tcPr>
          <w:p w:rsidR="001E41F3" w:rsidRPr="00D72CA1" w:rsidRDefault="001E41F3" w:rsidP="001E41F3">
            <w:pPr>
              <w:suppressAutoHyphens w:val="0"/>
              <w:rPr>
                <w:ins w:id="324" w:author="sea" w:date="2019-01-25T15:45:00Z"/>
                <w:rFonts w:ascii="Times New Roman" w:eastAsia="宋体" w:hAnsi="Times New Roman" w:cs="Times New Roman"/>
                <w:color w:val="000000"/>
                <w:kern w:val="0"/>
                <w:sz w:val="18"/>
                <w:szCs w:val="18"/>
                <w:lang w:bidi="ar-SA"/>
              </w:rPr>
            </w:pPr>
            <w:ins w:id="325"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326" w:author="sea" w:date="2019-01-25T15:45:00Z"/>
                <w:rFonts w:ascii="Times New Roman" w:eastAsia="宋体" w:hAnsi="Times New Roman" w:cs="Times New Roman"/>
                <w:color w:val="000000"/>
                <w:kern w:val="0"/>
                <w:sz w:val="18"/>
                <w:szCs w:val="18"/>
                <w:lang w:bidi="ar-SA"/>
              </w:rPr>
            </w:pPr>
            <w:ins w:id="327"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328" w:author="sea" w:date="2019-01-25T15:45:00Z"/>
                <w:rFonts w:ascii="Times New Roman" w:eastAsia="宋体" w:hAnsi="Times New Roman" w:cs="Times New Roman"/>
                <w:color w:val="000000"/>
                <w:kern w:val="0"/>
                <w:sz w:val="18"/>
                <w:szCs w:val="18"/>
                <w:lang w:bidi="ar-SA"/>
              </w:rPr>
            </w:pPr>
            <w:ins w:id="329" w:author="sea" w:date="2019-01-25T15:45:00Z">
              <w:r w:rsidRPr="00D72CA1">
                <w:rPr>
                  <w:rFonts w:ascii="Times New Roman" w:eastAsia="宋体" w:hAnsi="Times New Roman" w:cs="Times New Roman"/>
                  <w:color w:val="000000"/>
                  <w:kern w:val="0"/>
                  <w:sz w:val="18"/>
                  <w:szCs w:val="18"/>
                  <w:lang w:bidi="ar-SA"/>
                </w:rPr>
                <w:t>97.4</w:t>
              </w:r>
            </w:ins>
          </w:p>
        </w:tc>
        <w:tc>
          <w:tcPr>
            <w:tcW w:w="709" w:type="dxa"/>
            <w:shd w:val="clear" w:color="auto" w:fill="auto"/>
            <w:hideMark/>
          </w:tcPr>
          <w:p w:rsidR="001E41F3" w:rsidRPr="00D72CA1" w:rsidRDefault="001E41F3" w:rsidP="001E41F3">
            <w:pPr>
              <w:suppressAutoHyphens w:val="0"/>
              <w:rPr>
                <w:ins w:id="330" w:author="sea" w:date="2019-01-25T15:45:00Z"/>
                <w:rFonts w:ascii="Times New Roman" w:eastAsia="宋体" w:hAnsi="Times New Roman" w:cs="Times New Roman"/>
                <w:color w:val="000000"/>
                <w:kern w:val="0"/>
                <w:sz w:val="18"/>
                <w:szCs w:val="18"/>
                <w:lang w:bidi="ar-SA"/>
              </w:rPr>
            </w:pPr>
            <w:ins w:id="331" w:author="sea" w:date="2019-01-25T15:45:00Z">
              <w:r w:rsidRPr="00D72CA1">
                <w:rPr>
                  <w:rFonts w:ascii="Times New Roman" w:eastAsia="宋体" w:hAnsi="Times New Roman" w:cs="Times New Roman"/>
                  <w:color w:val="000000"/>
                  <w:kern w:val="0"/>
                  <w:sz w:val="18"/>
                  <w:szCs w:val="18"/>
                  <w:lang w:bidi="ar-SA"/>
                </w:rPr>
                <w:t>-62</w:t>
              </w:r>
            </w:ins>
          </w:p>
        </w:tc>
        <w:tc>
          <w:tcPr>
            <w:tcW w:w="567" w:type="dxa"/>
            <w:shd w:val="clear" w:color="auto" w:fill="auto"/>
            <w:hideMark/>
          </w:tcPr>
          <w:p w:rsidR="001E41F3" w:rsidRPr="00D72CA1" w:rsidRDefault="001E41F3" w:rsidP="001E41F3">
            <w:pPr>
              <w:suppressAutoHyphens w:val="0"/>
              <w:rPr>
                <w:ins w:id="332" w:author="sea" w:date="2019-01-25T15:45:00Z"/>
                <w:rFonts w:ascii="Times New Roman" w:eastAsia="宋体" w:hAnsi="Times New Roman" w:cs="Times New Roman"/>
                <w:color w:val="000000"/>
                <w:kern w:val="0"/>
                <w:sz w:val="18"/>
                <w:szCs w:val="18"/>
                <w:lang w:bidi="ar-SA"/>
              </w:rPr>
            </w:pPr>
            <w:ins w:id="333" w:author="sea" w:date="2019-01-25T15:45:00Z">
              <w:r w:rsidRPr="00D72CA1">
                <w:rPr>
                  <w:rFonts w:ascii="Times New Roman" w:eastAsia="宋体" w:hAnsi="Times New Roman" w:cs="Times New Roman"/>
                  <w:color w:val="000000"/>
                  <w:kern w:val="0"/>
                  <w:sz w:val="18"/>
                  <w:szCs w:val="18"/>
                  <w:lang w:bidi="ar-SA"/>
                </w:rPr>
                <w:t>54.2</w:t>
              </w:r>
            </w:ins>
          </w:p>
        </w:tc>
        <w:tc>
          <w:tcPr>
            <w:tcW w:w="850" w:type="dxa"/>
            <w:shd w:val="clear" w:color="auto" w:fill="auto"/>
            <w:hideMark/>
          </w:tcPr>
          <w:p w:rsidR="001E41F3" w:rsidRPr="00D72CA1" w:rsidRDefault="001E41F3" w:rsidP="001E41F3">
            <w:pPr>
              <w:suppressAutoHyphens w:val="0"/>
              <w:rPr>
                <w:ins w:id="334" w:author="sea" w:date="2019-01-25T15:45:00Z"/>
                <w:rFonts w:ascii="Times New Roman" w:eastAsia="宋体" w:hAnsi="Times New Roman" w:cs="Times New Roman"/>
                <w:color w:val="000000"/>
                <w:kern w:val="0"/>
                <w:sz w:val="18"/>
                <w:szCs w:val="18"/>
                <w:lang w:bidi="ar-SA"/>
              </w:rPr>
            </w:pPr>
            <w:ins w:id="335" w:author="sea" w:date="2019-01-25T15:45:00Z">
              <w:r w:rsidRPr="00D72CA1">
                <w:rPr>
                  <w:rFonts w:ascii="Times New Roman" w:eastAsia="宋体" w:hAnsi="Times New Roman" w:cs="Times New Roman"/>
                  <w:color w:val="000000"/>
                  <w:kern w:val="0"/>
                  <w:sz w:val="18"/>
                  <w:szCs w:val="18"/>
                  <w:lang w:bidi="ar-SA"/>
                </w:rPr>
                <w:t>98.8</w:t>
              </w:r>
            </w:ins>
          </w:p>
        </w:tc>
      </w:tr>
      <w:tr w:rsidR="001E41F3" w:rsidRPr="00D72CA1" w:rsidTr="001E41F3">
        <w:trPr>
          <w:trHeight w:val="510"/>
          <w:ins w:id="336" w:author="sea" w:date="2019-01-25T15:45:00Z"/>
        </w:trPr>
        <w:tc>
          <w:tcPr>
            <w:tcW w:w="993" w:type="dxa"/>
            <w:shd w:val="clear" w:color="auto" w:fill="auto"/>
            <w:hideMark/>
          </w:tcPr>
          <w:p w:rsidR="001E41F3" w:rsidRPr="00D72CA1" w:rsidRDefault="001E41F3" w:rsidP="001E41F3">
            <w:pPr>
              <w:suppressAutoHyphens w:val="0"/>
              <w:rPr>
                <w:ins w:id="337" w:author="sea" w:date="2019-01-25T15:45:00Z"/>
                <w:rFonts w:ascii="Times New Roman" w:eastAsia="宋体" w:hAnsi="Times New Roman" w:cs="Times New Roman"/>
                <w:b/>
                <w:bCs/>
                <w:color w:val="000000"/>
                <w:kern w:val="0"/>
                <w:sz w:val="18"/>
                <w:szCs w:val="18"/>
                <w:lang w:bidi="ar-SA"/>
              </w:rPr>
            </w:pPr>
            <w:ins w:id="338" w:author="sea" w:date="2019-01-25T15:45:00Z">
              <w:r w:rsidRPr="00D72CA1">
                <w:rPr>
                  <w:rFonts w:ascii="Times New Roman" w:eastAsia="宋体" w:hAnsi="Times New Roman" w:cs="Times New Roman"/>
                  <w:b/>
                  <w:bCs/>
                  <w:color w:val="000000"/>
                  <w:kern w:val="0"/>
                  <w:sz w:val="18"/>
                  <w:szCs w:val="18"/>
                  <w:lang w:bidi="ar-SA"/>
                </w:rPr>
                <w:t>Jingbo Lake</w:t>
              </w:r>
            </w:ins>
          </w:p>
        </w:tc>
        <w:tc>
          <w:tcPr>
            <w:tcW w:w="850" w:type="dxa"/>
            <w:shd w:val="clear" w:color="auto" w:fill="auto"/>
            <w:hideMark/>
          </w:tcPr>
          <w:p w:rsidR="001E41F3" w:rsidRPr="00D72CA1" w:rsidRDefault="001E41F3" w:rsidP="001E41F3">
            <w:pPr>
              <w:suppressAutoHyphens w:val="0"/>
              <w:rPr>
                <w:ins w:id="339" w:author="sea" w:date="2019-01-25T15:45:00Z"/>
                <w:rFonts w:ascii="Times New Roman" w:eastAsia="宋体" w:hAnsi="Times New Roman" w:cs="Times New Roman"/>
                <w:kern w:val="0"/>
                <w:sz w:val="18"/>
                <w:szCs w:val="18"/>
                <w:lang w:bidi="ar-SA"/>
              </w:rPr>
            </w:pPr>
            <w:ins w:id="340"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41" w:author="sea" w:date="2019-01-25T15:45:00Z"/>
                <w:rFonts w:ascii="Times New Roman" w:eastAsia="宋体" w:hAnsi="Times New Roman" w:cs="Times New Roman"/>
                <w:color w:val="000000"/>
                <w:kern w:val="0"/>
                <w:sz w:val="18"/>
                <w:szCs w:val="18"/>
                <w:lang w:bidi="ar-SA"/>
              </w:rPr>
            </w:pPr>
            <w:ins w:id="342" w:author="sea" w:date="2019-01-25T15:45:00Z">
              <w:r w:rsidRPr="00D72CA1">
                <w:rPr>
                  <w:rFonts w:ascii="Times New Roman" w:eastAsia="宋体" w:hAnsi="Times New Roman" w:cs="Times New Roman"/>
                  <w:color w:val="000000"/>
                  <w:kern w:val="0"/>
                  <w:sz w:val="18"/>
                  <w:szCs w:val="18"/>
                  <w:lang w:bidi="ar-SA"/>
                </w:rPr>
                <w:t>-6.8</w:t>
              </w:r>
            </w:ins>
          </w:p>
        </w:tc>
        <w:tc>
          <w:tcPr>
            <w:tcW w:w="709" w:type="dxa"/>
            <w:shd w:val="clear" w:color="auto" w:fill="auto"/>
            <w:hideMark/>
          </w:tcPr>
          <w:p w:rsidR="001E41F3" w:rsidRPr="00D72CA1" w:rsidRDefault="001E41F3" w:rsidP="001E41F3">
            <w:pPr>
              <w:suppressAutoHyphens w:val="0"/>
              <w:rPr>
                <w:ins w:id="343" w:author="sea" w:date="2019-01-25T15:45:00Z"/>
                <w:rFonts w:ascii="Times New Roman" w:eastAsia="宋体" w:hAnsi="Times New Roman" w:cs="Times New Roman"/>
                <w:color w:val="000000"/>
                <w:kern w:val="0"/>
                <w:sz w:val="18"/>
                <w:szCs w:val="18"/>
                <w:lang w:bidi="ar-SA"/>
              </w:rPr>
            </w:pPr>
            <w:ins w:id="344" w:author="sea" w:date="2019-01-25T15:45:00Z">
              <w:r w:rsidRPr="00D72CA1">
                <w:rPr>
                  <w:rFonts w:ascii="Times New Roman" w:eastAsia="宋体" w:hAnsi="Times New Roman" w:cs="Times New Roman"/>
                  <w:color w:val="000000"/>
                  <w:kern w:val="0"/>
                  <w:sz w:val="18"/>
                  <w:szCs w:val="18"/>
                  <w:lang w:bidi="ar-SA"/>
                </w:rPr>
                <w:t>4.2</w:t>
              </w:r>
            </w:ins>
          </w:p>
        </w:tc>
        <w:tc>
          <w:tcPr>
            <w:tcW w:w="567" w:type="dxa"/>
            <w:shd w:val="clear" w:color="auto" w:fill="auto"/>
            <w:hideMark/>
          </w:tcPr>
          <w:p w:rsidR="001E41F3" w:rsidRPr="00D72CA1" w:rsidRDefault="001E41F3" w:rsidP="001E41F3">
            <w:pPr>
              <w:suppressAutoHyphens w:val="0"/>
              <w:rPr>
                <w:ins w:id="345" w:author="sea" w:date="2019-01-25T15:45:00Z"/>
                <w:rFonts w:ascii="Times New Roman" w:eastAsia="宋体" w:hAnsi="Times New Roman" w:cs="Times New Roman"/>
                <w:color w:val="000000"/>
                <w:kern w:val="0"/>
                <w:sz w:val="18"/>
                <w:szCs w:val="18"/>
                <w:lang w:bidi="ar-SA"/>
              </w:rPr>
            </w:pPr>
            <w:ins w:id="346" w:author="sea" w:date="2019-01-25T15:45:00Z">
              <w:r w:rsidRPr="00D72CA1">
                <w:rPr>
                  <w:rFonts w:ascii="Times New Roman" w:eastAsia="宋体" w:hAnsi="Times New Roman" w:cs="Times New Roman"/>
                  <w:color w:val="000000"/>
                  <w:kern w:val="0"/>
                  <w:sz w:val="18"/>
                  <w:szCs w:val="18"/>
                  <w:lang w:bidi="ar-SA"/>
                </w:rPr>
                <w:t>1.2</w:t>
              </w:r>
            </w:ins>
          </w:p>
        </w:tc>
        <w:tc>
          <w:tcPr>
            <w:tcW w:w="675" w:type="dxa"/>
            <w:shd w:val="clear" w:color="auto" w:fill="auto"/>
            <w:hideMark/>
          </w:tcPr>
          <w:p w:rsidR="001E41F3" w:rsidRPr="00D72CA1" w:rsidRDefault="001E41F3" w:rsidP="001E41F3">
            <w:pPr>
              <w:suppressAutoHyphens w:val="0"/>
              <w:rPr>
                <w:ins w:id="347" w:author="sea" w:date="2019-01-25T15:45:00Z"/>
                <w:rFonts w:ascii="Times New Roman" w:eastAsia="宋体" w:hAnsi="Times New Roman" w:cs="Times New Roman"/>
                <w:color w:val="000000"/>
                <w:kern w:val="0"/>
                <w:sz w:val="18"/>
                <w:szCs w:val="18"/>
                <w:lang w:bidi="ar-SA"/>
              </w:rPr>
            </w:pPr>
            <w:ins w:id="348" w:author="sea" w:date="2019-01-25T15:45:00Z">
              <w:r w:rsidRPr="00D72CA1">
                <w:rPr>
                  <w:rFonts w:ascii="Times New Roman" w:eastAsia="宋体" w:hAnsi="Times New Roman" w:cs="Times New Roman"/>
                  <w:color w:val="000000"/>
                  <w:kern w:val="0"/>
                  <w:sz w:val="18"/>
                  <w:szCs w:val="18"/>
                  <w:lang w:bidi="ar-SA"/>
                </w:rPr>
                <w:t>-26.3</w:t>
              </w:r>
            </w:ins>
          </w:p>
        </w:tc>
        <w:tc>
          <w:tcPr>
            <w:tcW w:w="709" w:type="dxa"/>
            <w:shd w:val="clear" w:color="auto" w:fill="auto"/>
            <w:hideMark/>
          </w:tcPr>
          <w:p w:rsidR="001E41F3" w:rsidRPr="00D72CA1" w:rsidRDefault="001E41F3" w:rsidP="001E41F3">
            <w:pPr>
              <w:suppressAutoHyphens w:val="0"/>
              <w:rPr>
                <w:ins w:id="349" w:author="sea" w:date="2019-01-25T15:45:00Z"/>
                <w:rFonts w:ascii="Times New Roman" w:eastAsia="宋体" w:hAnsi="Times New Roman" w:cs="Times New Roman"/>
                <w:color w:val="000000"/>
                <w:kern w:val="0"/>
                <w:sz w:val="18"/>
                <w:szCs w:val="18"/>
                <w:lang w:bidi="ar-SA"/>
              </w:rPr>
            </w:pPr>
            <w:ins w:id="350" w:author="sea" w:date="2019-01-25T15:45:00Z">
              <w:r w:rsidRPr="00D72CA1">
                <w:rPr>
                  <w:rFonts w:ascii="Times New Roman" w:eastAsia="宋体" w:hAnsi="Times New Roman" w:cs="Times New Roman"/>
                  <w:color w:val="000000"/>
                  <w:kern w:val="0"/>
                  <w:sz w:val="18"/>
                  <w:szCs w:val="18"/>
                  <w:lang w:bidi="ar-SA"/>
                </w:rPr>
                <w:t>362</w:t>
              </w:r>
            </w:ins>
          </w:p>
        </w:tc>
        <w:tc>
          <w:tcPr>
            <w:tcW w:w="708" w:type="dxa"/>
            <w:shd w:val="clear" w:color="auto" w:fill="auto"/>
            <w:hideMark/>
          </w:tcPr>
          <w:p w:rsidR="001E41F3" w:rsidRPr="00D72CA1" w:rsidRDefault="001E41F3" w:rsidP="001E41F3">
            <w:pPr>
              <w:suppressAutoHyphens w:val="0"/>
              <w:rPr>
                <w:ins w:id="351" w:author="sea" w:date="2019-01-25T15:45:00Z"/>
                <w:rFonts w:ascii="Times New Roman" w:eastAsia="宋体" w:hAnsi="Times New Roman" w:cs="Times New Roman"/>
                <w:color w:val="000000"/>
                <w:kern w:val="0"/>
                <w:sz w:val="18"/>
                <w:szCs w:val="18"/>
                <w:lang w:bidi="ar-SA"/>
              </w:rPr>
            </w:pPr>
            <w:ins w:id="352" w:author="sea" w:date="2019-01-25T15:45:00Z">
              <w:r w:rsidRPr="00D72CA1">
                <w:rPr>
                  <w:rFonts w:ascii="Times New Roman" w:eastAsia="宋体" w:hAnsi="Times New Roman" w:cs="Times New Roman"/>
                  <w:color w:val="000000"/>
                  <w:kern w:val="0"/>
                  <w:sz w:val="18"/>
                  <w:szCs w:val="18"/>
                  <w:lang w:bidi="ar-SA"/>
                </w:rPr>
                <w:t>397</w:t>
              </w:r>
            </w:ins>
          </w:p>
        </w:tc>
        <w:tc>
          <w:tcPr>
            <w:tcW w:w="567" w:type="dxa"/>
            <w:shd w:val="clear" w:color="auto" w:fill="auto"/>
            <w:hideMark/>
          </w:tcPr>
          <w:p w:rsidR="001E41F3" w:rsidRPr="00D72CA1" w:rsidRDefault="001E41F3" w:rsidP="001E41F3">
            <w:pPr>
              <w:suppressAutoHyphens w:val="0"/>
              <w:rPr>
                <w:ins w:id="353" w:author="sea" w:date="2019-01-25T15:45:00Z"/>
                <w:rFonts w:ascii="Times New Roman" w:eastAsia="宋体" w:hAnsi="Times New Roman" w:cs="Times New Roman"/>
                <w:color w:val="000000"/>
                <w:kern w:val="0"/>
                <w:sz w:val="18"/>
                <w:szCs w:val="18"/>
                <w:lang w:bidi="ar-SA"/>
              </w:rPr>
            </w:pPr>
            <w:ins w:id="354" w:author="sea" w:date="2019-01-25T15:45:00Z">
              <w:r w:rsidRPr="00D72CA1">
                <w:rPr>
                  <w:rFonts w:ascii="Times New Roman" w:eastAsia="宋体" w:hAnsi="Times New Roman" w:cs="Times New Roman"/>
                  <w:color w:val="000000"/>
                  <w:kern w:val="0"/>
                  <w:sz w:val="18"/>
                  <w:szCs w:val="18"/>
                  <w:lang w:bidi="ar-SA"/>
                </w:rPr>
                <w:t>-9.9</w:t>
              </w:r>
            </w:ins>
          </w:p>
        </w:tc>
        <w:tc>
          <w:tcPr>
            <w:tcW w:w="743" w:type="dxa"/>
            <w:shd w:val="clear" w:color="auto" w:fill="auto"/>
            <w:hideMark/>
          </w:tcPr>
          <w:p w:rsidR="001E41F3" w:rsidRPr="00D72CA1" w:rsidRDefault="001E41F3" w:rsidP="001E41F3">
            <w:pPr>
              <w:suppressAutoHyphens w:val="0"/>
              <w:rPr>
                <w:ins w:id="355" w:author="sea" w:date="2019-01-25T15:45:00Z"/>
                <w:rFonts w:ascii="Times New Roman" w:eastAsia="宋体" w:hAnsi="Times New Roman" w:cs="Times New Roman"/>
                <w:color w:val="000000"/>
                <w:kern w:val="0"/>
                <w:sz w:val="18"/>
                <w:szCs w:val="18"/>
                <w:lang w:bidi="ar-SA"/>
              </w:rPr>
            </w:pPr>
            <w:ins w:id="356" w:author="sea" w:date="2019-01-25T15:45:00Z">
              <w:r w:rsidRPr="00D72CA1">
                <w:rPr>
                  <w:rFonts w:ascii="Times New Roman" w:eastAsia="宋体" w:hAnsi="Times New Roman" w:cs="Times New Roman"/>
                  <w:color w:val="000000"/>
                  <w:kern w:val="0"/>
                  <w:sz w:val="18"/>
                  <w:szCs w:val="18"/>
                  <w:lang w:bidi="ar-SA"/>
                </w:rPr>
                <w:t>6</w:t>
              </w:r>
            </w:ins>
          </w:p>
        </w:tc>
        <w:tc>
          <w:tcPr>
            <w:tcW w:w="709" w:type="dxa"/>
            <w:shd w:val="clear" w:color="auto" w:fill="auto"/>
            <w:hideMark/>
          </w:tcPr>
          <w:p w:rsidR="001E41F3" w:rsidRPr="00D72CA1" w:rsidRDefault="001E41F3" w:rsidP="001E41F3">
            <w:pPr>
              <w:suppressAutoHyphens w:val="0"/>
              <w:rPr>
                <w:ins w:id="357" w:author="sea" w:date="2019-01-25T15:45:00Z"/>
                <w:rFonts w:ascii="Times New Roman" w:eastAsia="宋体" w:hAnsi="Times New Roman" w:cs="Times New Roman"/>
                <w:color w:val="000000"/>
                <w:kern w:val="0"/>
                <w:sz w:val="18"/>
                <w:szCs w:val="18"/>
                <w:lang w:bidi="ar-SA"/>
              </w:rPr>
            </w:pPr>
            <w:ins w:id="358"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359" w:author="sea" w:date="2019-01-25T15:45:00Z"/>
                <w:rFonts w:ascii="Times New Roman" w:eastAsia="宋体" w:hAnsi="Times New Roman" w:cs="Times New Roman"/>
                <w:color w:val="000000"/>
                <w:kern w:val="0"/>
                <w:sz w:val="18"/>
                <w:szCs w:val="18"/>
                <w:lang w:bidi="ar-SA"/>
              </w:rPr>
            </w:pPr>
            <w:ins w:id="360" w:author="sea" w:date="2019-01-25T15:45:00Z">
              <w:r w:rsidRPr="00D72CA1">
                <w:rPr>
                  <w:rFonts w:ascii="Times New Roman" w:eastAsia="宋体" w:hAnsi="Times New Roman" w:cs="Times New Roman"/>
                  <w:color w:val="000000"/>
                  <w:kern w:val="0"/>
                  <w:sz w:val="18"/>
                  <w:szCs w:val="18"/>
                  <w:lang w:bidi="ar-SA"/>
                </w:rPr>
                <w:t>-6.1</w:t>
              </w:r>
            </w:ins>
          </w:p>
        </w:tc>
        <w:tc>
          <w:tcPr>
            <w:tcW w:w="851" w:type="dxa"/>
            <w:shd w:val="clear" w:color="auto" w:fill="auto"/>
            <w:hideMark/>
          </w:tcPr>
          <w:p w:rsidR="001E41F3" w:rsidRPr="00D72CA1" w:rsidRDefault="001E41F3" w:rsidP="001E41F3">
            <w:pPr>
              <w:suppressAutoHyphens w:val="0"/>
              <w:rPr>
                <w:ins w:id="361" w:author="sea" w:date="2019-01-25T15:45:00Z"/>
                <w:rFonts w:ascii="Times New Roman" w:eastAsia="宋体" w:hAnsi="Times New Roman" w:cs="Times New Roman"/>
                <w:color w:val="000000"/>
                <w:kern w:val="0"/>
                <w:sz w:val="18"/>
                <w:szCs w:val="18"/>
                <w:lang w:bidi="ar-SA"/>
              </w:rPr>
            </w:pPr>
            <w:ins w:id="362"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363" w:author="sea" w:date="2019-01-25T15:45:00Z"/>
                <w:rFonts w:ascii="Times New Roman" w:eastAsia="宋体" w:hAnsi="Times New Roman" w:cs="Times New Roman"/>
                <w:color w:val="000000"/>
                <w:kern w:val="0"/>
                <w:sz w:val="18"/>
                <w:szCs w:val="18"/>
                <w:lang w:bidi="ar-SA"/>
              </w:rPr>
            </w:pPr>
            <w:ins w:id="364" w:author="sea" w:date="2019-01-25T15:45:00Z">
              <w:r w:rsidRPr="00D72CA1">
                <w:rPr>
                  <w:rFonts w:ascii="Times New Roman" w:eastAsia="宋体" w:hAnsi="Times New Roman" w:cs="Times New Roman"/>
                  <w:color w:val="000000"/>
                  <w:kern w:val="0"/>
                  <w:sz w:val="18"/>
                  <w:szCs w:val="18"/>
                  <w:lang w:bidi="ar-SA"/>
                </w:rPr>
                <w:t>-1.5</w:t>
              </w:r>
            </w:ins>
          </w:p>
        </w:tc>
        <w:tc>
          <w:tcPr>
            <w:tcW w:w="708" w:type="dxa"/>
            <w:shd w:val="clear" w:color="auto" w:fill="auto"/>
            <w:hideMark/>
          </w:tcPr>
          <w:p w:rsidR="001E41F3" w:rsidRPr="00D72CA1" w:rsidRDefault="001E41F3" w:rsidP="001E41F3">
            <w:pPr>
              <w:suppressAutoHyphens w:val="0"/>
              <w:rPr>
                <w:ins w:id="365" w:author="sea" w:date="2019-01-25T15:45:00Z"/>
                <w:rFonts w:ascii="Times New Roman" w:eastAsia="宋体" w:hAnsi="Times New Roman" w:cs="Times New Roman"/>
                <w:color w:val="000000"/>
                <w:kern w:val="0"/>
                <w:sz w:val="18"/>
                <w:szCs w:val="18"/>
                <w:lang w:bidi="ar-SA"/>
              </w:rPr>
            </w:pPr>
            <w:ins w:id="366" w:author="sea" w:date="2019-01-25T15:45:00Z">
              <w:r w:rsidRPr="00D72CA1">
                <w:rPr>
                  <w:rFonts w:ascii="Times New Roman" w:eastAsia="宋体" w:hAnsi="Times New Roman" w:cs="Times New Roman"/>
                  <w:color w:val="000000"/>
                  <w:kern w:val="0"/>
                  <w:sz w:val="18"/>
                  <w:szCs w:val="18"/>
                  <w:lang w:bidi="ar-SA"/>
                </w:rPr>
                <w:t>-178</w:t>
              </w:r>
            </w:ins>
          </w:p>
        </w:tc>
        <w:tc>
          <w:tcPr>
            <w:tcW w:w="709" w:type="dxa"/>
            <w:shd w:val="clear" w:color="auto" w:fill="auto"/>
            <w:hideMark/>
          </w:tcPr>
          <w:p w:rsidR="001E41F3" w:rsidRPr="00D72CA1" w:rsidRDefault="001E41F3" w:rsidP="001E41F3">
            <w:pPr>
              <w:suppressAutoHyphens w:val="0"/>
              <w:rPr>
                <w:ins w:id="367" w:author="sea" w:date="2019-01-25T15:45:00Z"/>
                <w:rFonts w:ascii="Times New Roman" w:eastAsia="宋体" w:hAnsi="Times New Roman" w:cs="Times New Roman"/>
                <w:color w:val="000000"/>
                <w:kern w:val="0"/>
                <w:sz w:val="18"/>
                <w:szCs w:val="18"/>
                <w:lang w:bidi="ar-SA"/>
              </w:rPr>
            </w:pPr>
            <w:ins w:id="368" w:author="sea" w:date="2019-01-25T15:45:00Z">
              <w:r w:rsidRPr="00D72CA1">
                <w:rPr>
                  <w:rFonts w:ascii="Times New Roman" w:eastAsia="宋体" w:hAnsi="Times New Roman" w:cs="Times New Roman"/>
                  <w:color w:val="000000"/>
                  <w:kern w:val="0"/>
                  <w:sz w:val="18"/>
                  <w:szCs w:val="18"/>
                  <w:lang w:bidi="ar-SA"/>
                </w:rPr>
                <w:t>25.8</w:t>
              </w:r>
            </w:ins>
          </w:p>
        </w:tc>
        <w:tc>
          <w:tcPr>
            <w:tcW w:w="709" w:type="dxa"/>
            <w:shd w:val="clear" w:color="auto" w:fill="auto"/>
            <w:hideMark/>
          </w:tcPr>
          <w:p w:rsidR="001E41F3" w:rsidRPr="00D72CA1" w:rsidRDefault="001E41F3" w:rsidP="001E41F3">
            <w:pPr>
              <w:suppressAutoHyphens w:val="0"/>
              <w:rPr>
                <w:ins w:id="369" w:author="sea" w:date="2019-01-25T15:45:00Z"/>
                <w:rFonts w:ascii="Times New Roman" w:eastAsia="宋体" w:hAnsi="Times New Roman" w:cs="Times New Roman"/>
                <w:color w:val="000000"/>
                <w:kern w:val="0"/>
                <w:sz w:val="18"/>
                <w:szCs w:val="18"/>
                <w:lang w:bidi="ar-SA"/>
              </w:rPr>
            </w:pPr>
            <w:ins w:id="370" w:author="sea" w:date="2019-01-25T15:45:00Z">
              <w:r w:rsidRPr="00D72CA1">
                <w:rPr>
                  <w:rFonts w:ascii="Times New Roman" w:eastAsia="宋体" w:hAnsi="Times New Roman" w:cs="Times New Roman"/>
                  <w:color w:val="000000"/>
                  <w:kern w:val="0"/>
                  <w:sz w:val="18"/>
                  <w:szCs w:val="18"/>
                  <w:lang w:bidi="ar-SA"/>
                </w:rPr>
                <w:t>198</w:t>
              </w:r>
            </w:ins>
          </w:p>
        </w:tc>
        <w:tc>
          <w:tcPr>
            <w:tcW w:w="709" w:type="dxa"/>
            <w:shd w:val="clear" w:color="auto" w:fill="auto"/>
            <w:hideMark/>
          </w:tcPr>
          <w:p w:rsidR="001E41F3" w:rsidRPr="00D72CA1" w:rsidRDefault="001E41F3" w:rsidP="001E41F3">
            <w:pPr>
              <w:suppressAutoHyphens w:val="0"/>
              <w:rPr>
                <w:ins w:id="371" w:author="sea" w:date="2019-01-25T15:45:00Z"/>
                <w:rFonts w:ascii="Times New Roman" w:eastAsia="宋体" w:hAnsi="Times New Roman" w:cs="Times New Roman"/>
                <w:color w:val="000000"/>
                <w:kern w:val="0"/>
                <w:sz w:val="18"/>
                <w:szCs w:val="18"/>
                <w:lang w:bidi="ar-SA"/>
              </w:rPr>
            </w:pPr>
            <w:ins w:id="372" w:author="sea" w:date="2019-01-25T15:45:00Z">
              <w:r w:rsidRPr="00D72CA1">
                <w:rPr>
                  <w:rFonts w:ascii="Times New Roman" w:eastAsia="宋体" w:hAnsi="Times New Roman" w:cs="Times New Roman"/>
                  <w:color w:val="000000"/>
                  <w:kern w:val="0"/>
                  <w:sz w:val="18"/>
                  <w:szCs w:val="18"/>
                  <w:lang w:bidi="ar-SA"/>
                </w:rPr>
                <w:t>-32</w:t>
              </w:r>
            </w:ins>
          </w:p>
        </w:tc>
        <w:tc>
          <w:tcPr>
            <w:tcW w:w="567" w:type="dxa"/>
            <w:shd w:val="clear" w:color="auto" w:fill="auto"/>
            <w:hideMark/>
          </w:tcPr>
          <w:p w:rsidR="001E41F3" w:rsidRPr="00D72CA1" w:rsidRDefault="001E41F3" w:rsidP="001E41F3">
            <w:pPr>
              <w:suppressAutoHyphens w:val="0"/>
              <w:rPr>
                <w:ins w:id="373" w:author="sea" w:date="2019-01-25T15:45:00Z"/>
                <w:rFonts w:ascii="Times New Roman" w:eastAsia="宋体" w:hAnsi="Times New Roman" w:cs="Times New Roman"/>
                <w:color w:val="000000"/>
                <w:kern w:val="0"/>
                <w:sz w:val="18"/>
                <w:szCs w:val="18"/>
                <w:lang w:bidi="ar-SA"/>
              </w:rPr>
            </w:pPr>
            <w:ins w:id="374" w:author="sea" w:date="2019-01-25T15:45:00Z">
              <w:r w:rsidRPr="00D72CA1">
                <w:rPr>
                  <w:rFonts w:ascii="Times New Roman" w:eastAsia="宋体" w:hAnsi="Times New Roman" w:cs="Times New Roman"/>
                  <w:color w:val="000000"/>
                  <w:kern w:val="0"/>
                  <w:sz w:val="18"/>
                  <w:szCs w:val="18"/>
                  <w:lang w:bidi="ar-SA"/>
                </w:rPr>
                <w:t>73.1</w:t>
              </w:r>
            </w:ins>
          </w:p>
        </w:tc>
        <w:tc>
          <w:tcPr>
            <w:tcW w:w="850" w:type="dxa"/>
            <w:shd w:val="clear" w:color="auto" w:fill="auto"/>
            <w:hideMark/>
          </w:tcPr>
          <w:p w:rsidR="001E41F3" w:rsidRPr="00D72CA1" w:rsidRDefault="001E41F3" w:rsidP="001E41F3">
            <w:pPr>
              <w:suppressAutoHyphens w:val="0"/>
              <w:rPr>
                <w:ins w:id="375" w:author="sea" w:date="2019-01-25T15:45:00Z"/>
                <w:rFonts w:ascii="Times New Roman" w:eastAsia="宋体" w:hAnsi="Times New Roman" w:cs="Times New Roman"/>
                <w:color w:val="000000"/>
                <w:kern w:val="0"/>
                <w:sz w:val="18"/>
                <w:szCs w:val="18"/>
                <w:lang w:bidi="ar-SA"/>
              </w:rPr>
            </w:pPr>
            <w:ins w:id="376" w:author="sea" w:date="2019-01-25T15:45:00Z">
              <w:r w:rsidRPr="00D72CA1">
                <w:rPr>
                  <w:rFonts w:ascii="Times New Roman" w:eastAsia="宋体" w:hAnsi="Times New Roman" w:cs="Times New Roman"/>
                  <w:color w:val="000000"/>
                  <w:kern w:val="0"/>
                  <w:sz w:val="18"/>
                  <w:szCs w:val="18"/>
                  <w:lang w:bidi="ar-SA"/>
                </w:rPr>
                <w:t>191</w:t>
              </w:r>
            </w:ins>
          </w:p>
        </w:tc>
      </w:tr>
      <w:tr w:rsidR="001E41F3" w:rsidRPr="00D72CA1" w:rsidTr="001E41F3">
        <w:trPr>
          <w:trHeight w:val="255"/>
          <w:ins w:id="377" w:author="sea" w:date="2019-01-25T15:45:00Z"/>
        </w:trPr>
        <w:tc>
          <w:tcPr>
            <w:tcW w:w="993" w:type="dxa"/>
            <w:shd w:val="clear" w:color="auto" w:fill="auto"/>
            <w:hideMark/>
          </w:tcPr>
          <w:p w:rsidR="001E41F3" w:rsidRPr="00D72CA1" w:rsidRDefault="001E41F3" w:rsidP="001E41F3">
            <w:pPr>
              <w:suppressAutoHyphens w:val="0"/>
              <w:rPr>
                <w:ins w:id="378" w:author="sea" w:date="2019-01-25T15:45:00Z"/>
                <w:rFonts w:ascii="Times New Roman" w:eastAsia="宋体" w:hAnsi="Times New Roman" w:cs="Times New Roman"/>
                <w:b/>
                <w:bCs/>
                <w:color w:val="000000"/>
                <w:kern w:val="0"/>
                <w:sz w:val="18"/>
                <w:szCs w:val="18"/>
                <w:lang w:bidi="ar-SA"/>
              </w:rPr>
            </w:pPr>
            <w:ins w:id="379" w:author="sea" w:date="2019-01-25T15:45:00Z">
              <w:r w:rsidRPr="00D72CA1">
                <w:rPr>
                  <w:rFonts w:ascii="Times New Roman" w:eastAsia="宋体" w:hAnsi="Times New Roman" w:cs="Times New Roman"/>
                  <w:b/>
                  <w:bCs/>
                  <w:color w:val="000000"/>
                  <w:kern w:val="0"/>
                  <w:sz w:val="18"/>
                  <w:szCs w:val="18"/>
                  <w:lang w:bidi="ar-SA"/>
                </w:rPr>
                <w:t>Hani Lake</w:t>
              </w:r>
            </w:ins>
          </w:p>
        </w:tc>
        <w:tc>
          <w:tcPr>
            <w:tcW w:w="850" w:type="dxa"/>
            <w:shd w:val="clear" w:color="auto" w:fill="auto"/>
            <w:hideMark/>
          </w:tcPr>
          <w:p w:rsidR="001E41F3" w:rsidRPr="00D72CA1" w:rsidRDefault="001E41F3" w:rsidP="001E41F3">
            <w:pPr>
              <w:suppressAutoHyphens w:val="0"/>
              <w:rPr>
                <w:ins w:id="380" w:author="sea" w:date="2019-01-25T15:45:00Z"/>
                <w:rFonts w:ascii="Times New Roman" w:eastAsia="宋体" w:hAnsi="Times New Roman" w:cs="Times New Roman"/>
                <w:kern w:val="0"/>
                <w:sz w:val="18"/>
                <w:szCs w:val="18"/>
                <w:lang w:bidi="ar-SA"/>
              </w:rPr>
            </w:pPr>
            <w:ins w:id="381"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82" w:author="sea" w:date="2019-01-25T15:45:00Z"/>
                <w:rFonts w:ascii="Times New Roman" w:eastAsia="宋体" w:hAnsi="Times New Roman" w:cs="Times New Roman"/>
                <w:color w:val="000000"/>
                <w:kern w:val="0"/>
                <w:sz w:val="18"/>
                <w:szCs w:val="18"/>
                <w:lang w:bidi="ar-SA"/>
              </w:rPr>
            </w:pPr>
            <w:ins w:id="383"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384" w:author="sea" w:date="2019-01-25T15:45:00Z"/>
                <w:rFonts w:ascii="Times New Roman" w:eastAsia="宋体" w:hAnsi="Times New Roman" w:cs="Times New Roman"/>
                <w:color w:val="000000"/>
                <w:kern w:val="0"/>
                <w:sz w:val="18"/>
                <w:szCs w:val="18"/>
                <w:lang w:bidi="ar-SA"/>
              </w:rPr>
            </w:pPr>
            <w:ins w:id="385" w:author="sea" w:date="2019-01-25T15:45:00Z">
              <w:r w:rsidRPr="00D72CA1">
                <w:rPr>
                  <w:rFonts w:ascii="Times New Roman" w:eastAsia="宋体" w:hAnsi="Times New Roman" w:cs="Times New Roman"/>
                  <w:color w:val="000000"/>
                  <w:kern w:val="0"/>
                  <w:sz w:val="18"/>
                  <w:szCs w:val="18"/>
                  <w:lang w:bidi="ar-SA"/>
                </w:rPr>
                <w:t>4.7</w:t>
              </w:r>
            </w:ins>
          </w:p>
        </w:tc>
        <w:tc>
          <w:tcPr>
            <w:tcW w:w="567" w:type="dxa"/>
            <w:shd w:val="clear" w:color="auto" w:fill="auto"/>
            <w:hideMark/>
          </w:tcPr>
          <w:p w:rsidR="001E41F3" w:rsidRPr="00D72CA1" w:rsidRDefault="001E41F3" w:rsidP="001E41F3">
            <w:pPr>
              <w:suppressAutoHyphens w:val="0"/>
              <w:rPr>
                <w:ins w:id="386" w:author="sea" w:date="2019-01-25T15:45:00Z"/>
                <w:rFonts w:ascii="Times New Roman" w:eastAsia="宋体" w:hAnsi="Times New Roman" w:cs="Times New Roman"/>
                <w:color w:val="000000"/>
                <w:kern w:val="0"/>
                <w:sz w:val="18"/>
                <w:szCs w:val="18"/>
                <w:lang w:bidi="ar-SA"/>
              </w:rPr>
            </w:pPr>
            <w:ins w:id="387" w:author="sea" w:date="2019-01-25T15:45:00Z">
              <w:r w:rsidRPr="00D72CA1">
                <w:rPr>
                  <w:rFonts w:ascii="Times New Roman" w:eastAsia="宋体" w:hAnsi="Times New Roman" w:cs="Times New Roman"/>
                  <w:color w:val="000000"/>
                  <w:kern w:val="0"/>
                  <w:sz w:val="18"/>
                  <w:szCs w:val="18"/>
                  <w:lang w:bidi="ar-SA"/>
                </w:rPr>
                <w:t>1.4</w:t>
              </w:r>
            </w:ins>
          </w:p>
        </w:tc>
        <w:tc>
          <w:tcPr>
            <w:tcW w:w="675" w:type="dxa"/>
            <w:shd w:val="clear" w:color="auto" w:fill="auto"/>
            <w:hideMark/>
          </w:tcPr>
          <w:p w:rsidR="001E41F3" w:rsidRPr="00D72CA1" w:rsidRDefault="001E41F3" w:rsidP="001E41F3">
            <w:pPr>
              <w:suppressAutoHyphens w:val="0"/>
              <w:rPr>
                <w:ins w:id="388" w:author="sea" w:date="2019-01-25T15:45:00Z"/>
                <w:rFonts w:ascii="Times New Roman" w:eastAsia="宋体" w:hAnsi="Times New Roman" w:cs="Times New Roman"/>
                <w:color w:val="000000"/>
                <w:kern w:val="0"/>
                <w:sz w:val="18"/>
                <w:szCs w:val="18"/>
                <w:lang w:bidi="ar-SA"/>
              </w:rPr>
            </w:pPr>
            <w:ins w:id="389" w:author="sea" w:date="2019-01-25T15:45:00Z">
              <w:r w:rsidRPr="00D72CA1">
                <w:rPr>
                  <w:rFonts w:ascii="Times New Roman" w:eastAsia="宋体" w:hAnsi="Times New Roman" w:cs="Times New Roman"/>
                  <w:color w:val="000000"/>
                  <w:kern w:val="0"/>
                  <w:sz w:val="18"/>
                  <w:szCs w:val="18"/>
                  <w:lang w:bidi="ar-SA"/>
                </w:rPr>
                <w:t>-139</w:t>
              </w:r>
            </w:ins>
          </w:p>
        </w:tc>
        <w:tc>
          <w:tcPr>
            <w:tcW w:w="709" w:type="dxa"/>
            <w:shd w:val="clear" w:color="auto" w:fill="auto"/>
            <w:hideMark/>
          </w:tcPr>
          <w:p w:rsidR="001E41F3" w:rsidRPr="00D72CA1" w:rsidRDefault="001E41F3" w:rsidP="001E41F3">
            <w:pPr>
              <w:suppressAutoHyphens w:val="0"/>
              <w:rPr>
                <w:ins w:id="390" w:author="sea" w:date="2019-01-25T15:45:00Z"/>
                <w:rFonts w:ascii="Times New Roman" w:eastAsia="宋体" w:hAnsi="Times New Roman" w:cs="Times New Roman"/>
                <w:color w:val="000000"/>
                <w:kern w:val="0"/>
                <w:sz w:val="18"/>
                <w:szCs w:val="18"/>
                <w:lang w:bidi="ar-SA"/>
              </w:rPr>
            </w:pPr>
            <w:ins w:id="391" w:author="sea" w:date="2019-01-25T15:45:00Z">
              <w:r w:rsidRPr="00D72CA1">
                <w:rPr>
                  <w:rFonts w:ascii="Times New Roman" w:eastAsia="宋体" w:hAnsi="Times New Roman" w:cs="Times New Roman"/>
                  <w:color w:val="000000"/>
                  <w:kern w:val="0"/>
                  <w:sz w:val="18"/>
                  <w:szCs w:val="18"/>
                  <w:lang w:bidi="ar-SA"/>
                </w:rPr>
                <w:t>295</w:t>
              </w:r>
            </w:ins>
          </w:p>
        </w:tc>
        <w:tc>
          <w:tcPr>
            <w:tcW w:w="708" w:type="dxa"/>
            <w:shd w:val="clear" w:color="auto" w:fill="auto"/>
            <w:hideMark/>
          </w:tcPr>
          <w:p w:rsidR="001E41F3" w:rsidRPr="00D72CA1" w:rsidRDefault="001E41F3" w:rsidP="001E41F3">
            <w:pPr>
              <w:suppressAutoHyphens w:val="0"/>
              <w:rPr>
                <w:ins w:id="392" w:author="sea" w:date="2019-01-25T15:45:00Z"/>
                <w:rFonts w:ascii="Times New Roman" w:eastAsia="宋体" w:hAnsi="Times New Roman" w:cs="Times New Roman"/>
                <w:color w:val="000000"/>
                <w:kern w:val="0"/>
                <w:sz w:val="18"/>
                <w:szCs w:val="18"/>
                <w:lang w:bidi="ar-SA"/>
              </w:rPr>
            </w:pPr>
            <w:ins w:id="393"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394" w:author="sea" w:date="2019-01-25T15:45:00Z"/>
                <w:rFonts w:ascii="Times New Roman" w:eastAsia="宋体" w:hAnsi="Times New Roman" w:cs="Times New Roman"/>
                <w:color w:val="000000"/>
                <w:kern w:val="0"/>
                <w:sz w:val="18"/>
                <w:szCs w:val="18"/>
                <w:lang w:bidi="ar-SA"/>
              </w:rPr>
            </w:pPr>
            <w:ins w:id="395" w:author="sea" w:date="2019-01-25T15:45:00Z">
              <w:r w:rsidRPr="00D72CA1">
                <w:rPr>
                  <w:rFonts w:ascii="Times New Roman" w:eastAsia="宋体" w:hAnsi="Times New Roman" w:cs="Times New Roman"/>
                  <w:color w:val="000000"/>
                  <w:kern w:val="0"/>
                  <w:sz w:val="18"/>
                  <w:szCs w:val="18"/>
                  <w:lang w:bidi="ar-SA"/>
                </w:rPr>
                <w:t>-7.9</w:t>
              </w:r>
            </w:ins>
          </w:p>
        </w:tc>
        <w:tc>
          <w:tcPr>
            <w:tcW w:w="743" w:type="dxa"/>
            <w:shd w:val="clear" w:color="auto" w:fill="auto"/>
            <w:hideMark/>
          </w:tcPr>
          <w:p w:rsidR="001E41F3" w:rsidRPr="00D72CA1" w:rsidRDefault="001E41F3" w:rsidP="001E41F3">
            <w:pPr>
              <w:suppressAutoHyphens w:val="0"/>
              <w:rPr>
                <w:ins w:id="396" w:author="sea" w:date="2019-01-25T15:45:00Z"/>
                <w:rFonts w:ascii="Times New Roman" w:eastAsia="宋体" w:hAnsi="Times New Roman" w:cs="Times New Roman"/>
                <w:color w:val="000000"/>
                <w:kern w:val="0"/>
                <w:sz w:val="18"/>
                <w:szCs w:val="18"/>
                <w:lang w:bidi="ar-SA"/>
              </w:rPr>
            </w:pPr>
            <w:ins w:id="397"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398" w:author="sea" w:date="2019-01-25T15:45:00Z"/>
                <w:rFonts w:ascii="Times New Roman" w:eastAsia="宋体" w:hAnsi="Times New Roman" w:cs="Times New Roman"/>
                <w:color w:val="000000"/>
                <w:kern w:val="0"/>
                <w:sz w:val="18"/>
                <w:szCs w:val="18"/>
                <w:lang w:bidi="ar-SA"/>
              </w:rPr>
            </w:pPr>
            <w:ins w:id="399"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400" w:author="sea" w:date="2019-01-25T15:45:00Z"/>
                <w:rFonts w:ascii="Times New Roman" w:eastAsia="宋体" w:hAnsi="Times New Roman" w:cs="Times New Roman"/>
                <w:color w:val="000000"/>
                <w:kern w:val="0"/>
                <w:sz w:val="18"/>
                <w:szCs w:val="18"/>
                <w:lang w:bidi="ar-SA"/>
              </w:rPr>
            </w:pPr>
            <w:ins w:id="401" w:author="sea" w:date="2019-01-25T15:45:00Z">
              <w:r w:rsidRPr="00D72CA1">
                <w:rPr>
                  <w:rFonts w:ascii="Times New Roman" w:eastAsia="宋体" w:hAnsi="Times New Roman" w:cs="Times New Roman"/>
                  <w:color w:val="000000"/>
                  <w:kern w:val="0"/>
                  <w:sz w:val="18"/>
                  <w:szCs w:val="18"/>
                  <w:lang w:bidi="ar-SA"/>
                </w:rPr>
                <w:t>-9.8</w:t>
              </w:r>
            </w:ins>
          </w:p>
        </w:tc>
        <w:tc>
          <w:tcPr>
            <w:tcW w:w="851" w:type="dxa"/>
            <w:shd w:val="clear" w:color="auto" w:fill="auto"/>
            <w:hideMark/>
          </w:tcPr>
          <w:p w:rsidR="001E41F3" w:rsidRPr="00D72CA1" w:rsidRDefault="001E41F3" w:rsidP="001E41F3">
            <w:pPr>
              <w:suppressAutoHyphens w:val="0"/>
              <w:rPr>
                <w:ins w:id="402" w:author="sea" w:date="2019-01-25T15:45:00Z"/>
                <w:rFonts w:ascii="Times New Roman" w:eastAsia="宋体" w:hAnsi="Times New Roman" w:cs="Times New Roman"/>
                <w:color w:val="000000"/>
                <w:kern w:val="0"/>
                <w:sz w:val="18"/>
                <w:szCs w:val="18"/>
                <w:lang w:bidi="ar-SA"/>
              </w:rPr>
            </w:pPr>
            <w:ins w:id="403"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404" w:author="sea" w:date="2019-01-25T15:45:00Z"/>
                <w:rFonts w:ascii="Times New Roman" w:eastAsia="宋体" w:hAnsi="Times New Roman" w:cs="Times New Roman"/>
                <w:color w:val="000000"/>
                <w:kern w:val="0"/>
                <w:sz w:val="18"/>
                <w:szCs w:val="18"/>
                <w:lang w:bidi="ar-SA"/>
              </w:rPr>
            </w:pPr>
            <w:ins w:id="405" w:author="sea" w:date="2019-01-25T15:45:00Z">
              <w:r w:rsidRPr="00D72CA1">
                <w:rPr>
                  <w:rFonts w:ascii="Times New Roman" w:eastAsia="宋体" w:hAnsi="Times New Roman" w:cs="Times New Roman"/>
                  <w:color w:val="000000"/>
                  <w:kern w:val="0"/>
                  <w:sz w:val="18"/>
                  <w:szCs w:val="18"/>
                  <w:lang w:bidi="ar-SA"/>
                </w:rPr>
                <w:t>0.3</w:t>
              </w:r>
            </w:ins>
          </w:p>
        </w:tc>
        <w:tc>
          <w:tcPr>
            <w:tcW w:w="708" w:type="dxa"/>
            <w:shd w:val="clear" w:color="auto" w:fill="auto"/>
            <w:hideMark/>
          </w:tcPr>
          <w:p w:rsidR="001E41F3" w:rsidRPr="00D72CA1" w:rsidRDefault="001E41F3" w:rsidP="001E41F3">
            <w:pPr>
              <w:suppressAutoHyphens w:val="0"/>
              <w:rPr>
                <w:ins w:id="406" w:author="sea" w:date="2019-01-25T15:45:00Z"/>
                <w:rFonts w:ascii="Times New Roman" w:eastAsia="宋体" w:hAnsi="Times New Roman" w:cs="Times New Roman"/>
                <w:color w:val="000000"/>
                <w:kern w:val="0"/>
                <w:sz w:val="18"/>
                <w:szCs w:val="18"/>
                <w:lang w:bidi="ar-SA"/>
              </w:rPr>
            </w:pPr>
            <w:ins w:id="407" w:author="sea" w:date="2019-01-25T15:45:00Z">
              <w:r w:rsidRPr="00D72CA1">
                <w:rPr>
                  <w:rFonts w:ascii="Times New Roman" w:eastAsia="宋体" w:hAnsi="Times New Roman" w:cs="Times New Roman"/>
                  <w:color w:val="000000"/>
                  <w:kern w:val="0"/>
                  <w:sz w:val="18"/>
                  <w:szCs w:val="18"/>
                  <w:lang w:bidi="ar-SA"/>
                </w:rPr>
                <w:t>-164</w:t>
              </w:r>
            </w:ins>
          </w:p>
        </w:tc>
        <w:tc>
          <w:tcPr>
            <w:tcW w:w="709" w:type="dxa"/>
            <w:shd w:val="clear" w:color="auto" w:fill="auto"/>
            <w:hideMark/>
          </w:tcPr>
          <w:p w:rsidR="001E41F3" w:rsidRPr="00D72CA1" w:rsidRDefault="001E41F3" w:rsidP="001E41F3">
            <w:pPr>
              <w:suppressAutoHyphens w:val="0"/>
              <w:rPr>
                <w:ins w:id="408" w:author="sea" w:date="2019-01-25T15:45:00Z"/>
                <w:rFonts w:ascii="Times New Roman" w:eastAsia="宋体" w:hAnsi="Times New Roman" w:cs="Times New Roman"/>
                <w:color w:val="000000"/>
                <w:kern w:val="0"/>
                <w:sz w:val="18"/>
                <w:szCs w:val="18"/>
                <w:lang w:bidi="ar-SA"/>
              </w:rPr>
            </w:pPr>
            <w:ins w:id="409" w:author="sea" w:date="2019-01-25T15:45:00Z">
              <w:r w:rsidRPr="00D72CA1">
                <w:rPr>
                  <w:rFonts w:ascii="Times New Roman" w:eastAsia="宋体" w:hAnsi="Times New Roman" w:cs="Times New Roman"/>
                  <w:color w:val="000000"/>
                  <w:kern w:val="0"/>
                  <w:sz w:val="18"/>
                  <w:szCs w:val="18"/>
                  <w:lang w:bidi="ar-SA"/>
                </w:rPr>
                <w:t>26.6</w:t>
              </w:r>
            </w:ins>
          </w:p>
        </w:tc>
        <w:tc>
          <w:tcPr>
            <w:tcW w:w="709" w:type="dxa"/>
            <w:shd w:val="clear" w:color="auto" w:fill="auto"/>
            <w:hideMark/>
          </w:tcPr>
          <w:p w:rsidR="001E41F3" w:rsidRPr="00D72CA1" w:rsidRDefault="001E41F3" w:rsidP="001E41F3">
            <w:pPr>
              <w:suppressAutoHyphens w:val="0"/>
              <w:rPr>
                <w:ins w:id="410" w:author="sea" w:date="2019-01-25T15:45:00Z"/>
                <w:rFonts w:ascii="Times New Roman" w:eastAsia="宋体" w:hAnsi="Times New Roman" w:cs="Times New Roman"/>
                <w:color w:val="000000"/>
                <w:kern w:val="0"/>
                <w:sz w:val="18"/>
                <w:szCs w:val="18"/>
                <w:lang w:bidi="ar-SA"/>
              </w:rPr>
            </w:pPr>
            <w:ins w:id="411" w:author="sea" w:date="2019-01-25T15:45:00Z">
              <w:r w:rsidRPr="00D72CA1">
                <w:rPr>
                  <w:rFonts w:ascii="Times New Roman" w:eastAsia="宋体" w:hAnsi="Times New Roman" w:cs="Times New Roman"/>
                  <w:color w:val="000000"/>
                  <w:kern w:val="0"/>
                  <w:sz w:val="18"/>
                  <w:szCs w:val="18"/>
                  <w:lang w:bidi="ar-SA"/>
                </w:rPr>
                <w:t>199</w:t>
              </w:r>
            </w:ins>
          </w:p>
        </w:tc>
        <w:tc>
          <w:tcPr>
            <w:tcW w:w="709" w:type="dxa"/>
            <w:shd w:val="clear" w:color="auto" w:fill="auto"/>
            <w:hideMark/>
          </w:tcPr>
          <w:p w:rsidR="001E41F3" w:rsidRPr="00D72CA1" w:rsidRDefault="001E41F3" w:rsidP="001E41F3">
            <w:pPr>
              <w:suppressAutoHyphens w:val="0"/>
              <w:rPr>
                <w:ins w:id="412" w:author="sea" w:date="2019-01-25T15:45:00Z"/>
                <w:rFonts w:ascii="Times New Roman" w:eastAsia="宋体" w:hAnsi="Times New Roman" w:cs="Times New Roman"/>
                <w:color w:val="000000"/>
                <w:kern w:val="0"/>
                <w:sz w:val="18"/>
                <w:szCs w:val="18"/>
                <w:lang w:bidi="ar-SA"/>
              </w:rPr>
            </w:pPr>
            <w:ins w:id="413" w:author="sea" w:date="2019-01-25T15:45:00Z">
              <w:r w:rsidRPr="00D72CA1">
                <w:rPr>
                  <w:rFonts w:ascii="Times New Roman" w:eastAsia="宋体" w:hAnsi="Times New Roman" w:cs="Times New Roman"/>
                  <w:color w:val="000000"/>
                  <w:kern w:val="0"/>
                  <w:sz w:val="18"/>
                  <w:szCs w:val="18"/>
                  <w:lang w:bidi="ar-SA"/>
                </w:rPr>
                <w:t>-179</w:t>
              </w:r>
            </w:ins>
          </w:p>
        </w:tc>
        <w:tc>
          <w:tcPr>
            <w:tcW w:w="567" w:type="dxa"/>
            <w:shd w:val="clear" w:color="auto" w:fill="auto"/>
            <w:hideMark/>
          </w:tcPr>
          <w:p w:rsidR="001E41F3" w:rsidRPr="00D72CA1" w:rsidRDefault="001E41F3" w:rsidP="001E41F3">
            <w:pPr>
              <w:suppressAutoHyphens w:val="0"/>
              <w:rPr>
                <w:ins w:id="414" w:author="sea" w:date="2019-01-25T15:45:00Z"/>
                <w:rFonts w:ascii="Times New Roman" w:eastAsia="宋体" w:hAnsi="Times New Roman" w:cs="Times New Roman"/>
                <w:color w:val="000000"/>
                <w:kern w:val="0"/>
                <w:sz w:val="18"/>
                <w:szCs w:val="18"/>
                <w:lang w:bidi="ar-SA"/>
              </w:rPr>
            </w:pPr>
            <w:ins w:id="415" w:author="sea" w:date="2019-01-25T15:45:00Z">
              <w:r w:rsidRPr="00D72CA1">
                <w:rPr>
                  <w:rFonts w:ascii="Times New Roman" w:eastAsia="宋体" w:hAnsi="Times New Roman" w:cs="Times New Roman"/>
                  <w:color w:val="000000"/>
                  <w:kern w:val="0"/>
                  <w:sz w:val="18"/>
                  <w:szCs w:val="18"/>
                  <w:lang w:bidi="ar-SA"/>
                </w:rPr>
                <w:t>39.9</w:t>
              </w:r>
            </w:ins>
          </w:p>
        </w:tc>
        <w:tc>
          <w:tcPr>
            <w:tcW w:w="850" w:type="dxa"/>
            <w:shd w:val="clear" w:color="auto" w:fill="auto"/>
            <w:hideMark/>
          </w:tcPr>
          <w:p w:rsidR="001E41F3" w:rsidRPr="00D72CA1" w:rsidRDefault="001E41F3" w:rsidP="001E41F3">
            <w:pPr>
              <w:suppressAutoHyphens w:val="0"/>
              <w:rPr>
                <w:ins w:id="416" w:author="sea" w:date="2019-01-25T15:45:00Z"/>
                <w:rFonts w:ascii="Times New Roman" w:eastAsia="宋体" w:hAnsi="Times New Roman" w:cs="Times New Roman"/>
                <w:color w:val="000000"/>
                <w:kern w:val="0"/>
                <w:sz w:val="18"/>
                <w:szCs w:val="18"/>
                <w:lang w:bidi="ar-SA"/>
              </w:rPr>
            </w:pPr>
            <w:ins w:id="417" w:author="sea" w:date="2019-01-25T15:45:00Z">
              <w:r w:rsidRPr="00D72CA1">
                <w:rPr>
                  <w:rFonts w:ascii="Times New Roman" w:eastAsia="宋体" w:hAnsi="Times New Roman" w:cs="Times New Roman"/>
                  <w:color w:val="000000"/>
                  <w:kern w:val="0"/>
                  <w:sz w:val="18"/>
                  <w:szCs w:val="18"/>
                  <w:lang w:bidi="ar-SA"/>
                </w:rPr>
                <w:t>-17</w:t>
              </w:r>
            </w:ins>
          </w:p>
        </w:tc>
      </w:tr>
      <w:tr w:rsidR="001E41F3" w:rsidRPr="00D72CA1" w:rsidTr="001E41F3">
        <w:trPr>
          <w:trHeight w:val="255"/>
          <w:ins w:id="418" w:author="sea" w:date="2019-01-25T15:45:00Z"/>
        </w:trPr>
        <w:tc>
          <w:tcPr>
            <w:tcW w:w="993" w:type="dxa"/>
            <w:shd w:val="clear" w:color="auto" w:fill="auto"/>
            <w:hideMark/>
          </w:tcPr>
          <w:p w:rsidR="001E41F3" w:rsidRPr="00D72CA1" w:rsidRDefault="001E41F3" w:rsidP="001E41F3">
            <w:pPr>
              <w:suppressAutoHyphens w:val="0"/>
              <w:rPr>
                <w:ins w:id="419" w:author="sea" w:date="2019-01-25T15:45:00Z"/>
                <w:rFonts w:ascii="Times New Roman" w:eastAsia="宋体" w:hAnsi="Times New Roman" w:cs="Times New Roman"/>
                <w:b/>
                <w:bCs/>
                <w:color w:val="000000"/>
                <w:kern w:val="0"/>
                <w:sz w:val="18"/>
                <w:szCs w:val="18"/>
                <w:lang w:bidi="ar-SA"/>
              </w:rPr>
            </w:pPr>
            <w:ins w:id="420" w:author="sea" w:date="2019-01-25T15:45:00Z">
              <w:r w:rsidRPr="00D72CA1">
                <w:rPr>
                  <w:rFonts w:ascii="Times New Roman" w:eastAsia="宋体" w:hAnsi="Times New Roman" w:cs="Times New Roman"/>
                  <w:b/>
                  <w:bCs/>
                  <w:color w:val="000000"/>
                  <w:kern w:val="0"/>
                  <w:sz w:val="18"/>
                  <w:szCs w:val="18"/>
                  <w:lang w:bidi="ar-SA"/>
                </w:rPr>
                <w:t>Jinchuan</w:t>
              </w:r>
            </w:ins>
          </w:p>
        </w:tc>
        <w:tc>
          <w:tcPr>
            <w:tcW w:w="850" w:type="dxa"/>
            <w:shd w:val="clear" w:color="auto" w:fill="auto"/>
            <w:hideMark/>
          </w:tcPr>
          <w:p w:rsidR="001E41F3" w:rsidRPr="00D72CA1" w:rsidRDefault="001E41F3" w:rsidP="001E41F3">
            <w:pPr>
              <w:suppressAutoHyphens w:val="0"/>
              <w:rPr>
                <w:ins w:id="421" w:author="sea" w:date="2019-01-25T15:45:00Z"/>
                <w:rFonts w:ascii="Times New Roman" w:eastAsia="宋体" w:hAnsi="Times New Roman" w:cs="Times New Roman"/>
                <w:kern w:val="0"/>
                <w:sz w:val="18"/>
                <w:szCs w:val="18"/>
                <w:lang w:bidi="ar-SA"/>
              </w:rPr>
            </w:pPr>
            <w:ins w:id="422"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23" w:author="sea" w:date="2019-01-25T15:45:00Z"/>
                <w:rFonts w:ascii="Times New Roman" w:eastAsia="宋体" w:hAnsi="Times New Roman" w:cs="Times New Roman"/>
                <w:color w:val="000000"/>
                <w:kern w:val="0"/>
                <w:sz w:val="18"/>
                <w:szCs w:val="18"/>
                <w:lang w:bidi="ar-SA"/>
              </w:rPr>
            </w:pPr>
            <w:ins w:id="424" w:author="sea" w:date="2019-01-25T15:45:00Z">
              <w:r w:rsidRPr="00D72CA1">
                <w:rPr>
                  <w:rFonts w:ascii="Times New Roman" w:eastAsia="宋体" w:hAnsi="Times New Roman" w:cs="Times New Roman"/>
                  <w:color w:val="000000"/>
                  <w:kern w:val="0"/>
                  <w:sz w:val="18"/>
                  <w:szCs w:val="18"/>
                  <w:lang w:bidi="ar-SA"/>
                </w:rPr>
                <w:t>-7.2</w:t>
              </w:r>
            </w:ins>
          </w:p>
        </w:tc>
        <w:tc>
          <w:tcPr>
            <w:tcW w:w="709" w:type="dxa"/>
            <w:shd w:val="clear" w:color="auto" w:fill="auto"/>
            <w:hideMark/>
          </w:tcPr>
          <w:p w:rsidR="001E41F3" w:rsidRPr="00D72CA1" w:rsidRDefault="001E41F3" w:rsidP="001E41F3">
            <w:pPr>
              <w:suppressAutoHyphens w:val="0"/>
              <w:rPr>
                <w:ins w:id="425" w:author="sea" w:date="2019-01-25T15:45:00Z"/>
                <w:rFonts w:ascii="Times New Roman" w:eastAsia="宋体" w:hAnsi="Times New Roman" w:cs="Times New Roman"/>
                <w:color w:val="000000"/>
                <w:kern w:val="0"/>
                <w:sz w:val="18"/>
                <w:szCs w:val="18"/>
                <w:lang w:bidi="ar-SA"/>
              </w:rPr>
            </w:pPr>
            <w:ins w:id="426" w:author="sea" w:date="2019-01-25T15:45:00Z">
              <w:r w:rsidRPr="00D72CA1">
                <w:rPr>
                  <w:rFonts w:ascii="Times New Roman" w:eastAsia="宋体" w:hAnsi="Times New Roman" w:cs="Times New Roman"/>
                  <w:color w:val="000000"/>
                  <w:kern w:val="0"/>
                  <w:sz w:val="18"/>
                  <w:szCs w:val="18"/>
                  <w:lang w:bidi="ar-SA"/>
                </w:rPr>
                <w:t>4.4</w:t>
              </w:r>
            </w:ins>
          </w:p>
        </w:tc>
        <w:tc>
          <w:tcPr>
            <w:tcW w:w="567" w:type="dxa"/>
            <w:shd w:val="clear" w:color="auto" w:fill="auto"/>
            <w:hideMark/>
          </w:tcPr>
          <w:p w:rsidR="001E41F3" w:rsidRPr="00D72CA1" w:rsidRDefault="001E41F3" w:rsidP="001E41F3">
            <w:pPr>
              <w:suppressAutoHyphens w:val="0"/>
              <w:rPr>
                <w:ins w:id="427" w:author="sea" w:date="2019-01-25T15:45:00Z"/>
                <w:rFonts w:ascii="Times New Roman" w:eastAsia="宋体" w:hAnsi="Times New Roman" w:cs="Times New Roman"/>
                <w:color w:val="000000"/>
                <w:kern w:val="0"/>
                <w:sz w:val="18"/>
                <w:szCs w:val="18"/>
                <w:lang w:bidi="ar-SA"/>
              </w:rPr>
            </w:pPr>
            <w:ins w:id="428" w:author="sea" w:date="2019-01-25T15:45:00Z">
              <w:r w:rsidRPr="00D72CA1">
                <w:rPr>
                  <w:rFonts w:ascii="Times New Roman" w:eastAsia="宋体" w:hAnsi="Times New Roman" w:cs="Times New Roman"/>
                  <w:color w:val="000000"/>
                  <w:kern w:val="0"/>
                  <w:sz w:val="18"/>
                  <w:szCs w:val="18"/>
                  <w:lang w:bidi="ar-SA"/>
                </w:rPr>
                <w:t>-0.3</w:t>
              </w:r>
            </w:ins>
          </w:p>
        </w:tc>
        <w:tc>
          <w:tcPr>
            <w:tcW w:w="675" w:type="dxa"/>
            <w:shd w:val="clear" w:color="auto" w:fill="auto"/>
            <w:hideMark/>
          </w:tcPr>
          <w:p w:rsidR="001E41F3" w:rsidRPr="00D72CA1" w:rsidRDefault="001E41F3" w:rsidP="001E41F3">
            <w:pPr>
              <w:suppressAutoHyphens w:val="0"/>
              <w:rPr>
                <w:ins w:id="429" w:author="sea" w:date="2019-01-25T15:45:00Z"/>
                <w:rFonts w:ascii="Times New Roman" w:eastAsia="宋体" w:hAnsi="Times New Roman" w:cs="Times New Roman"/>
                <w:color w:val="000000"/>
                <w:kern w:val="0"/>
                <w:sz w:val="18"/>
                <w:szCs w:val="18"/>
                <w:lang w:bidi="ar-SA"/>
              </w:rPr>
            </w:pPr>
            <w:ins w:id="430" w:author="sea" w:date="2019-01-25T15:45:00Z">
              <w:r w:rsidRPr="00D72CA1">
                <w:rPr>
                  <w:rFonts w:ascii="Times New Roman" w:eastAsia="宋体" w:hAnsi="Times New Roman" w:cs="Times New Roman"/>
                  <w:color w:val="000000"/>
                  <w:kern w:val="0"/>
                  <w:sz w:val="18"/>
                  <w:szCs w:val="18"/>
                  <w:lang w:bidi="ar-SA"/>
                </w:rPr>
                <w:t>237.5</w:t>
              </w:r>
            </w:ins>
          </w:p>
        </w:tc>
        <w:tc>
          <w:tcPr>
            <w:tcW w:w="709" w:type="dxa"/>
            <w:shd w:val="clear" w:color="auto" w:fill="auto"/>
            <w:hideMark/>
          </w:tcPr>
          <w:p w:rsidR="001E41F3" w:rsidRPr="00D72CA1" w:rsidRDefault="001E41F3" w:rsidP="001E41F3">
            <w:pPr>
              <w:suppressAutoHyphens w:val="0"/>
              <w:rPr>
                <w:ins w:id="431" w:author="sea" w:date="2019-01-25T15:45:00Z"/>
                <w:rFonts w:ascii="Times New Roman" w:eastAsia="宋体" w:hAnsi="Times New Roman" w:cs="Times New Roman"/>
                <w:color w:val="000000"/>
                <w:kern w:val="0"/>
                <w:sz w:val="18"/>
                <w:szCs w:val="18"/>
                <w:lang w:bidi="ar-SA"/>
              </w:rPr>
            </w:pPr>
            <w:ins w:id="432" w:author="sea" w:date="2019-01-25T15:45:00Z">
              <w:r w:rsidRPr="00D72CA1">
                <w:rPr>
                  <w:rFonts w:ascii="Times New Roman" w:eastAsia="宋体" w:hAnsi="Times New Roman" w:cs="Times New Roman"/>
                  <w:color w:val="000000"/>
                  <w:kern w:val="0"/>
                  <w:sz w:val="18"/>
                  <w:szCs w:val="18"/>
                  <w:lang w:bidi="ar-SA"/>
                </w:rPr>
                <w:t>361</w:t>
              </w:r>
            </w:ins>
          </w:p>
        </w:tc>
        <w:tc>
          <w:tcPr>
            <w:tcW w:w="708" w:type="dxa"/>
            <w:shd w:val="clear" w:color="auto" w:fill="auto"/>
            <w:hideMark/>
          </w:tcPr>
          <w:p w:rsidR="001E41F3" w:rsidRPr="00D72CA1" w:rsidRDefault="001E41F3" w:rsidP="001E41F3">
            <w:pPr>
              <w:suppressAutoHyphens w:val="0"/>
              <w:rPr>
                <w:ins w:id="433" w:author="sea" w:date="2019-01-25T15:45:00Z"/>
                <w:rFonts w:ascii="Times New Roman" w:eastAsia="宋体" w:hAnsi="Times New Roman" w:cs="Times New Roman"/>
                <w:color w:val="000000"/>
                <w:kern w:val="0"/>
                <w:sz w:val="18"/>
                <w:szCs w:val="18"/>
                <w:lang w:bidi="ar-SA"/>
              </w:rPr>
            </w:pPr>
            <w:ins w:id="434" w:author="sea" w:date="2019-01-25T15:45:00Z">
              <w:r w:rsidRPr="00D72CA1">
                <w:rPr>
                  <w:rFonts w:ascii="Times New Roman" w:eastAsia="宋体" w:hAnsi="Times New Roman" w:cs="Times New Roman"/>
                  <w:color w:val="000000"/>
                  <w:kern w:val="0"/>
                  <w:sz w:val="18"/>
                  <w:szCs w:val="18"/>
                  <w:lang w:bidi="ar-SA"/>
                </w:rPr>
                <w:t>441</w:t>
              </w:r>
            </w:ins>
          </w:p>
        </w:tc>
        <w:tc>
          <w:tcPr>
            <w:tcW w:w="567" w:type="dxa"/>
            <w:shd w:val="clear" w:color="auto" w:fill="auto"/>
            <w:hideMark/>
          </w:tcPr>
          <w:p w:rsidR="001E41F3" w:rsidRPr="00D72CA1" w:rsidRDefault="001E41F3" w:rsidP="001E41F3">
            <w:pPr>
              <w:suppressAutoHyphens w:val="0"/>
              <w:rPr>
                <w:ins w:id="435" w:author="sea" w:date="2019-01-25T15:45:00Z"/>
                <w:rFonts w:ascii="Times New Roman" w:eastAsia="宋体" w:hAnsi="Times New Roman" w:cs="Times New Roman"/>
                <w:color w:val="000000"/>
                <w:kern w:val="0"/>
                <w:sz w:val="18"/>
                <w:szCs w:val="18"/>
                <w:lang w:bidi="ar-SA"/>
              </w:rPr>
            </w:pPr>
            <w:ins w:id="436" w:author="sea" w:date="2019-01-25T15:45:00Z">
              <w:r w:rsidRPr="00D72CA1">
                <w:rPr>
                  <w:rFonts w:ascii="Times New Roman" w:eastAsia="宋体" w:hAnsi="Times New Roman" w:cs="Times New Roman"/>
                  <w:color w:val="000000"/>
                  <w:kern w:val="0"/>
                  <w:sz w:val="18"/>
                  <w:szCs w:val="18"/>
                  <w:lang w:bidi="ar-SA"/>
                </w:rPr>
                <w:t>-9.9</w:t>
              </w:r>
            </w:ins>
          </w:p>
        </w:tc>
        <w:tc>
          <w:tcPr>
            <w:tcW w:w="743" w:type="dxa"/>
            <w:shd w:val="clear" w:color="auto" w:fill="auto"/>
            <w:hideMark/>
          </w:tcPr>
          <w:p w:rsidR="001E41F3" w:rsidRPr="00D72CA1" w:rsidRDefault="001E41F3" w:rsidP="001E41F3">
            <w:pPr>
              <w:suppressAutoHyphens w:val="0"/>
              <w:rPr>
                <w:ins w:id="437" w:author="sea" w:date="2019-01-25T15:45:00Z"/>
                <w:rFonts w:ascii="Times New Roman" w:eastAsia="宋体" w:hAnsi="Times New Roman" w:cs="Times New Roman"/>
                <w:color w:val="000000"/>
                <w:kern w:val="0"/>
                <w:sz w:val="18"/>
                <w:szCs w:val="18"/>
                <w:lang w:bidi="ar-SA"/>
              </w:rPr>
            </w:pPr>
            <w:ins w:id="438"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439" w:author="sea" w:date="2019-01-25T15:45:00Z"/>
                <w:rFonts w:ascii="Times New Roman" w:eastAsia="宋体" w:hAnsi="Times New Roman" w:cs="Times New Roman"/>
                <w:color w:val="000000"/>
                <w:kern w:val="0"/>
                <w:sz w:val="18"/>
                <w:szCs w:val="18"/>
                <w:lang w:bidi="ar-SA"/>
              </w:rPr>
            </w:pPr>
            <w:ins w:id="440"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441" w:author="sea" w:date="2019-01-25T15:45:00Z"/>
                <w:rFonts w:ascii="Times New Roman" w:eastAsia="宋体" w:hAnsi="Times New Roman" w:cs="Times New Roman"/>
                <w:color w:val="000000"/>
                <w:kern w:val="0"/>
                <w:sz w:val="18"/>
                <w:szCs w:val="18"/>
                <w:lang w:bidi="ar-SA"/>
              </w:rPr>
            </w:pPr>
            <w:ins w:id="442" w:author="sea" w:date="2019-01-25T15:45:00Z">
              <w:r w:rsidRPr="00D72CA1">
                <w:rPr>
                  <w:rFonts w:ascii="Times New Roman" w:eastAsia="宋体" w:hAnsi="Times New Roman" w:cs="Times New Roman"/>
                  <w:color w:val="000000"/>
                  <w:kern w:val="0"/>
                  <w:sz w:val="18"/>
                  <w:szCs w:val="18"/>
                  <w:lang w:bidi="ar-SA"/>
                </w:rPr>
                <w:t>-9.5</w:t>
              </w:r>
            </w:ins>
          </w:p>
        </w:tc>
        <w:tc>
          <w:tcPr>
            <w:tcW w:w="851" w:type="dxa"/>
            <w:shd w:val="clear" w:color="auto" w:fill="auto"/>
            <w:hideMark/>
          </w:tcPr>
          <w:p w:rsidR="001E41F3" w:rsidRPr="00D72CA1" w:rsidRDefault="001E41F3" w:rsidP="001E41F3">
            <w:pPr>
              <w:suppressAutoHyphens w:val="0"/>
              <w:rPr>
                <w:ins w:id="443" w:author="sea" w:date="2019-01-25T15:45:00Z"/>
                <w:rFonts w:ascii="Times New Roman" w:eastAsia="宋体" w:hAnsi="Times New Roman" w:cs="Times New Roman"/>
                <w:color w:val="000000"/>
                <w:kern w:val="0"/>
                <w:sz w:val="18"/>
                <w:szCs w:val="18"/>
                <w:lang w:bidi="ar-SA"/>
              </w:rPr>
            </w:pPr>
            <w:ins w:id="444"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445" w:author="sea" w:date="2019-01-25T15:45:00Z"/>
                <w:rFonts w:ascii="Times New Roman" w:eastAsia="宋体" w:hAnsi="Times New Roman" w:cs="Times New Roman"/>
                <w:color w:val="000000"/>
                <w:kern w:val="0"/>
                <w:sz w:val="18"/>
                <w:szCs w:val="18"/>
                <w:lang w:bidi="ar-SA"/>
              </w:rPr>
            </w:pPr>
            <w:ins w:id="446"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447" w:author="sea" w:date="2019-01-25T15:45:00Z"/>
                <w:rFonts w:ascii="Times New Roman" w:eastAsia="宋体" w:hAnsi="Times New Roman" w:cs="Times New Roman"/>
                <w:color w:val="000000"/>
                <w:kern w:val="0"/>
                <w:sz w:val="18"/>
                <w:szCs w:val="18"/>
                <w:lang w:bidi="ar-SA"/>
              </w:rPr>
            </w:pPr>
            <w:ins w:id="448" w:author="sea" w:date="2019-01-25T15:45:00Z">
              <w:r w:rsidRPr="00D72CA1">
                <w:rPr>
                  <w:rFonts w:ascii="Times New Roman" w:eastAsia="宋体" w:hAnsi="Times New Roman" w:cs="Times New Roman"/>
                  <w:color w:val="000000"/>
                  <w:kern w:val="0"/>
                  <w:sz w:val="18"/>
                  <w:szCs w:val="18"/>
                  <w:lang w:bidi="ar-SA"/>
                </w:rPr>
                <w:t>-56</w:t>
              </w:r>
            </w:ins>
          </w:p>
        </w:tc>
        <w:tc>
          <w:tcPr>
            <w:tcW w:w="709" w:type="dxa"/>
            <w:shd w:val="clear" w:color="auto" w:fill="auto"/>
            <w:hideMark/>
          </w:tcPr>
          <w:p w:rsidR="001E41F3" w:rsidRPr="00D72CA1" w:rsidRDefault="001E41F3" w:rsidP="001E41F3">
            <w:pPr>
              <w:suppressAutoHyphens w:val="0"/>
              <w:rPr>
                <w:ins w:id="449" w:author="sea" w:date="2019-01-25T15:45:00Z"/>
                <w:rFonts w:ascii="Times New Roman" w:eastAsia="宋体" w:hAnsi="Times New Roman" w:cs="Times New Roman"/>
                <w:color w:val="000000"/>
                <w:kern w:val="0"/>
                <w:sz w:val="18"/>
                <w:szCs w:val="18"/>
                <w:lang w:bidi="ar-SA"/>
              </w:rPr>
            </w:pPr>
            <w:ins w:id="450"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451" w:author="sea" w:date="2019-01-25T15:45:00Z"/>
                <w:rFonts w:ascii="Times New Roman" w:eastAsia="宋体" w:hAnsi="Times New Roman" w:cs="Times New Roman"/>
                <w:color w:val="000000"/>
                <w:kern w:val="0"/>
                <w:sz w:val="18"/>
                <w:szCs w:val="18"/>
                <w:lang w:bidi="ar-SA"/>
              </w:rPr>
            </w:pPr>
            <w:ins w:id="452" w:author="sea" w:date="2019-01-25T15:45:00Z">
              <w:r w:rsidRPr="00D72CA1">
                <w:rPr>
                  <w:rFonts w:ascii="Times New Roman" w:eastAsia="宋体" w:hAnsi="Times New Roman" w:cs="Times New Roman"/>
                  <w:color w:val="000000"/>
                  <w:kern w:val="0"/>
                  <w:sz w:val="18"/>
                  <w:szCs w:val="18"/>
                  <w:lang w:bidi="ar-SA"/>
                </w:rPr>
                <w:t>96.2</w:t>
              </w:r>
            </w:ins>
          </w:p>
        </w:tc>
        <w:tc>
          <w:tcPr>
            <w:tcW w:w="709" w:type="dxa"/>
            <w:shd w:val="clear" w:color="auto" w:fill="auto"/>
            <w:hideMark/>
          </w:tcPr>
          <w:p w:rsidR="001E41F3" w:rsidRPr="00D72CA1" w:rsidRDefault="001E41F3" w:rsidP="001E41F3">
            <w:pPr>
              <w:suppressAutoHyphens w:val="0"/>
              <w:rPr>
                <w:ins w:id="453" w:author="sea" w:date="2019-01-25T15:45:00Z"/>
                <w:rFonts w:ascii="Times New Roman" w:eastAsia="宋体" w:hAnsi="Times New Roman" w:cs="Times New Roman"/>
                <w:color w:val="000000"/>
                <w:kern w:val="0"/>
                <w:sz w:val="18"/>
                <w:szCs w:val="18"/>
                <w:lang w:bidi="ar-SA"/>
              </w:rPr>
            </w:pPr>
            <w:ins w:id="454" w:author="sea" w:date="2019-01-25T15:45:00Z">
              <w:r w:rsidRPr="00D72CA1">
                <w:rPr>
                  <w:rFonts w:ascii="Times New Roman" w:eastAsia="宋体" w:hAnsi="Times New Roman" w:cs="Times New Roman"/>
                  <w:color w:val="000000"/>
                  <w:kern w:val="0"/>
                  <w:sz w:val="18"/>
                  <w:szCs w:val="18"/>
                  <w:lang w:bidi="ar-SA"/>
                </w:rPr>
                <w:t>44.1</w:t>
              </w:r>
            </w:ins>
          </w:p>
        </w:tc>
        <w:tc>
          <w:tcPr>
            <w:tcW w:w="567" w:type="dxa"/>
            <w:shd w:val="clear" w:color="auto" w:fill="auto"/>
            <w:hideMark/>
          </w:tcPr>
          <w:p w:rsidR="001E41F3" w:rsidRPr="00D72CA1" w:rsidRDefault="001E41F3" w:rsidP="001E41F3">
            <w:pPr>
              <w:suppressAutoHyphens w:val="0"/>
              <w:rPr>
                <w:ins w:id="455" w:author="sea" w:date="2019-01-25T15:45:00Z"/>
                <w:rFonts w:ascii="Times New Roman" w:eastAsia="宋体" w:hAnsi="Times New Roman" w:cs="Times New Roman"/>
                <w:color w:val="000000"/>
                <w:kern w:val="0"/>
                <w:sz w:val="18"/>
                <w:szCs w:val="18"/>
                <w:lang w:bidi="ar-SA"/>
              </w:rPr>
            </w:pPr>
            <w:ins w:id="456" w:author="sea" w:date="2019-01-25T15:45:00Z">
              <w:r w:rsidRPr="00D72CA1">
                <w:rPr>
                  <w:rFonts w:ascii="Times New Roman" w:eastAsia="宋体" w:hAnsi="Times New Roman" w:cs="Times New Roman"/>
                  <w:color w:val="000000"/>
                  <w:kern w:val="0"/>
                  <w:sz w:val="18"/>
                  <w:szCs w:val="18"/>
                  <w:lang w:bidi="ar-SA"/>
                </w:rPr>
                <w:t>53.1</w:t>
              </w:r>
            </w:ins>
          </w:p>
        </w:tc>
        <w:tc>
          <w:tcPr>
            <w:tcW w:w="850" w:type="dxa"/>
            <w:shd w:val="clear" w:color="auto" w:fill="auto"/>
            <w:hideMark/>
          </w:tcPr>
          <w:p w:rsidR="001E41F3" w:rsidRPr="00D72CA1" w:rsidRDefault="001E41F3" w:rsidP="001E41F3">
            <w:pPr>
              <w:suppressAutoHyphens w:val="0"/>
              <w:rPr>
                <w:ins w:id="457" w:author="sea" w:date="2019-01-25T15:45:00Z"/>
                <w:rFonts w:ascii="Times New Roman" w:eastAsia="宋体" w:hAnsi="Times New Roman" w:cs="Times New Roman"/>
                <w:color w:val="000000"/>
                <w:kern w:val="0"/>
                <w:sz w:val="18"/>
                <w:szCs w:val="18"/>
                <w:lang w:bidi="ar-SA"/>
              </w:rPr>
            </w:pPr>
            <w:ins w:id="458" w:author="sea" w:date="2019-01-25T15:45:00Z">
              <w:r w:rsidRPr="00D72CA1">
                <w:rPr>
                  <w:rFonts w:ascii="Times New Roman" w:eastAsia="宋体" w:hAnsi="Times New Roman" w:cs="Times New Roman"/>
                  <w:color w:val="000000"/>
                  <w:kern w:val="0"/>
                  <w:sz w:val="18"/>
                  <w:szCs w:val="18"/>
                  <w:lang w:bidi="ar-SA"/>
                </w:rPr>
                <w:t>98.2</w:t>
              </w:r>
            </w:ins>
          </w:p>
        </w:tc>
      </w:tr>
      <w:tr w:rsidR="001E41F3" w:rsidRPr="00D72CA1" w:rsidTr="001E41F3">
        <w:trPr>
          <w:trHeight w:val="510"/>
          <w:ins w:id="459" w:author="sea" w:date="2019-01-25T15:45:00Z"/>
        </w:trPr>
        <w:tc>
          <w:tcPr>
            <w:tcW w:w="993" w:type="dxa"/>
            <w:shd w:val="clear" w:color="auto" w:fill="auto"/>
            <w:hideMark/>
          </w:tcPr>
          <w:p w:rsidR="001E41F3" w:rsidRPr="00D72CA1" w:rsidRDefault="001E41F3" w:rsidP="001E41F3">
            <w:pPr>
              <w:suppressAutoHyphens w:val="0"/>
              <w:rPr>
                <w:ins w:id="460" w:author="sea" w:date="2019-01-25T15:45:00Z"/>
                <w:rFonts w:ascii="Times New Roman" w:eastAsia="宋体" w:hAnsi="Times New Roman" w:cs="Times New Roman"/>
                <w:b/>
                <w:bCs/>
                <w:color w:val="000000"/>
                <w:kern w:val="0"/>
                <w:sz w:val="18"/>
                <w:szCs w:val="18"/>
                <w:lang w:bidi="ar-SA"/>
              </w:rPr>
            </w:pPr>
            <w:ins w:id="461" w:author="sea" w:date="2019-01-25T15:45:00Z">
              <w:r w:rsidRPr="00D72CA1">
                <w:rPr>
                  <w:rFonts w:ascii="Times New Roman" w:eastAsia="宋体" w:hAnsi="Times New Roman" w:cs="Times New Roman"/>
                  <w:b/>
                  <w:bCs/>
                  <w:color w:val="000000"/>
                  <w:kern w:val="0"/>
                  <w:sz w:val="18"/>
                  <w:szCs w:val="18"/>
                  <w:lang w:bidi="ar-SA"/>
                </w:rPr>
                <w:t>Maar Lake</w:t>
              </w:r>
            </w:ins>
          </w:p>
        </w:tc>
        <w:tc>
          <w:tcPr>
            <w:tcW w:w="850" w:type="dxa"/>
            <w:shd w:val="clear" w:color="auto" w:fill="auto"/>
            <w:hideMark/>
          </w:tcPr>
          <w:p w:rsidR="001E41F3" w:rsidRPr="00D72CA1" w:rsidRDefault="001E41F3" w:rsidP="001E41F3">
            <w:pPr>
              <w:suppressAutoHyphens w:val="0"/>
              <w:rPr>
                <w:ins w:id="462" w:author="sea" w:date="2019-01-25T15:45:00Z"/>
                <w:rFonts w:ascii="Times New Roman" w:eastAsia="宋体" w:hAnsi="Times New Roman" w:cs="Times New Roman"/>
                <w:kern w:val="0"/>
                <w:sz w:val="18"/>
                <w:szCs w:val="18"/>
                <w:lang w:bidi="ar-SA"/>
              </w:rPr>
            </w:pPr>
            <w:ins w:id="463"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64" w:author="sea" w:date="2019-01-25T15:45:00Z"/>
                <w:rFonts w:ascii="Times New Roman" w:eastAsia="宋体" w:hAnsi="Times New Roman" w:cs="Times New Roman"/>
                <w:color w:val="000000"/>
                <w:kern w:val="0"/>
                <w:sz w:val="18"/>
                <w:szCs w:val="18"/>
                <w:lang w:bidi="ar-SA"/>
              </w:rPr>
            </w:pPr>
            <w:ins w:id="465"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466" w:author="sea" w:date="2019-01-25T15:45:00Z"/>
                <w:rFonts w:ascii="Times New Roman" w:eastAsia="宋体" w:hAnsi="Times New Roman" w:cs="Times New Roman"/>
                <w:color w:val="000000"/>
                <w:kern w:val="0"/>
                <w:sz w:val="18"/>
                <w:szCs w:val="18"/>
                <w:lang w:bidi="ar-SA"/>
              </w:rPr>
            </w:pPr>
            <w:ins w:id="467" w:author="sea" w:date="2019-01-25T15:45:00Z">
              <w:r w:rsidRPr="00D72CA1">
                <w:rPr>
                  <w:rFonts w:ascii="Times New Roman" w:eastAsia="宋体" w:hAnsi="Times New Roman" w:cs="Times New Roman"/>
                  <w:color w:val="000000"/>
                  <w:kern w:val="0"/>
                  <w:sz w:val="18"/>
                  <w:szCs w:val="18"/>
                  <w:lang w:bidi="ar-SA"/>
                </w:rPr>
                <w:t>4.7</w:t>
              </w:r>
            </w:ins>
          </w:p>
        </w:tc>
        <w:tc>
          <w:tcPr>
            <w:tcW w:w="567" w:type="dxa"/>
            <w:shd w:val="clear" w:color="auto" w:fill="auto"/>
            <w:hideMark/>
          </w:tcPr>
          <w:p w:rsidR="001E41F3" w:rsidRPr="00D72CA1" w:rsidRDefault="001E41F3" w:rsidP="001E41F3">
            <w:pPr>
              <w:suppressAutoHyphens w:val="0"/>
              <w:rPr>
                <w:ins w:id="468" w:author="sea" w:date="2019-01-25T15:45:00Z"/>
                <w:rFonts w:ascii="Times New Roman" w:eastAsia="宋体" w:hAnsi="Times New Roman" w:cs="Times New Roman"/>
                <w:color w:val="000000"/>
                <w:kern w:val="0"/>
                <w:sz w:val="18"/>
                <w:szCs w:val="18"/>
                <w:lang w:bidi="ar-SA"/>
              </w:rPr>
            </w:pPr>
            <w:ins w:id="469" w:author="sea" w:date="2019-01-25T15:45:00Z">
              <w:r w:rsidRPr="00D72CA1">
                <w:rPr>
                  <w:rFonts w:ascii="Times New Roman" w:eastAsia="宋体" w:hAnsi="Times New Roman" w:cs="Times New Roman"/>
                  <w:color w:val="000000"/>
                  <w:kern w:val="0"/>
                  <w:sz w:val="18"/>
                  <w:szCs w:val="18"/>
                  <w:lang w:bidi="ar-SA"/>
                </w:rPr>
                <w:t>4.4</w:t>
              </w:r>
            </w:ins>
          </w:p>
        </w:tc>
        <w:tc>
          <w:tcPr>
            <w:tcW w:w="675" w:type="dxa"/>
            <w:shd w:val="clear" w:color="auto" w:fill="auto"/>
            <w:hideMark/>
          </w:tcPr>
          <w:p w:rsidR="001E41F3" w:rsidRPr="00D72CA1" w:rsidRDefault="001E41F3" w:rsidP="001E41F3">
            <w:pPr>
              <w:suppressAutoHyphens w:val="0"/>
              <w:rPr>
                <w:ins w:id="470" w:author="sea" w:date="2019-01-25T15:45:00Z"/>
                <w:rFonts w:ascii="Times New Roman" w:eastAsia="宋体" w:hAnsi="Times New Roman" w:cs="Times New Roman"/>
                <w:color w:val="000000"/>
                <w:kern w:val="0"/>
                <w:sz w:val="18"/>
                <w:szCs w:val="18"/>
                <w:lang w:bidi="ar-SA"/>
              </w:rPr>
            </w:pPr>
            <w:ins w:id="471"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472" w:author="sea" w:date="2019-01-25T15:45:00Z"/>
                <w:rFonts w:ascii="Times New Roman" w:eastAsia="宋体" w:hAnsi="Times New Roman" w:cs="Times New Roman"/>
                <w:color w:val="000000"/>
                <w:kern w:val="0"/>
                <w:sz w:val="18"/>
                <w:szCs w:val="18"/>
                <w:lang w:bidi="ar-SA"/>
              </w:rPr>
            </w:pPr>
            <w:ins w:id="473" w:author="sea" w:date="2019-01-25T15:45:00Z">
              <w:r w:rsidRPr="00D72CA1">
                <w:rPr>
                  <w:rFonts w:ascii="Times New Roman" w:eastAsia="宋体" w:hAnsi="Times New Roman" w:cs="Times New Roman"/>
                  <w:color w:val="000000"/>
                  <w:kern w:val="0"/>
                  <w:sz w:val="18"/>
                  <w:szCs w:val="18"/>
                  <w:lang w:bidi="ar-SA"/>
                </w:rPr>
                <w:t>388</w:t>
              </w:r>
            </w:ins>
          </w:p>
        </w:tc>
        <w:tc>
          <w:tcPr>
            <w:tcW w:w="708" w:type="dxa"/>
            <w:shd w:val="clear" w:color="auto" w:fill="auto"/>
            <w:hideMark/>
          </w:tcPr>
          <w:p w:rsidR="001E41F3" w:rsidRPr="00D72CA1" w:rsidRDefault="001E41F3" w:rsidP="001E41F3">
            <w:pPr>
              <w:suppressAutoHyphens w:val="0"/>
              <w:rPr>
                <w:ins w:id="474" w:author="sea" w:date="2019-01-25T15:45:00Z"/>
                <w:rFonts w:ascii="Times New Roman" w:eastAsia="宋体" w:hAnsi="Times New Roman" w:cs="Times New Roman"/>
                <w:color w:val="000000"/>
                <w:kern w:val="0"/>
                <w:sz w:val="18"/>
                <w:szCs w:val="18"/>
                <w:lang w:bidi="ar-SA"/>
              </w:rPr>
            </w:pPr>
            <w:ins w:id="475" w:author="sea" w:date="2019-01-25T15:45:00Z">
              <w:r w:rsidRPr="00D72CA1">
                <w:rPr>
                  <w:rFonts w:ascii="Times New Roman" w:eastAsia="宋体" w:hAnsi="Times New Roman" w:cs="Times New Roman"/>
                  <w:color w:val="000000"/>
                  <w:kern w:val="0"/>
                  <w:sz w:val="18"/>
                  <w:szCs w:val="18"/>
                  <w:lang w:bidi="ar-SA"/>
                </w:rPr>
                <w:t>622</w:t>
              </w:r>
            </w:ins>
          </w:p>
        </w:tc>
        <w:tc>
          <w:tcPr>
            <w:tcW w:w="567" w:type="dxa"/>
            <w:shd w:val="clear" w:color="auto" w:fill="auto"/>
            <w:hideMark/>
          </w:tcPr>
          <w:p w:rsidR="001E41F3" w:rsidRPr="00D72CA1" w:rsidRDefault="001E41F3" w:rsidP="001E41F3">
            <w:pPr>
              <w:suppressAutoHyphens w:val="0"/>
              <w:rPr>
                <w:ins w:id="476" w:author="sea" w:date="2019-01-25T15:45:00Z"/>
                <w:rFonts w:ascii="Times New Roman" w:eastAsia="宋体" w:hAnsi="Times New Roman" w:cs="Times New Roman"/>
                <w:color w:val="000000"/>
                <w:kern w:val="0"/>
                <w:sz w:val="18"/>
                <w:szCs w:val="18"/>
                <w:lang w:bidi="ar-SA"/>
              </w:rPr>
            </w:pPr>
            <w:ins w:id="477" w:author="sea" w:date="2019-01-25T15:45:00Z">
              <w:r w:rsidRPr="00D72CA1">
                <w:rPr>
                  <w:rFonts w:ascii="Times New Roman" w:eastAsia="宋体" w:hAnsi="Times New Roman" w:cs="Times New Roman"/>
                  <w:color w:val="000000"/>
                  <w:kern w:val="0"/>
                  <w:sz w:val="18"/>
                  <w:szCs w:val="18"/>
                  <w:lang w:bidi="ar-SA"/>
                </w:rPr>
                <w:t>5.6</w:t>
              </w:r>
            </w:ins>
          </w:p>
        </w:tc>
        <w:tc>
          <w:tcPr>
            <w:tcW w:w="743" w:type="dxa"/>
            <w:shd w:val="clear" w:color="auto" w:fill="auto"/>
            <w:hideMark/>
          </w:tcPr>
          <w:p w:rsidR="001E41F3" w:rsidRPr="00D72CA1" w:rsidRDefault="001E41F3" w:rsidP="001E41F3">
            <w:pPr>
              <w:suppressAutoHyphens w:val="0"/>
              <w:rPr>
                <w:ins w:id="478" w:author="sea" w:date="2019-01-25T15:45:00Z"/>
                <w:rFonts w:ascii="Times New Roman" w:eastAsia="宋体" w:hAnsi="Times New Roman" w:cs="Times New Roman"/>
                <w:color w:val="000000"/>
                <w:kern w:val="0"/>
                <w:sz w:val="18"/>
                <w:szCs w:val="18"/>
                <w:lang w:bidi="ar-SA"/>
              </w:rPr>
            </w:pPr>
            <w:ins w:id="479"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480" w:author="sea" w:date="2019-01-25T15:45:00Z"/>
                <w:rFonts w:ascii="Times New Roman" w:eastAsia="宋体" w:hAnsi="Times New Roman" w:cs="Times New Roman"/>
                <w:color w:val="000000"/>
                <w:kern w:val="0"/>
                <w:sz w:val="18"/>
                <w:szCs w:val="18"/>
                <w:lang w:bidi="ar-SA"/>
              </w:rPr>
            </w:pPr>
            <w:ins w:id="481"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482" w:author="sea" w:date="2019-01-25T15:45:00Z"/>
                <w:rFonts w:ascii="Times New Roman" w:eastAsia="宋体" w:hAnsi="Times New Roman" w:cs="Times New Roman"/>
                <w:color w:val="000000"/>
                <w:kern w:val="0"/>
                <w:sz w:val="18"/>
                <w:szCs w:val="18"/>
                <w:lang w:bidi="ar-SA"/>
              </w:rPr>
            </w:pPr>
            <w:ins w:id="483" w:author="sea" w:date="2019-01-25T15:45:00Z">
              <w:r w:rsidRPr="00D72CA1">
                <w:rPr>
                  <w:rFonts w:ascii="Times New Roman" w:eastAsia="宋体" w:hAnsi="Times New Roman" w:cs="Times New Roman"/>
                  <w:color w:val="000000"/>
                  <w:kern w:val="0"/>
                  <w:sz w:val="18"/>
                  <w:szCs w:val="18"/>
                  <w:lang w:bidi="ar-SA"/>
                </w:rPr>
                <w:t>-1.3</w:t>
              </w:r>
            </w:ins>
          </w:p>
        </w:tc>
        <w:tc>
          <w:tcPr>
            <w:tcW w:w="851" w:type="dxa"/>
            <w:shd w:val="clear" w:color="auto" w:fill="auto"/>
            <w:hideMark/>
          </w:tcPr>
          <w:p w:rsidR="001E41F3" w:rsidRPr="00D72CA1" w:rsidRDefault="001E41F3" w:rsidP="001E41F3">
            <w:pPr>
              <w:suppressAutoHyphens w:val="0"/>
              <w:rPr>
                <w:ins w:id="484" w:author="sea" w:date="2019-01-25T15:45:00Z"/>
                <w:rFonts w:ascii="Times New Roman" w:eastAsia="宋体" w:hAnsi="Times New Roman" w:cs="Times New Roman"/>
                <w:color w:val="000000"/>
                <w:kern w:val="0"/>
                <w:sz w:val="18"/>
                <w:szCs w:val="18"/>
                <w:lang w:bidi="ar-SA"/>
              </w:rPr>
            </w:pPr>
            <w:ins w:id="485"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486" w:author="sea" w:date="2019-01-25T15:45:00Z"/>
                <w:rFonts w:ascii="Times New Roman" w:eastAsia="宋体" w:hAnsi="Times New Roman" w:cs="Times New Roman"/>
                <w:color w:val="000000"/>
                <w:kern w:val="0"/>
                <w:sz w:val="18"/>
                <w:szCs w:val="18"/>
                <w:lang w:bidi="ar-SA"/>
              </w:rPr>
            </w:pPr>
            <w:ins w:id="487" w:author="sea" w:date="2019-01-25T15:45:00Z">
              <w:r w:rsidRPr="00D72CA1">
                <w:rPr>
                  <w:rFonts w:ascii="Times New Roman" w:eastAsia="宋体" w:hAnsi="Times New Roman" w:cs="Times New Roman"/>
                  <w:color w:val="000000"/>
                  <w:kern w:val="0"/>
                  <w:sz w:val="18"/>
                  <w:szCs w:val="18"/>
                  <w:lang w:bidi="ar-SA"/>
                </w:rPr>
                <w:t>2</w:t>
              </w:r>
            </w:ins>
          </w:p>
        </w:tc>
        <w:tc>
          <w:tcPr>
            <w:tcW w:w="708" w:type="dxa"/>
            <w:shd w:val="clear" w:color="auto" w:fill="auto"/>
            <w:hideMark/>
          </w:tcPr>
          <w:p w:rsidR="001E41F3" w:rsidRPr="00D72CA1" w:rsidRDefault="001E41F3" w:rsidP="001E41F3">
            <w:pPr>
              <w:suppressAutoHyphens w:val="0"/>
              <w:rPr>
                <w:ins w:id="488" w:author="sea" w:date="2019-01-25T15:45:00Z"/>
                <w:rFonts w:ascii="Times New Roman" w:eastAsia="宋体" w:hAnsi="Times New Roman" w:cs="Times New Roman"/>
                <w:color w:val="000000"/>
                <w:kern w:val="0"/>
                <w:sz w:val="18"/>
                <w:szCs w:val="18"/>
                <w:lang w:bidi="ar-SA"/>
              </w:rPr>
            </w:pPr>
            <w:ins w:id="489"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490" w:author="sea" w:date="2019-01-25T15:45:00Z"/>
                <w:rFonts w:ascii="Times New Roman" w:eastAsia="宋体" w:hAnsi="Times New Roman" w:cs="Times New Roman"/>
                <w:color w:val="000000"/>
                <w:kern w:val="0"/>
                <w:sz w:val="18"/>
                <w:szCs w:val="18"/>
                <w:lang w:bidi="ar-SA"/>
              </w:rPr>
            </w:pPr>
            <w:ins w:id="491" w:author="sea" w:date="2019-01-25T15:45:00Z">
              <w:r w:rsidRPr="00D72CA1">
                <w:rPr>
                  <w:rFonts w:ascii="Times New Roman" w:eastAsia="宋体" w:hAnsi="Times New Roman" w:cs="Times New Roman"/>
                  <w:color w:val="000000"/>
                  <w:kern w:val="0"/>
                  <w:sz w:val="18"/>
                  <w:szCs w:val="18"/>
                  <w:lang w:bidi="ar-SA"/>
                </w:rPr>
                <w:t>17.2</w:t>
              </w:r>
            </w:ins>
          </w:p>
        </w:tc>
        <w:tc>
          <w:tcPr>
            <w:tcW w:w="709" w:type="dxa"/>
            <w:shd w:val="clear" w:color="auto" w:fill="auto"/>
            <w:hideMark/>
          </w:tcPr>
          <w:p w:rsidR="001E41F3" w:rsidRPr="00D72CA1" w:rsidRDefault="001E41F3" w:rsidP="001E41F3">
            <w:pPr>
              <w:suppressAutoHyphens w:val="0"/>
              <w:rPr>
                <w:ins w:id="492" w:author="sea" w:date="2019-01-25T15:45:00Z"/>
                <w:rFonts w:ascii="Times New Roman" w:eastAsia="宋体" w:hAnsi="Times New Roman" w:cs="Times New Roman"/>
                <w:color w:val="000000"/>
                <w:kern w:val="0"/>
                <w:sz w:val="18"/>
                <w:szCs w:val="18"/>
                <w:lang w:bidi="ar-SA"/>
              </w:rPr>
            </w:pPr>
            <w:ins w:id="493"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494" w:author="sea" w:date="2019-01-25T15:45:00Z"/>
                <w:rFonts w:ascii="Times New Roman" w:eastAsia="宋体" w:hAnsi="Times New Roman" w:cs="Times New Roman"/>
                <w:color w:val="000000"/>
                <w:kern w:val="0"/>
                <w:sz w:val="18"/>
                <w:szCs w:val="18"/>
                <w:lang w:bidi="ar-SA"/>
              </w:rPr>
            </w:pPr>
            <w:ins w:id="495"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496" w:author="sea" w:date="2019-01-25T15:45:00Z"/>
                <w:rFonts w:ascii="Times New Roman" w:eastAsia="宋体" w:hAnsi="Times New Roman" w:cs="Times New Roman"/>
                <w:color w:val="000000"/>
                <w:kern w:val="0"/>
                <w:sz w:val="18"/>
                <w:szCs w:val="18"/>
                <w:lang w:bidi="ar-SA"/>
              </w:rPr>
            </w:pPr>
            <w:ins w:id="497" w:author="sea" w:date="2019-01-25T15:45:00Z">
              <w:r w:rsidRPr="00D72CA1">
                <w:rPr>
                  <w:rFonts w:ascii="Times New Roman" w:eastAsia="宋体" w:hAnsi="Times New Roman" w:cs="Times New Roman"/>
                  <w:color w:val="000000"/>
                  <w:kern w:val="0"/>
                  <w:sz w:val="18"/>
                  <w:szCs w:val="18"/>
                  <w:lang w:bidi="ar-SA"/>
                </w:rPr>
                <w:t>53.6</w:t>
              </w:r>
            </w:ins>
          </w:p>
        </w:tc>
        <w:tc>
          <w:tcPr>
            <w:tcW w:w="850" w:type="dxa"/>
            <w:shd w:val="clear" w:color="auto" w:fill="auto"/>
            <w:hideMark/>
          </w:tcPr>
          <w:p w:rsidR="001E41F3" w:rsidRPr="00D72CA1" w:rsidRDefault="001E41F3" w:rsidP="001E41F3">
            <w:pPr>
              <w:suppressAutoHyphens w:val="0"/>
              <w:rPr>
                <w:ins w:id="498" w:author="sea" w:date="2019-01-25T15:45:00Z"/>
                <w:rFonts w:ascii="Times New Roman" w:eastAsia="宋体" w:hAnsi="Times New Roman" w:cs="Times New Roman"/>
                <w:color w:val="000000"/>
                <w:kern w:val="0"/>
                <w:sz w:val="18"/>
                <w:szCs w:val="18"/>
                <w:lang w:bidi="ar-SA"/>
              </w:rPr>
            </w:pPr>
            <w:ins w:id="499" w:author="sea" w:date="2019-01-25T15:45:00Z">
              <w:r w:rsidRPr="00D72CA1">
                <w:rPr>
                  <w:rFonts w:ascii="Times New Roman" w:eastAsia="宋体" w:hAnsi="Times New Roman" w:cs="Times New Roman"/>
                  <w:color w:val="000000"/>
                  <w:kern w:val="0"/>
                  <w:sz w:val="18"/>
                  <w:szCs w:val="18"/>
                  <w:lang w:bidi="ar-SA"/>
                </w:rPr>
                <w:t>99.9</w:t>
              </w:r>
            </w:ins>
          </w:p>
        </w:tc>
      </w:tr>
      <w:tr w:rsidR="001E41F3" w:rsidRPr="00D72CA1" w:rsidTr="001E41F3">
        <w:trPr>
          <w:trHeight w:val="510"/>
          <w:ins w:id="500" w:author="sea" w:date="2019-01-25T15:45:00Z"/>
        </w:trPr>
        <w:tc>
          <w:tcPr>
            <w:tcW w:w="993" w:type="dxa"/>
            <w:shd w:val="clear" w:color="auto" w:fill="auto"/>
            <w:hideMark/>
          </w:tcPr>
          <w:p w:rsidR="001E41F3" w:rsidRPr="00D72CA1" w:rsidRDefault="001E41F3" w:rsidP="001E41F3">
            <w:pPr>
              <w:suppressAutoHyphens w:val="0"/>
              <w:rPr>
                <w:ins w:id="501" w:author="sea" w:date="2019-01-25T15:45:00Z"/>
                <w:rFonts w:ascii="Times New Roman" w:eastAsia="宋体" w:hAnsi="Times New Roman" w:cs="Times New Roman"/>
                <w:b/>
                <w:bCs/>
                <w:color w:val="000000"/>
                <w:kern w:val="0"/>
                <w:sz w:val="18"/>
                <w:szCs w:val="18"/>
                <w:lang w:bidi="ar-SA"/>
              </w:rPr>
            </w:pPr>
            <w:ins w:id="502" w:author="sea" w:date="2019-01-25T15:45:00Z">
              <w:r w:rsidRPr="00D72CA1">
                <w:rPr>
                  <w:rFonts w:ascii="Times New Roman" w:eastAsia="宋体" w:hAnsi="Times New Roman" w:cs="Times New Roman"/>
                  <w:b/>
                  <w:bCs/>
                  <w:color w:val="000000"/>
                  <w:kern w:val="0"/>
                  <w:sz w:val="18"/>
                  <w:szCs w:val="18"/>
                  <w:lang w:bidi="ar-SA"/>
                </w:rPr>
                <w:t>Maar Lake</w:t>
              </w:r>
            </w:ins>
          </w:p>
        </w:tc>
        <w:tc>
          <w:tcPr>
            <w:tcW w:w="850" w:type="dxa"/>
            <w:shd w:val="clear" w:color="auto" w:fill="auto"/>
            <w:hideMark/>
          </w:tcPr>
          <w:p w:rsidR="001E41F3" w:rsidRPr="00D72CA1" w:rsidRDefault="001E41F3" w:rsidP="001E41F3">
            <w:pPr>
              <w:suppressAutoHyphens w:val="0"/>
              <w:rPr>
                <w:ins w:id="503" w:author="sea" w:date="2019-01-25T15:45:00Z"/>
                <w:rFonts w:ascii="Times New Roman" w:eastAsia="宋体" w:hAnsi="Times New Roman" w:cs="Times New Roman"/>
                <w:kern w:val="0"/>
                <w:sz w:val="18"/>
                <w:szCs w:val="18"/>
                <w:lang w:bidi="ar-SA"/>
              </w:rPr>
            </w:pPr>
            <w:ins w:id="504"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505" w:author="sea" w:date="2019-01-25T15:45:00Z"/>
                <w:rFonts w:ascii="Times New Roman" w:eastAsia="宋体" w:hAnsi="Times New Roman" w:cs="Times New Roman"/>
                <w:color w:val="000000"/>
                <w:kern w:val="0"/>
                <w:sz w:val="18"/>
                <w:szCs w:val="18"/>
                <w:lang w:bidi="ar-SA"/>
              </w:rPr>
            </w:pPr>
            <w:ins w:id="506"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507" w:author="sea" w:date="2019-01-25T15:45:00Z"/>
                <w:rFonts w:ascii="Times New Roman" w:eastAsia="宋体" w:hAnsi="Times New Roman" w:cs="Times New Roman"/>
                <w:color w:val="000000"/>
                <w:kern w:val="0"/>
                <w:sz w:val="18"/>
                <w:szCs w:val="18"/>
                <w:lang w:bidi="ar-SA"/>
              </w:rPr>
            </w:pPr>
            <w:ins w:id="508"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509" w:author="sea" w:date="2019-01-25T15:45:00Z"/>
                <w:rFonts w:ascii="Times New Roman" w:eastAsia="宋体" w:hAnsi="Times New Roman" w:cs="Times New Roman"/>
                <w:color w:val="000000"/>
                <w:kern w:val="0"/>
                <w:sz w:val="18"/>
                <w:szCs w:val="18"/>
                <w:lang w:bidi="ar-SA"/>
              </w:rPr>
            </w:pPr>
            <w:ins w:id="510" w:author="sea" w:date="2019-01-25T15:45:00Z">
              <w:r w:rsidRPr="00D72CA1">
                <w:rPr>
                  <w:rFonts w:ascii="Times New Roman" w:eastAsia="宋体" w:hAnsi="Times New Roman" w:cs="Times New Roman"/>
                  <w:color w:val="000000"/>
                  <w:kern w:val="0"/>
                  <w:sz w:val="18"/>
                  <w:szCs w:val="18"/>
                  <w:lang w:bidi="ar-SA"/>
                </w:rPr>
                <w:t>8.8</w:t>
              </w:r>
            </w:ins>
          </w:p>
        </w:tc>
        <w:tc>
          <w:tcPr>
            <w:tcW w:w="675" w:type="dxa"/>
            <w:shd w:val="clear" w:color="auto" w:fill="auto"/>
            <w:hideMark/>
          </w:tcPr>
          <w:p w:rsidR="001E41F3" w:rsidRPr="00D72CA1" w:rsidRDefault="001E41F3" w:rsidP="001E41F3">
            <w:pPr>
              <w:suppressAutoHyphens w:val="0"/>
              <w:rPr>
                <w:ins w:id="511" w:author="sea" w:date="2019-01-25T15:45:00Z"/>
                <w:rFonts w:ascii="Times New Roman" w:eastAsia="宋体" w:hAnsi="Times New Roman" w:cs="Times New Roman"/>
                <w:color w:val="000000"/>
                <w:kern w:val="0"/>
                <w:sz w:val="18"/>
                <w:szCs w:val="18"/>
                <w:lang w:bidi="ar-SA"/>
              </w:rPr>
            </w:pPr>
            <w:ins w:id="512" w:author="sea" w:date="2019-01-25T15:45:00Z">
              <w:r w:rsidRPr="00D72CA1">
                <w:rPr>
                  <w:rFonts w:ascii="Times New Roman" w:eastAsia="宋体" w:hAnsi="Times New Roman" w:cs="Times New Roman"/>
                  <w:color w:val="000000"/>
                  <w:kern w:val="0"/>
                  <w:sz w:val="18"/>
                  <w:szCs w:val="18"/>
                  <w:lang w:bidi="ar-SA"/>
                </w:rPr>
                <w:t>156.5</w:t>
              </w:r>
            </w:ins>
          </w:p>
        </w:tc>
        <w:tc>
          <w:tcPr>
            <w:tcW w:w="709" w:type="dxa"/>
            <w:shd w:val="clear" w:color="auto" w:fill="auto"/>
            <w:hideMark/>
          </w:tcPr>
          <w:p w:rsidR="001E41F3" w:rsidRPr="00D72CA1" w:rsidRDefault="001E41F3" w:rsidP="001E41F3">
            <w:pPr>
              <w:suppressAutoHyphens w:val="0"/>
              <w:rPr>
                <w:ins w:id="513" w:author="sea" w:date="2019-01-25T15:45:00Z"/>
                <w:rFonts w:ascii="Times New Roman" w:eastAsia="宋体" w:hAnsi="Times New Roman" w:cs="Times New Roman"/>
                <w:color w:val="000000"/>
                <w:kern w:val="0"/>
                <w:sz w:val="18"/>
                <w:szCs w:val="18"/>
                <w:lang w:bidi="ar-SA"/>
              </w:rPr>
            </w:pPr>
            <w:ins w:id="514" w:author="sea" w:date="2019-01-25T15:45:00Z">
              <w:r w:rsidRPr="00D72CA1">
                <w:rPr>
                  <w:rFonts w:ascii="Times New Roman" w:eastAsia="宋体" w:hAnsi="Times New Roman" w:cs="Times New Roman"/>
                  <w:color w:val="000000"/>
                  <w:kern w:val="0"/>
                  <w:sz w:val="18"/>
                  <w:szCs w:val="18"/>
                  <w:lang w:bidi="ar-SA"/>
                </w:rPr>
                <w:t>387</w:t>
              </w:r>
            </w:ins>
          </w:p>
        </w:tc>
        <w:tc>
          <w:tcPr>
            <w:tcW w:w="708" w:type="dxa"/>
            <w:shd w:val="clear" w:color="auto" w:fill="auto"/>
            <w:hideMark/>
          </w:tcPr>
          <w:p w:rsidR="001E41F3" w:rsidRPr="00D72CA1" w:rsidRDefault="001E41F3" w:rsidP="001E41F3">
            <w:pPr>
              <w:suppressAutoHyphens w:val="0"/>
              <w:rPr>
                <w:ins w:id="515" w:author="sea" w:date="2019-01-25T15:45:00Z"/>
                <w:rFonts w:ascii="Times New Roman" w:eastAsia="宋体" w:hAnsi="Times New Roman" w:cs="Times New Roman"/>
                <w:color w:val="000000"/>
                <w:kern w:val="0"/>
                <w:sz w:val="18"/>
                <w:szCs w:val="18"/>
                <w:lang w:bidi="ar-SA"/>
              </w:rPr>
            </w:pPr>
            <w:ins w:id="516" w:author="sea" w:date="2019-01-25T15:45:00Z">
              <w:r w:rsidRPr="00D72CA1">
                <w:rPr>
                  <w:rFonts w:ascii="Times New Roman" w:eastAsia="宋体" w:hAnsi="Times New Roman" w:cs="Times New Roman"/>
                  <w:color w:val="000000"/>
                  <w:kern w:val="0"/>
                  <w:sz w:val="18"/>
                  <w:szCs w:val="18"/>
                  <w:lang w:bidi="ar-SA"/>
                </w:rPr>
                <w:t>486</w:t>
              </w:r>
            </w:ins>
          </w:p>
        </w:tc>
        <w:tc>
          <w:tcPr>
            <w:tcW w:w="567" w:type="dxa"/>
            <w:shd w:val="clear" w:color="auto" w:fill="auto"/>
            <w:hideMark/>
          </w:tcPr>
          <w:p w:rsidR="001E41F3" w:rsidRPr="00D72CA1" w:rsidRDefault="001E41F3" w:rsidP="001E41F3">
            <w:pPr>
              <w:suppressAutoHyphens w:val="0"/>
              <w:rPr>
                <w:ins w:id="517" w:author="sea" w:date="2019-01-25T15:45:00Z"/>
                <w:rFonts w:ascii="Times New Roman" w:eastAsia="宋体" w:hAnsi="Times New Roman" w:cs="Times New Roman"/>
                <w:color w:val="000000"/>
                <w:kern w:val="0"/>
                <w:sz w:val="18"/>
                <w:szCs w:val="18"/>
                <w:lang w:bidi="ar-SA"/>
              </w:rPr>
            </w:pPr>
            <w:ins w:id="518" w:author="sea" w:date="2019-01-25T15:45:00Z">
              <w:r w:rsidRPr="00D72CA1">
                <w:rPr>
                  <w:rFonts w:ascii="Times New Roman" w:eastAsia="宋体" w:hAnsi="Times New Roman" w:cs="Times New Roman"/>
                  <w:color w:val="000000"/>
                  <w:kern w:val="0"/>
                  <w:sz w:val="18"/>
                  <w:szCs w:val="18"/>
                  <w:lang w:bidi="ar-SA"/>
                </w:rPr>
                <w:t>4.1</w:t>
              </w:r>
            </w:ins>
          </w:p>
        </w:tc>
        <w:tc>
          <w:tcPr>
            <w:tcW w:w="743" w:type="dxa"/>
            <w:shd w:val="clear" w:color="auto" w:fill="auto"/>
            <w:hideMark/>
          </w:tcPr>
          <w:p w:rsidR="001E41F3" w:rsidRPr="00D72CA1" w:rsidRDefault="001E41F3" w:rsidP="001E41F3">
            <w:pPr>
              <w:suppressAutoHyphens w:val="0"/>
              <w:rPr>
                <w:ins w:id="519" w:author="sea" w:date="2019-01-25T15:45:00Z"/>
                <w:rFonts w:ascii="Times New Roman" w:eastAsia="宋体" w:hAnsi="Times New Roman" w:cs="Times New Roman"/>
                <w:color w:val="000000"/>
                <w:kern w:val="0"/>
                <w:sz w:val="18"/>
                <w:szCs w:val="18"/>
                <w:lang w:bidi="ar-SA"/>
              </w:rPr>
            </w:pPr>
            <w:ins w:id="520"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521" w:author="sea" w:date="2019-01-25T15:45:00Z"/>
                <w:rFonts w:ascii="Times New Roman" w:eastAsia="宋体" w:hAnsi="Times New Roman" w:cs="Times New Roman"/>
                <w:color w:val="000000"/>
                <w:kern w:val="0"/>
                <w:sz w:val="18"/>
                <w:szCs w:val="18"/>
                <w:lang w:bidi="ar-SA"/>
              </w:rPr>
            </w:pPr>
            <w:ins w:id="522"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523" w:author="sea" w:date="2019-01-25T15:45:00Z"/>
                <w:rFonts w:ascii="Times New Roman" w:eastAsia="宋体" w:hAnsi="Times New Roman" w:cs="Times New Roman"/>
                <w:color w:val="000000"/>
                <w:kern w:val="0"/>
                <w:sz w:val="18"/>
                <w:szCs w:val="18"/>
                <w:lang w:bidi="ar-SA"/>
              </w:rPr>
            </w:pPr>
            <w:ins w:id="524" w:author="sea" w:date="2019-01-25T15:45:00Z">
              <w:r w:rsidRPr="00D72CA1">
                <w:rPr>
                  <w:rFonts w:ascii="Times New Roman" w:eastAsia="宋体" w:hAnsi="Times New Roman" w:cs="Times New Roman"/>
                  <w:color w:val="000000"/>
                  <w:kern w:val="0"/>
                  <w:sz w:val="18"/>
                  <w:szCs w:val="18"/>
                  <w:lang w:bidi="ar-SA"/>
                </w:rPr>
                <w:t>1.4</w:t>
              </w:r>
            </w:ins>
          </w:p>
        </w:tc>
        <w:tc>
          <w:tcPr>
            <w:tcW w:w="851" w:type="dxa"/>
            <w:shd w:val="clear" w:color="auto" w:fill="auto"/>
            <w:hideMark/>
          </w:tcPr>
          <w:p w:rsidR="001E41F3" w:rsidRPr="00D72CA1" w:rsidRDefault="001E41F3" w:rsidP="001E41F3">
            <w:pPr>
              <w:suppressAutoHyphens w:val="0"/>
              <w:rPr>
                <w:ins w:id="525" w:author="sea" w:date="2019-01-25T15:45:00Z"/>
                <w:rFonts w:ascii="Times New Roman" w:eastAsia="宋体" w:hAnsi="Times New Roman" w:cs="Times New Roman"/>
                <w:color w:val="000000"/>
                <w:kern w:val="0"/>
                <w:sz w:val="18"/>
                <w:szCs w:val="18"/>
                <w:lang w:bidi="ar-SA"/>
              </w:rPr>
            </w:pPr>
            <w:ins w:id="526"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527" w:author="sea" w:date="2019-01-25T15:45:00Z"/>
                <w:rFonts w:ascii="Times New Roman" w:eastAsia="宋体" w:hAnsi="Times New Roman" w:cs="Times New Roman"/>
                <w:color w:val="000000"/>
                <w:kern w:val="0"/>
                <w:sz w:val="18"/>
                <w:szCs w:val="18"/>
                <w:lang w:bidi="ar-SA"/>
              </w:rPr>
            </w:pPr>
            <w:ins w:id="528"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529" w:author="sea" w:date="2019-01-25T15:45:00Z"/>
                <w:rFonts w:ascii="Times New Roman" w:eastAsia="宋体" w:hAnsi="Times New Roman" w:cs="Times New Roman"/>
                <w:color w:val="000000"/>
                <w:kern w:val="0"/>
                <w:sz w:val="18"/>
                <w:szCs w:val="18"/>
                <w:lang w:bidi="ar-SA"/>
              </w:rPr>
            </w:pPr>
            <w:ins w:id="530"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531" w:author="sea" w:date="2019-01-25T15:45:00Z"/>
                <w:rFonts w:ascii="Times New Roman" w:eastAsia="宋体" w:hAnsi="Times New Roman" w:cs="Times New Roman"/>
                <w:color w:val="000000"/>
                <w:kern w:val="0"/>
                <w:sz w:val="18"/>
                <w:szCs w:val="18"/>
                <w:lang w:bidi="ar-SA"/>
              </w:rPr>
            </w:pPr>
            <w:ins w:id="532" w:author="sea" w:date="2019-01-25T15:45:00Z">
              <w:r w:rsidRPr="00D72CA1">
                <w:rPr>
                  <w:rFonts w:ascii="Times New Roman" w:eastAsia="宋体" w:hAnsi="Times New Roman" w:cs="Times New Roman"/>
                  <w:color w:val="000000"/>
                  <w:kern w:val="0"/>
                  <w:sz w:val="18"/>
                  <w:szCs w:val="18"/>
                  <w:lang w:bidi="ar-SA"/>
                </w:rPr>
                <w:t>13.3</w:t>
              </w:r>
            </w:ins>
          </w:p>
        </w:tc>
        <w:tc>
          <w:tcPr>
            <w:tcW w:w="709" w:type="dxa"/>
            <w:shd w:val="clear" w:color="auto" w:fill="auto"/>
            <w:hideMark/>
          </w:tcPr>
          <w:p w:rsidR="001E41F3" w:rsidRPr="00D72CA1" w:rsidRDefault="001E41F3" w:rsidP="001E41F3">
            <w:pPr>
              <w:suppressAutoHyphens w:val="0"/>
              <w:rPr>
                <w:ins w:id="533" w:author="sea" w:date="2019-01-25T15:45:00Z"/>
                <w:rFonts w:ascii="Times New Roman" w:eastAsia="宋体" w:hAnsi="Times New Roman" w:cs="Times New Roman"/>
                <w:color w:val="000000"/>
                <w:kern w:val="0"/>
                <w:sz w:val="18"/>
                <w:szCs w:val="18"/>
                <w:lang w:bidi="ar-SA"/>
              </w:rPr>
            </w:pPr>
            <w:ins w:id="534" w:author="sea" w:date="2019-01-25T15:45:00Z">
              <w:r w:rsidRPr="00D72CA1">
                <w:rPr>
                  <w:rFonts w:ascii="Times New Roman" w:eastAsia="宋体" w:hAnsi="Times New Roman" w:cs="Times New Roman"/>
                  <w:color w:val="000000"/>
                  <w:kern w:val="0"/>
                  <w:sz w:val="18"/>
                  <w:szCs w:val="18"/>
                  <w:lang w:bidi="ar-SA"/>
                </w:rPr>
                <w:t>99.6</w:t>
              </w:r>
            </w:ins>
          </w:p>
        </w:tc>
        <w:tc>
          <w:tcPr>
            <w:tcW w:w="709" w:type="dxa"/>
            <w:shd w:val="clear" w:color="auto" w:fill="auto"/>
            <w:hideMark/>
          </w:tcPr>
          <w:p w:rsidR="001E41F3" w:rsidRPr="00D72CA1" w:rsidRDefault="001E41F3" w:rsidP="001E41F3">
            <w:pPr>
              <w:suppressAutoHyphens w:val="0"/>
              <w:rPr>
                <w:ins w:id="535" w:author="sea" w:date="2019-01-25T15:45:00Z"/>
                <w:rFonts w:ascii="Times New Roman" w:eastAsia="宋体" w:hAnsi="Times New Roman" w:cs="Times New Roman"/>
                <w:color w:val="000000"/>
                <w:kern w:val="0"/>
                <w:sz w:val="18"/>
                <w:szCs w:val="18"/>
                <w:lang w:bidi="ar-SA"/>
              </w:rPr>
            </w:pPr>
            <w:ins w:id="536" w:author="sea" w:date="2019-01-25T15:45:00Z">
              <w:r w:rsidRPr="00D72CA1">
                <w:rPr>
                  <w:rFonts w:ascii="Times New Roman" w:eastAsia="宋体" w:hAnsi="Times New Roman" w:cs="Times New Roman"/>
                  <w:color w:val="000000"/>
                  <w:kern w:val="0"/>
                  <w:sz w:val="18"/>
                  <w:szCs w:val="18"/>
                  <w:lang w:bidi="ar-SA"/>
                </w:rPr>
                <w:t>32.1</w:t>
              </w:r>
            </w:ins>
          </w:p>
        </w:tc>
        <w:tc>
          <w:tcPr>
            <w:tcW w:w="567" w:type="dxa"/>
            <w:shd w:val="clear" w:color="auto" w:fill="auto"/>
            <w:hideMark/>
          </w:tcPr>
          <w:p w:rsidR="001E41F3" w:rsidRPr="00D72CA1" w:rsidRDefault="001E41F3" w:rsidP="001E41F3">
            <w:pPr>
              <w:suppressAutoHyphens w:val="0"/>
              <w:rPr>
                <w:ins w:id="537" w:author="sea" w:date="2019-01-25T15:45:00Z"/>
                <w:rFonts w:ascii="Times New Roman" w:eastAsia="宋体" w:hAnsi="Times New Roman" w:cs="Times New Roman"/>
                <w:color w:val="000000"/>
                <w:kern w:val="0"/>
                <w:sz w:val="18"/>
                <w:szCs w:val="18"/>
                <w:lang w:bidi="ar-SA"/>
              </w:rPr>
            </w:pPr>
            <w:ins w:id="538" w:author="sea" w:date="2019-01-25T15:45:00Z">
              <w:r w:rsidRPr="00D72CA1">
                <w:rPr>
                  <w:rFonts w:ascii="Times New Roman" w:eastAsia="宋体" w:hAnsi="Times New Roman" w:cs="Times New Roman"/>
                  <w:color w:val="000000"/>
                  <w:kern w:val="0"/>
                  <w:sz w:val="18"/>
                  <w:szCs w:val="18"/>
                  <w:lang w:bidi="ar-SA"/>
                </w:rPr>
                <w:t>53.3</w:t>
              </w:r>
            </w:ins>
          </w:p>
        </w:tc>
        <w:tc>
          <w:tcPr>
            <w:tcW w:w="850" w:type="dxa"/>
            <w:shd w:val="clear" w:color="auto" w:fill="auto"/>
            <w:hideMark/>
          </w:tcPr>
          <w:p w:rsidR="001E41F3" w:rsidRPr="00D72CA1" w:rsidRDefault="001E41F3" w:rsidP="001E41F3">
            <w:pPr>
              <w:suppressAutoHyphens w:val="0"/>
              <w:rPr>
                <w:ins w:id="539" w:author="sea" w:date="2019-01-25T15:45:00Z"/>
                <w:rFonts w:ascii="Times New Roman" w:eastAsia="宋体" w:hAnsi="Times New Roman" w:cs="Times New Roman"/>
                <w:color w:val="000000"/>
                <w:kern w:val="0"/>
                <w:sz w:val="18"/>
                <w:szCs w:val="18"/>
                <w:lang w:bidi="ar-SA"/>
              </w:rPr>
            </w:pPr>
            <w:ins w:id="540" w:author="sea" w:date="2019-01-25T15:45:00Z">
              <w:r w:rsidRPr="00D72CA1">
                <w:rPr>
                  <w:rFonts w:ascii="Times New Roman" w:eastAsia="宋体" w:hAnsi="Times New Roman" w:cs="Times New Roman"/>
                  <w:color w:val="000000"/>
                  <w:kern w:val="0"/>
                  <w:sz w:val="18"/>
                  <w:szCs w:val="18"/>
                  <w:lang w:bidi="ar-SA"/>
                </w:rPr>
                <w:t>98.6</w:t>
              </w:r>
            </w:ins>
          </w:p>
        </w:tc>
      </w:tr>
      <w:tr w:rsidR="001E41F3" w:rsidRPr="00D72CA1" w:rsidTr="001E41F3">
        <w:trPr>
          <w:trHeight w:val="510"/>
          <w:ins w:id="541" w:author="sea" w:date="2019-01-25T15:45:00Z"/>
        </w:trPr>
        <w:tc>
          <w:tcPr>
            <w:tcW w:w="993" w:type="dxa"/>
            <w:shd w:val="clear" w:color="auto" w:fill="auto"/>
            <w:hideMark/>
          </w:tcPr>
          <w:p w:rsidR="001E41F3" w:rsidRPr="00D72CA1" w:rsidRDefault="001E41F3" w:rsidP="001E41F3">
            <w:pPr>
              <w:suppressAutoHyphens w:val="0"/>
              <w:rPr>
                <w:ins w:id="542" w:author="sea" w:date="2019-01-25T15:45:00Z"/>
                <w:rFonts w:ascii="Times New Roman" w:eastAsia="宋体" w:hAnsi="Times New Roman" w:cs="Times New Roman"/>
                <w:b/>
                <w:bCs/>
                <w:color w:val="000000"/>
                <w:kern w:val="0"/>
                <w:sz w:val="18"/>
                <w:szCs w:val="18"/>
                <w:lang w:bidi="ar-SA"/>
              </w:rPr>
            </w:pPr>
            <w:ins w:id="543" w:author="sea" w:date="2019-01-25T15:45:00Z">
              <w:r w:rsidRPr="00D72CA1">
                <w:rPr>
                  <w:rFonts w:ascii="Times New Roman" w:eastAsia="宋体" w:hAnsi="Times New Roman" w:cs="Times New Roman"/>
                  <w:b/>
                  <w:bCs/>
                  <w:color w:val="000000"/>
                  <w:kern w:val="0"/>
                  <w:sz w:val="18"/>
                  <w:szCs w:val="18"/>
                  <w:lang w:bidi="ar-SA"/>
                </w:rPr>
                <w:t>Xie Lake SO4</w:t>
              </w:r>
            </w:ins>
          </w:p>
        </w:tc>
        <w:tc>
          <w:tcPr>
            <w:tcW w:w="850" w:type="dxa"/>
            <w:shd w:val="clear" w:color="auto" w:fill="auto"/>
            <w:hideMark/>
          </w:tcPr>
          <w:p w:rsidR="001E41F3" w:rsidRPr="00D72CA1" w:rsidRDefault="001E41F3" w:rsidP="001E41F3">
            <w:pPr>
              <w:suppressAutoHyphens w:val="0"/>
              <w:rPr>
                <w:ins w:id="544" w:author="sea" w:date="2019-01-25T15:45:00Z"/>
                <w:rFonts w:ascii="Times New Roman" w:eastAsia="宋体" w:hAnsi="Times New Roman" w:cs="Times New Roman"/>
                <w:kern w:val="0"/>
                <w:sz w:val="18"/>
                <w:szCs w:val="18"/>
                <w:lang w:bidi="ar-SA"/>
              </w:rPr>
            </w:pPr>
            <w:ins w:id="545"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546" w:author="sea" w:date="2019-01-25T15:45:00Z"/>
                <w:rFonts w:ascii="Times New Roman" w:eastAsia="宋体" w:hAnsi="Times New Roman" w:cs="Times New Roman"/>
                <w:color w:val="000000"/>
                <w:kern w:val="0"/>
                <w:sz w:val="18"/>
                <w:szCs w:val="18"/>
                <w:lang w:bidi="ar-SA"/>
              </w:rPr>
            </w:pPr>
            <w:ins w:id="547"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548" w:author="sea" w:date="2019-01-25T15:45:00Z"/>
                <w:rFonts w:ascii="Times New Roman" w:eastAsia="宋体" w:hAnsi="Times New Roman" w:cs="Times New Roman"/>
                <w:color w:val="000000"/>
                <w:kern w:val="0"/>
                <w:sz w:val="18"/>
                <w:szCs w:val="18"/>
                <w:lang w:bidi="ar-SA"/>
              </w:rPr>
            </w:pPr>
            <w:ins w:id="549"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550" w:author="sea" w:date="2019-01-25T15:45:00Z"/>
                <w:rFonts w:ascii="Times New Roman" w:eastAsia="宋体" w:hAnsi="Times New Roman" w:cs="Times New Roman"/>
                <w:color w:val="000000"/>
                <w:kern w:val="0"/>
                <w:sz w:val="18"/>
                <w:szCs w:val="18"/>
                <w:lang w:bidi="ar-SA"/>
              </w:rPr>
            </w:pPr>
            <w:ins w:id="551" w:author="sea" w:date="2019-01-25T15:45:00Z">
              <w:r w:rsidRPr="00D72CA1">
                <w:rPr>
                  <w:rFonts w:ascii="Times New Roman" w:eastAsia="宋体" w:hAnsi="Times New Roman" w:cs="Times New Roman"/>
                  <w:color w:val="000000"/>
                  <w:kern w:val="0"/>
                  <w:sz w:val="18"/>
                  <w:szCs w:val="18"/>
                  <w:lang w:bidi="ar-SA"/>
                </w:rPr>
                <w:t>7.7</w:t>
              </w:r>
            </w:ins>
          </w:p>
        </w:tc>
        <w:tc>
          <w:tcPr>
            <w:tcW w:w="675" w:type="dxa"/>
            <w:shd w:val="clear" w:color="auto" w:fill="auto"/>
            <w:hideMark/>
          </w:tcPr>
          <w:p w:rsidR="001E41F3" w:rsidRPr="00D72CA1" w:rsidRDefault="001E41F3" w:rsidP="001E41F3">
            <w:pPr>
              <w:suppressAutoHyphens w:val="0"/>
              <w:rPr>
                <w:ins w:id="552" w:author="sea" w:date="2019-01-25T15:45:00Z"/>
                <w:rFonts w:ascii="Times New Roman" w:eastAsia="宋体" w:hAnsi="Times New Roman" w:cs="Times New Roman"/>
                <w:color w:val="000000"/>
                <w:kern w:val="0"/>
                <w:sz w:val="18"/>
                <w:szCs w:val="18"/>
                <w:lang w:bidi="ar-SA"/>
              </w:rPr>
            </w:pPr>
            <w:ins w:id="553" w:author="sea" w:date="2019-01-25T15:45:00Z">
              <w:r w:rsidRPr="00D72CA1">
                <w:rPr>
                  <w:rFonts w:ascii="Times New Roman" w:eastAsia="宋体" w:hAnsi="Times New Roman" w:cs="Times New Roman"/>
                  <w:color w:val="000000"/>
                  <w:kern w:val="0"/>
                  <w:sz w:val="18"/>
                  <w:szCs w:val="18"/>
                  <w:lang w:bidi="ar-SA"/>
                </w:rPr>
                <w:t>253.3</w:t>
              </w:r>
            </w:ins>
          </w:p>
        </w:tc>
        <w:tc>
          <w:tcPr>
            <w:tcW w:w="709" w:type="dxa"/>
            <w:shd w:val="clear" w:color="auto" w:fill="auto"/>
            <w:hideMark/>
          </w:tcPr>
          <w:p w:rsidR="001E41F3" w:rsidRPr="00D72CA1" w:rsidRDefault="001E41F3" w:rsidP="001E41F3">
            <w:pPr>
              <w:suppressAutoHyphens w:val="0"/>
              <w:rPr>
                <w:ins w:id="554" w:author="sea" w:date="2019-01-25T15:45:00Z"/>
                <w:rFonts w:ascii="Times New Roman" w:eastAsia="宋体" w:hAnsi="Times New Roman" w:cs="Times New Roman"/>
                <w:color w:val="000000"/>
                <w:kern w:val="0"/>
                <w:sz w:val="18"/>
                <w:szCs w:val="18"/>
                <w:lang w:bidi="ar-SA"/>
              </w:rPr>
            </w:pPr>
            <w:ins w:id="555" w:author="sea" w:date="2019-01-25T15:45:00Z">
              <w:r w:rsidRPr="00D72CA1">
                <w:rPr>
                  <w:rFonts w:ascii="Times New Roman" w:eastAsia="宋体" w:hAnsi="Times New Roman" w:cs="Times New Roman"/>
                  <w:color w:val="000000"/>
                  <w:kern w:val="0"/>
                  <w:sz w:val="18"/>
                  <w:szCs w:val="18"/>
                  <w:lang w:bidi="ar-SA"/>
                </w:rPr>
                <w:t>363</w:t>
              </w:r>
            </w:ins>
          </w:p>
        </w:tc>
        <w:tc>
          <w:tcPr>
            <w:tcW w:w="708" w:type="dxa"/>
            <w:shd w:val="clear" w:color="auto" w:fill="auto"/>
            <w:hideMark/>
          </w:tcPr>
          <w:p w:rsidR="001E41F3" w:rsidRPr="00D72CA1" w:rsidRDefault="001E41F3" w:rsidP="001E41F3">
            <w:pPr>
              <w:suppressAutoHyphens w:val="0"/>
              <w:rPr>
                <w:ins w:id="556" w:author="sea" w:date="2019-01-25T15:45:00Z"/>
                <w:rFonts w:ascii="Times New Roman" w:eastAsia="宋体" w:hAnsi="Times New Roman" w:cs="Times New Roman"/>
                <w:color w:val="000000"/>
                <w:kern w:val="0"/>
                <w:sz w:val="18"/>
                <w:szCs w:val="18"/>
                <w:lang w:bidi="ar-SA"/>
              </w:rPr>
            </w:pPr>
            <w:ins w:id="557" w:author="sea" w:date="2019-01-25T15:45:00Z">
              <w:r w:rsidRPr="00D72CA1">
                <w:rPr>
                  <w:rFonts w:ascii="Times New Roman" w:eastAsia="宋体" w:hAnsi="Times New Roman" w:cs="Times New Roman"/>
                  <w:color w:val="000000"/>
                  <w:kern w:val="0"/>
                  <w:sz w:val="18"/>
                  <w:szCs w:val="18"/>
                  <w:lang w:bidi="ar-SA"/>
                </w:rPr>
                <w:t>491</w:t>
              </w:r>
            </w:ins>
          </w:p>
        </w:tc>
        <w:tc>
          <w:tcPr>
            <w:tcW w:w="567" w:type="dxa"/>
            <w:shd w:val="clear" w:color="auto" w:fill="auto"/>
            <w:hideMark/>
          </w:tcPr>
          <w:p w:rsidR="001E41F3" w:rsidRPr="00D72CA1" w:rsidRDefault="001E41F3" w:rsidP="001E41F3">
            <w:pPr>
              <w:suppressAutoHyphens w:val="0"/>
              <w:rPr>
                <w:ins w:id="558" w:author="sea" w:date="2019-01-25T15:45:00Z"/>
                <w:rFonts w:ascii="Times New Roman" w:eastAsia="宋体" w:hAnsi="Times New Roman" w:cs="Times New Roman"/>
                <w:color w:val="000000"/>
                <w:kern w:val="0"/>
                <w:sz w:val="18"/>
                <w:szCs w:val="18"/>
                <w:lang w:bidi="ar-SA"/>
              </w:rPr>
            </w:pPr>
            <w:ins w:id="559" w:author="sea" w:date="2019-01-25T15:45:00Z">
              <w:r w:rsidRPr="00D72CA1">
                <w:rPr>
                  <w:rFonts w:ascii="Times New Roman" w:eastAsia="宋体" w:hAnsi="Times New Roman" w:cs="Times New Roman"/>
                  <w:color w:val="000000"/>
                  <w:kern w:val="0"/>
                  <w:sz w:val="18"/>
                  <w:szCs w:val="18"/>
                  <w:lang w:bidi="ar-SA"/>
                </w:rPr>
                <w:t>2</w:t>
              </w:r>
            </w:ins>
          </w:p>
        </w:tc>
        <w:tc>
          <w:tcPr>
            <w:tcW w:w="743" w:type="dxa"/>
            <w:shd w:val="clear" w:color="auto" w:fill="auto"/>
            <w:hideMark/>
          </w:tcPr>
          <w:p w:rsidR="001E41F3" w:rsidRPr="00D72CA1" w:rsidRDefault="001E41F3" w:rsidP="001E41F3">
            <w:pPr>
              <w:suppressAutoHyphens w:val="0"/>
              <w:rPr>
                <w:ins w:id="560" w:author="sea" w:date="2019-01-25T15:45:00Z"/>
                <w:rFonts w:ascii="Times New Roman" w:eastAsia="宋体" w:hAnsi="Times New Roman" w:cs="Times New Roman"/>
                <w:color w:val="000000"/>
                <w:kern w:val="0"/>
                <w:sz w:val="18"/>
                <w:szCs w:val="18"/>
                <w:lang w:bidi="ar-SA"/>
              </w:rPr>
            </w:pPr>
            <w:ins w:id="561"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562" w:author="sea" w:date="2019-01-25T15:45:00Z"/>
                <w:rFonts w:ascii="Times New Roman" w:eastAsia="宋体" w:hAnsi="Times New Roman" w:cs="Times New Roman"/>
                <w:color w:val="000000"/>
                <w:kern w:val="0"/>
                <w:sz w:val="18"/>
                <w:szCs w:val="18"/>
                <w:lang w:bidi="ar-SA"/>
              </w:rPr>
            </w:pPr>
            <w:ins w:id="563"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564" w:author="sea" w:date="2019-01-25T15:45:00Z"/>
                <w:rFonts w:ascii="Times New Roman" w:eastAsia="宋体" w:hAnsi="Times New Roman" w:cs="Times New Roman"/>
                <w:color w:val="000000"/>
                <w:kern w:val="0"/>
                <w:sz w:val="18"/>
                <w:szCs w:val="18"/>
                <w:lang w:bidi="ar-SA"/>
              </w:rPr>
            </w:pPr>
            <w:ins w:id="565"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566" w:author="sea" w:date="2019-01-25T15:45:00Z"/>
                <w:rFonts w:ascii="Times New Roman" w:eastAsia="宋体" w:hAnsi="Times New Roman" w:cs="Times New Roman"/>
                <w:color w:val="000000"/>
                <w:kern w:val="0"/>
                <w:sz w:val="18"/>
                <w:szCs w:val="18"/>
                <w:lang w:bidi="ar-SA"/>
              </w:rPr>
            </w:pPr>
            <w:ins w:id="567"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568" w:author="sea" w:date="2019-01-25T15:45:00Z"/>
                <w:rFonts w:ascii="Times New Roman" w:eastAsia="宋体" w:hAnsi="Times New Roman" w:cs="Times New Roman"/>
                <w:color w:val="000000"/>
                <w:kern w:val="0"/>
                <w:sz w:val="18"/>
                <w:szCs w:val="18"/>
                <w:lang w:bidi="ar-SA"/>
              </w:rPr>
            </w:pPr>
            <w:ins w:id="569"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570" w:author="sea" w:date="2019-01-25T15:45:00Z"/>
                <w:rFonts w:ascii="Times New Roman" w:eastAsia="宋体" w:hAnsi="Times New Roman" w:cs="Times New Roman"/>
                <w:color w:val="000000"/>
                <w:kern w:val="0"/>
                <w:sz w:val="18"/>
                <w:szCs w:val="18"/>
                <w:lang w:bidi="ar-SA"/>
              </w:rPr>
            </w:pPr>
            <w:ins w:id="571"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572" w:author="sea" w:date="2019-01-25T15:45:00Z"/>
                <w:rFonts w:ascii="Times New Roman" w:eastAsia="宋体" w:hAnsi="Times New Roman" w:cs="Times New Roman"/>
                <w:color w:val="000000"/>
                <w:kern w:val="0"/>
                <w:sz w:val="18"/>
                <w:szCs w:val="18"/>
                <w:lang w:bidi="ar-SA"/>
              </w:rPr>
            </w:pPr>
            <w:ins w:id="573" w:author="sea" w:date="2019-01-25T15:45:00Z">
              <w:r w:rsidRPr="00D72CA1">
                <w:rPr>
                  <w:rFonts w:ascii="Times New Roman" w:eastAsia="宋体" w:hAnsi="Times New Roman" w:cs="Times New Roman"/>
                  <w:color w:val="000000"/>
                  <w:kern w:val="0"/>
                  <w:sz w:val="18"/>
                  <w:szCs w:val="18"/>
                  <w:lang w:bidi="ar-SA"/>
                </w:rPr>
                <w:t>10.9</w:t>
              </w:r>
            </w:ins>
          </w:p>
        </w:tc>
        <w:tc>
          <w:tcPr>
            <w:tcW w:w="709" w:type="dxa"/>
            <w:shd w:val="clear" w:color="auto" w:fill="auto"/>
            <w:hideMark/>
          </w:tcPr>
          <w:p w:rsidR="001E41F3" w:rsidRPr="00D72CA1" w:rsidRDefault="001E41F3" w:rsidP="001E41F3">
            <w:pPr>
              <w:suppressAutoHyphens w:val="0"/>
              <w:rPr>
                <w:ins w:id="574" w:author="sea" w:date="2019-01-25T15:45:00Z"/>
                <w:rFonts w:ascii="Times New Roman" w:eastAsia="宋体" w:hAnsi="Times New Roman" w:cs="Times New Roman"/>
                <w:color w:val="000000"/>
                <w:kern w:val="0"/>
                <w:sz w:val="18"/>
                <w:szCs w:val="18"/>
                <w:lang w:bidi="ar-SA"/>
              </w:rPr>
            </w:pPr>
            <w:ins w:id="575" w:author="sea" w:date="2019-01-25T15:45:00Z">
              <w:r w:rsidRPr="00D72CA1">
                <w:rPr>
                  <w:rFonts w:ascii="Times New Roman" w:eastAsia="宋体" w:hAnsi="Times New Roman" w:cs="Times New Roman"/>
                  <w:color w:val="000000"/>
                  <w:kern w:val="0"/>
                  <w:sz w:val="18"/>
                  <w:szCs w:val="18"/>
                  <w:lang w:bidi="ar-SA"/>
                </w:rPr>
                <w:t>93.9</w:t>
              </w:r>
            </w:ins>
          </w:p>
        </w:tc>
        <w:tc>
          <w:tcPr>
            <w:tcW w:w="709" w:type="dxa"/>
            <w:shd w:val="clear" w:color="auto" w:fill="auto"/>
            <w:hideMark/>
          </w:tcPr>
          <w:p w:rsidR="001E41F3" w:rsidRPr="00D72CA1" w:rsidRDefault="001E41F3" w:rsidP="001E41F3">
            <w:pPr>
              <w:suppressAutoHyphens w:val="0"/>
              <w:rPr>
                <w:ins w:id="576" w:author="sea" w:date="2019-01-25T15:45:00Z"/>
                <w:rFonts w:ascii="Times New Roman" w:eastAsia="宋体" w:hAnsi="Times New Roman" w:cs="Times New Roman"/>
                <w:color w:val="000000"/>
                <w:kern w:val="0"/>
                <w:sz w:val="18"/>
                <w:szCs w:val="18"/>
                <w:lang w:bidi="ar-SA"/>
              </w:rPr>
            </w:pPr>
            <w:ins w:id="577" w:author="sea" w:date="2019-01-25T15:45:00Z">
              <w:r w:rsidRPr="00D72CA1">
                <w:rPr>
                  <w:rFonts w:ascii="Times New Roman" w:eastAsia="宋体" w:hAnsi="Times New Roman" w:cs="Times New Roman"/>
                  <w:color w:val="000000"/>
                  <w:kern w:val="0"/>
                  <w:sz w:val="18"/>
                  <w:szCs w:val="18"/>
                  <w:lang w:bidi="ar-SA"/>
                </w:rPr>
                <w:t>51.4</w:t>
              </w:r>
            </w:ins>
          </w:p>
        </w:tc>
        <w:tc>
          <w:tcPr>
            <w:tcW w:w="567" w:type="dxa"/>
            <w:shd w:val="clear" w:color="auto" w:fill="auto"/>
            <w:hideMark/>
          </w:tcPr>
          <w:p w:rsidR="001E41F3" w:rsidRPr="00D72CA1" w:rsidRDefault="001E41F3" w:rsidP="001E41F3">
            <w:pPr>
              <w:suppressAutoHyphens w:val="0"/>
              <w:rPr>
                <w:ins w:id="578" w:author="sea" w:date="2019-01-25T15:45:00Z"/>
                <w:rFonts w:ascii="Times New Roman" w:eastAsia="宋体" w:hAnsi="Times New Roman" w:cs="Times New Roman"/>
                <w:color w:val="000000"/>
                <w:kern w:val="0"/>
                <w:sz w:val="18"/>
                <w:szCs w:val="18"/>
                <w:lang w:bidi="ar-SA"/>
              </w:rPr>
            </w:pPr>
            <w:ins w:id="579" w:author="sea" w:date="2019-01-25T15:45:00Z">
              <w:r w:rsidRPr="00D72CA1">
                <w:rPr>
                  <w:rFonts w:ascii="Times New Roman" w:eastAsia="宋体" w:hAnsi="Times New Roman" w:cs="Times New Roman"/>
                  <w:color w:val="000000"/>
                  <w:kern w:val="0"/>
                  <w:sz w:val="18"/>
                  <w:szCs w:val="18"/>
                  <w:lang w:bidi="ar-SA"/>
                </w:rPr>
                <w:t>64.3</w:t>
              </w:r>
            </w:ins>
          </w:p>
        </w:tc>
        <w:tc>
          <w:tcPr>
            <w:tcW w:w="850" w:type="dxa"/>
            <w:shd w:val="clear" w:color="auto" w:fill="auto"/>
            <w:hideMark/>
          </w:tcPr>
          <w:p w:rsidR="001E41F3" w:rsidRPr="00D72CA1" w:rsidRDefault="001E41F3" w:rsidP="001E41F3">
            <w:pPr>
              <w:suppressAutoHyphens w:val="0"/>
              <w:rPr>
                <w:ins w:id="580" w:author="sea" w:date="2019-01-25T15:45:00Z"/>
                <w:rFonts w:ascii="Times New Roman" w:eastAsia="宋体" w:hAnsi="Times New Roman" w:cs="Times New Roman"/>
                <w:color w:val="000000"/>
                <w:kern w:val="0"/>
                <w:sz w:val="18"/>
                <w:szCs w:val="18"/>
                <w:lang w:bidi="ar-SA"/>
              </w:rPr>
            </w:pPr>
            <w:ins w:id="581"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765"/>
          <w:ins w:id="582" w:author="sea" w:date="2019-01-25T15:45:00Z"/>
        </w:trPr>
        <w:tc>
          <w:tcPr>
            <w:tcW w:w="993" w:type="dxa"/>
            <w:shd w:val="clear" w:color="auto" w:fill="auto"/>
            <w:hideMark/>
          </w:tcPr>
          <w:p w:rsidR="001E41F3" w:rsidRPr="00D72CA1" w:rsidRDefault="001E41F3" w:rsidP="001E41F3">
            <w:pPr>
              <w:suppressAutoHyphens w:val="0"/>
              <w:rPr>
                <w:ins w:id="583" w:author="sea" w:date="2019-01-25T15:45:00Z"/>
                <w:rFonts w:ascii="Times New Roman" w:eastAsia="宋体" w:hAnsi="Times New Roman" w:cs="Times New Roman"/>
                <w:b/>
                <w:bCs/>
                <w:color w:val="000000"/>
                <w:kern w:val="0"/>
                <w:sz w:val="18"/>
                <w:szCs w:val="18"/>
                <w:lang w:bidi="ar-SA"/>
              </w:rPr>
            </w:pPr>
            <w:ins w:id="584" w:author="sea" w:date="2019-01-25T15:45:00Z">
              <w:r w:rsidRPr="00D72CA1">
                <w:rPr>
                  <w:rFonts w:ascii="Times New Roman" w:eastAsia="宋体" w:hAnsi="Times New Roman" w:cs="Times New Roman"/>
                  <w:b/>
                  <w:bCs/>
                  <w:color w:val="000000"/>
                  <w:kern w:val="0"/>
                  <w:sz w:val="18"/>
                  <w:szCs w:val="18"/>
                  <w:lang w:bidi="ar-SA"/>
                </w:rPr>
                <w:t>Nanhuiheming Core</w:t>
              </w:r>
            </w:ins>
          </w:p>
        </w:tc>
        <w:tc>
          <w:tcPr>
            <w:tcW w:w="850" w:type="dxa"/>
            <w:shd w:val="clear" w:color="auto" w:fill="auto"/>
            <w:hideMark/>
          </w:tcPr>
          <w:p w:rsidR="001E41F3" w:rsidRPr="00D72CA1" w:rsidRDefault="001E41F3" w:rsidP="001E41F3">
            <w:pPr>
              <w:suppressAutoHyphens w:val="0"/>
              <w:rPr>
                <w:ins w:id="585" w:author="sea" w:date="2019-01-25T15:45:00Z"/>
                <w:rFonts w:ascii="Times New Roman" w:eastAsia="宋体" w:hAnsi="Times New Roman" w:cs="Times New Roman"/>
                <w:kern w:val="0"/>
                <w:sz w:val="18"/>
                <w:szCs w:val="18"/>
                <w:lang w:bidi="ar-SA"/>
              </w:rPr>
            </w:pPr>
            <w:ins w:id="586"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587" w:author="sea" w:date="2019-01-25T15:45:00Z"/>
                <w:rFonts w:ascii="Times New Roman" w:eastAsia="宋体" w:hAnsi="Times New Roman" w:cs="Times New Roman"/>
                <w:color w:val="000000"/>
                <w:kern w:val="0"/>
                <w:sz w:val="18"/>
                <w:szCs w:val="18"/>
                <w:lang w:bidi="ar-SA"/>
              </w:rPr>
            </w:pPr>
            <w:ins w:id="588"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589" w:author="sea" w:date="2019-01-25T15:45:00Z"/>
                <w:rFonts w:ascii="Times New Roman" w:eastAsia="宋体" w:hAnsi="Times New Roman" w:cs="Times New Roman"/>
                <w:color w:val="000000"/>
                <w:kern w:val="0"/>
                <w:sz w:val="18"/>
                <w:szCs w:val="18"/>
                <w:lang w:bidi="ar-SA"/>
              </w:rPr>
            </w:pPr>
            <w:ins w:id="590"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591" w:author="sea" w:date="2019-01-25T15:45:00Z"/>
                <w:rFonts w:ascii="Times New Roman" w:eastAsia="宋体" w:hAnsi="Times New Roman" w:cs="Times New Roman"/>
                <w:color w:val="000000"/>
                <w:kern w:val="0"/>
                <w:sz w:val="18"/>
                <w:szCs w:val="18"/>
                <w:lang w:bidi="ar-SA"/>
              </w:rPr>
            </w:pPr>
            <w:ins w:id="592" w:author="sea" w:date="2019-01-25T15:45:00Z">
              <w:r w:rsidRPr="00D72CA1">
                <w:rPr>
                  <w:rFonts w:ascii="Times New Roman" w:eastAsia="宋体" w:hAnsi="Times New Roman" w:cs="Times New Roman"/>
                  <w:color w:val="000000"/>
                  <w:kern w:val="0"/>
                  <w:sz w:val="18"/>
                  <w:szCs w:val="18"/>
                  <w:lang w:bidi="ar-SA"/>
                </w:rPr>
                <w:t>7.1</w:t>
              </w:r>
            </w:ins>
          </w:p>
        </w:tc>
        <w:tc>
          <w:tcPr>
            <w:tcW w:w="675" w:type="dxa"/>
            <w:shd w:val="clear" w:color="auto" w:fill="auto"/>
            <w:hideMark/>
          </w:tcPr>
          <w:p w:rsidR="001E41F3" w:rsidRPr="00D72CA1" w:rsidRDefault="001E41F3" w:rsidP="001E41F3">
            <w:pPr>
              <w:suppressAutoHyphens w:val="0"/>
              <w:rPr>
                <w:ins w:id="593" w:author="sea" w:date="2019-01-25T15:45:00Z"/>
                <w:rFonts w:ascii="Times New Roman" w:eastAsia="宋体" w:hAnsi="Times New Roman" w:cs="Times New Roman"/>
                <w:color w:val="000000"/>
                <w:kern w:val="0"/>
                <w:sz w:val="18"/>
                <w:szCs w:val="18"/>
                <w:lang w:bidi="ar-SA"/>
              </w:rPr>
            </w:pPr>
            <w:ins w:id="594" w:author="sea" w:date="2019-01-25T15:45:00Z">
              <w:r w:rsidRPr="00D72CA1">
                <w:rPr>
                  <w:rFonts w:ascii="Times New Roman" w:eastAsia="宋体" w:hAnsi="Times New Roman" w:cs="Times New Roman"/>
                  <w:color w:val="000000"/>
                  <w:kern w:val="0"/>
                  <w:sz w:val="18"/>
                  <w:szCs w:val="18"/>
                  <w:lang w:bidi="ar-SA"/>
                </w:rPr>
                <w:t>-98.9</w:t>
              </w:r>
            </w:ins>
          </w:p>
        </w:tc>
        <w:tc>
          <w:tcPr>
            <w:tcW w:w="709" w:type="dxa"/>
            <w:shd w:val="clear" w:color="auto" w:fill="auto"/>
            <w:hideMark/>
          </w:tcPr>
          <w:p w:rsidR="001E41F3" w:rsidRPr="00D72CA1" w:rsidRDefault="001E41F3" w:rsidP="001E41F3">
            <w:pPr>
              <w:suppressAutoHyphens w:val="0"/>
              <w:rPr>
                <w:ins w:id="595" w:author="sea" w:date="2019-01-25T15:45:00Z"/>
                <w:rFonts w:ascii="Times New Roman" w:eastAsia="宋体" w:hAnsi="Times New Roman" w:cs="Times New Roman"/>
                <w:color w:val="000000"/>
                <w:kern w:val="0"/>
                <w:sz w:val="18"/>
                <w:szCs w:val="18"/>
                <w:lang w:bidi="ar-SA"/>
              </w:rPr>
            </w:pPr>
            <w:ins w:id="596" w:author="sea" w:date="2019-01-25T15:45:00Z">
              <w:r w:rsidRPr="00D72CA1">
                <w:rPr>
                  <w:rFonts w:ascii="Times New Roman" w:eastAsia="宋体" w:hAnsi="Times New Roman" w:cs="Times New Roman"/>
                  <w:color w:val="000000"/>
                  <w:kern w:val="0"/>
                  <w:sz w:val="18"/>
                  <w:szCs w:val="18"/>
                  <w:lang w:bidi="ar-SA"/>
                </w:rPr>
                <w:t>472</w:t>
              </w:r>
            </w:ins>
          </w:p>
        </w:tc>
        <w:tc>
          <w:tcPr>
            <w:tcW w:w="708" w:type="dxa"/>
            <w:shd w:val="clear" w:color="auto" w:fill="auto"/>
            <w:hideMark/>
          </w:tcPr>
          <w:p w:rsidR="001E41F3" w:rsidRPr="00D72CA1" w:rsidRDefault="001E41F3" w:rsidP="001E41F3">
            <w:pPr>
              <w:suppressAutoHyphens w:val="0"/>
              <w:rPr>
                <w:ins w:id="597" w:author="sea" w:date="2019-01-25T15:45:00Z"/>
                <w:rFonts w:ascii="Times New Roman" w:eastAsia="宋体" w:hAnsi="Times New Roman" w:cs="Times New Roman"/>
                <w:color w:val="000000"/>
                <w:kern w:val="0"/>
                <w:sz w:val="18"/>
                <w:szCs w:val="18"/>
                <w:lang w:bidi="ar-SA"/>
              </w:rPr>
            </w:pPr>
            <w:ins w:id="598" w:author="sea" w:date="2019-01-25T15:45:00Z">
              <w:r w:rsidRPr="00D72CA1">
                <w:rPr>
                  <w:rFonts w:ascii="Times New Roman" w:eastAsia="宋体" w:hAnsi="Times New Roman" w:cs="Times New Roman"/>
                  <w:color w:val="000000"/>
                  <w:kern w:val="0"/>
                  <w:sz w:val="18"/>
                  <w:szCs w:val="18"/>
                  <w:lang w:bidi="ar-SA"/>
                </w:rPr>
                <w:t>651</w:t>
              </w:r>
            </w:ins>
          </w:p>
        </w:tc>
        <w:tc>
          <w:tcPr>
            <w:tcW w:w="567" w:type="dxa"/>
            <w:shd w:val="clear" w:color="auto" w:fill="auto"/>
            <w:hideMark/>
          </w:tcPr>
          <w:p w:rsidR="001E41F3" w:rsidRPr="00D72CA1" w:rsidRDefault="001E41F3" w:rsidP="001E41F3">
            <w:pPr>
              <w:suppressAutoHyphens w:val="0"/>
              <w:rPr>
                <w:ins w:id="599" w:author="sea" w:date="2019-01-25T15:45:00Z"/>
                <w:rFonts w:ascii="Times New Roman" w:eastAsia="宋体" w:hAnsi="Times New Roman" w:cs="Times New Roman"/>
                <w:color w:val="000000"/>
                <w:kern w:val="0"/>
                <w:sz w:val="18"/>
                <w:szCs w:val="18"/>
                <w:lang w:bidi="ar-SA"/>
              </w:rPr>
            </w:pPr>
            <w:ins w:id="600" w:author="sea" w:date="2019-01-25T15:45:00Z">
              <w:r w:rsidRPr="00D72CA1">
                <w:rPr>
                  <w:rFonts w:ascii="Times New Roman" w:eastAsia="宋体" w:hAnsi="Times New Roman" w:cs="Times New Roman"/>
                  <w:color w:val="000000"/>
                  <w:kern w:val="0"/>
                  <w:sz w:val="18"/>
                  <w:szCs w:val="18"/>
                  <w:lang w:bidi="ar-SA"/>
                </w:rPr>
                <w:t>2.2</w:t>
              </w:r>
            </w:ins>
          </w:p>
        </w:tc>
        <w:tc>
          <w:tcPr>
            <w:tcW w:w="743" w:type="dxa"/>
            <w:shd w:val="clear" w:color="auto" w:fill="auto"/>
            <w:hideMark/>
          </w:tcPr>
          <w:p w:rsidR="001E41F3" w:rsidRPr="00D72CA1" w:rsidRDefault="001E41F3" w:rsidP="001E41F3">
            <w:pPr>
              <w:suppressAutoHyphens w:val="0"/>
              <w:rPr>
                <w:ins w:id="601" w:author="sea" w:date="2019-01-25T15:45:00Z"/>
                <w:rFonts w:ascii="Times New Roman" w:eastAsia="宋体" w:hAnsi="Times New Roman" w:cs="Times New Roman"/>
                <w:color w:val="000000"/>
                <w:kern w:val="0"/>
                <w:sz w:val="18"/>
                <w:szCs w:val="18"/>
                <w:lang w:bidi="ar-SA"/>
              </w:rPr>
            </w:pPr>
            <w:ins w:id="602"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603" w:author="sea" w:date="2019-01-25T15:45:00Z"/>
                <w:rFonts w:ascii="Times New Roman" w:eastAsia="宋体" w:hAnsi="Times New Roman" w:cs="Times New Roman"/>
                <w:color w:val="000000"/>
                <w:kern w:val="0"/>
                <w:sz w:val="18"/>
                <w:szCs w:val="18"/>
                <w:lang w:bidi="ar-SA"/>
              </w:rPr>
            </w:pPr>
            <w:ins w:id="604" w:author="sea" w:date="2019-01-25T15:45:00Z">
              <w:r w:rsidRPr="00D72CA1">
                <w:rPr>
                  <w:rFonts w:ascii="Times New Roman" w:eastAsia="宋体" w:hAnsi="Times New Roman" w:cs="Times New Roman"/>
                  <w:color w:val="000000"/>
                  <w:kern w:val="0"/>
                  <w:sz w:val="18"/>
                  <w:szCs w:val="18"/>
                  <w:lang w:bidi="ar-SA"/>
                </w:rPr>
                <w:t>8.5</w:t>
              </w:r>
            </w:ins>
          </w:p>
        </w:tc>
        <w:tc>
          <w:tcPr>
            <w:tcW w:w="708" w:type="dxa"/>
            <w:shd w:val="clear" w:color="auto" w:fill="auto"/>
            <w:hideMark/>
          </w:tcPr>
          <w:p w:rsidR="001E41F3" w:rsidRPr="00D72CA1" w:rsidRDefault="001E41F3" w:rsidP="001E41F3">
            <w:pPr>
              <w:suppressAutoHyphens w:val="0"/>
              <w:rPr>
                <w:ins w:id="605" w:author="sea" w:date="2019-01-25T15:45:00Z"/>
                <w:rFonts w:ascii="Times New Roman" w:eastAsia="宋体" w:hAnsi="Times New Roman" w:cs="Times New Roman"/>
                <w:color w:val="000000"/>
                <w:kern w:val="0"/>
                <w:sz w:val="18"/>
                <w:szCs w:val="18"/>
                <w:lang w:bidi="ar-SA"/>
              </w:rPr>
            </w:pPr>
            <w:ins w:id="606"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607" w:author="sea" w:date="2019-01-25T15:45:00Z"/>
                <w:rFonts w:ascii="Times New Roman" w:eastAsia="宋体" w:hAnsi="Times New Roman" w:cs="Times New Roman"/>
                <w:color w:val="000000"/>
                <w:kern w:val="0"/>
                <w:sz w:val="18"/>
                <w:szCs w:val="18"/>
                <w:lang w:bidi="ar-SA"/>
              </w:rPr>
            </w:pPr>
            <w:ins w:id="608"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609" w:author="sea" w:date="2019-01-25T15:45:00Z"/>
                <w:rFonts w:ascii="Times New Roman" w:eastAsia="宋体" w:hAnsi="Times New Roman" w:cs="Times New Roman"/>
                <w:color w:val="000000"/>
                <w:kern w:val="0"/>
                <w:sz w:val="18"/>
                <w:szCs w:val="18"/>
                <w:lang w:bidi="ar-SA"/>
              </w:rPr>
            </w:pPr>
            <w:ins w:id="610" w:author="sea" w:date="2019-01-25T15:45:00Z">
              <w:r w:rsidRPr="00D72CA1">
                <w:rPr>
                  <w:rFonts w:ascii="Times New Roman" w:eastAsia="宋体" w:hAnsi="Times New Roman" w:cs="Times New Roman"/>
                  <w:color w:val="000000"/>
                  <w:kern w:val="0"/>
                  <w:sz w:val="18"/>
                  <w:szCs w:val="18"/>
                  <w:lang w:bidi="ar-SA"/>
                </w:rPr>
                <w:t>6.5</w:t>
              </w:r>
            </w:ins>
          </w:p>
        </w:tc>
        <w:tc>
          <w:tcPr>
            <w:tcW w:w="708" w:type="dxa"/>
            <w:shd w:val="clear" w:color="auto" w:fill="auto"/>
            <w:hideMark/>
          </w:tcPr>
          <w:p w:rsidR="001E41F3" w:rsidRPr="00D72CA1" w:rsidRDefault="001E41F3" w:rsidP="001E41F3">
            <w:pPr>
              <w:suppressAutoHyphens w:val="0"/>
              <w:rPr>
                <w:ins w:id="611" w:author="sea" w:date="2019-01-25T15:45:00Z"/>
                <w:rFonts w:ascii="Times New Roman" w:eastAsia="宋体" w:hAnsi="Times New Roman" w:cs="Times New Roman"/>
                <w:color w:val="000000"/>
                <w:kern w:val="0"/>
                <w:sz w:val="18"/>
                <w:szCs w:val="18"/>
                <w:lang w:bidi="ar-SA"/>
              </w:rPr>
            </w:pPr>
            <w:ins w:id="612"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613" w:author="sea" w:date="2019-01-25T15:45:00Z"/>
                <w:rFonts w:ascii="Times New Roman" w:eastAsia="宋体" w:hAnsi="Times New Roman" w:cs="Times New Roman"/>
                <w:color w:val="000000"/>
                <w:kern w:val="0"/>
                <w:sz w:val="18"/>
                <w:szCs w:val="18"/>
                <w:lang w:bidi="ar-SA"/>
              </w:rPr>
            </w:pPr>
            <w:ins w:id="614"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615" w:author="sea" w:date="2019-01-25T15:45:00Z"/>
                <w:rFonts w:ascii="Times New Roman" w:eastAsia="宋体" w:hAnsi="Times New Roman" w:cs="Times New Roman"/>
                <w:color w:val="000000"/>
                <w:kern w:val="0"/>
                <w:sz w:val="18"/>
                <w:szCs w:val="18"/>
                <w:lang w:bidi="ar-SA"/>
              </w:rPr>
            </w:pPr>
            <w:ins w:id="616" w:author="sea" w:date="2019-01-25T15:45:00Z">
              <w:r w:rsidRPr="00D72CA1">
                <w:rPr>
                  <w:rFonts w:ascii="Times New Roman" w:eastAsia="宋体" w:hAnsi="Times New Roman" w:cs="Times New Roman"/>
                  <w:color w:val="000000"/>
                  <w:kern w:val="0"/>
                  <w:sz w:val="18"/>
                  <w:szCs w:val="18"/>
                  <w:lang w:bidi="ar-SA"/>
                </w:rPr>
                <w:t>89.6</w:t>
              </w:r>
            </w:ins>
          </w:p>
        </w:tc>
        <w:tc>
          <w:tcPr>
            <w:tcW w:w="709" w:type="dxa"/>
            <w:shd w:val="clear" w:color="auto" w:fill="auto"/>
            <w:hideMark/>
          </w:tcPr>
          <w:p w:rsidR="001E41F3" w:rsidRPr="00D72CA1" w:rsidRDefault="001E41F3" w:rsidP="001E41F3">
            <w:pPr>
              <w:suppressAutoHyphens w:val="0"/>
              <w:rPr>
                <w:ins w:id="617" w:author="sea" w:date="2019-01-25T15:45:00Z"/>
                <w:rFonts w:ascii="Times New Roman" w:eastAsia="宋体" w:hAnsi="Times New Roman" w:cs="Times New Roman"/>
                <w:color w:val="000000"/>
                <w:kern w:val="0"/>
                <w:sz w:val="18"/>
                <w:szCs w:val="18"/>
                <w:lang w:bidi="ar-SA"/>
              </w:rPr>
            </w:pPr>
            <w:ins w:id="618"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619" w:author="sea" w:date="2019-01-25T15:45:00Z"/>
                <w:rFonts w:ascii="Times New Roman" w:eastAsia="宋体" w:hAnsi="Times New Roman" w:cs="Times New Roman"/>
                <w:color w:val="000000"/>
                <w:kern w:val="0"/>
                <w:sz w:val="18"/>
                <w:szCs w:val="18"/>
                <w:lang w:bidi="ar-SA"/>
              </w:rPr>
            </w:pPr>
            <w:ins w:id="620" w:author="sea" w:date="2019-01-25T15:45:00Z">
              <w:r w:rsidRPr="00D72CA1">
                <w:rPr>
                  <w:rFonts w:ascii="Times New Roman" w:eastAsia="宋体" w:hAnsi="Times New Roman" w:cs="Times New Roman"/>
                  <w:color w:val="000000"/>
                  <w:kern w:val="0"/>
                  <w:sz w:val="18"/>
                  <w:szCs w:val="18"/>
                  <w:lang w:bidi="ar-SA"/>
                </w:rPr>
                <w:t>43.5</w:t>
              </w:r>
            </w:ins>
          </w:p>
        </w:tc>
        <w:tc>
          <w:tcPr>
            <w:tcW w:w="850" w:type="dxa"/>
            <w:shd w:val="clear" w:color="auto" w:fill="auto"/>
            <w:hideMark/>
          </w:tcPr>
          <w:p w:rsidR="001E41F3" w:rsidRPr="00D72CA1" w:rsidRDefault="001E41F3" w:rsidP="001E41F3">
            <w:pPr>
              <w:suppressAutoHyphens w:val="0"/>
              <w:rPr>
                <w:ins w:id="621" w:author="sea" w:date="2019-01-25T15:45:00Z"/>
                <w:rFonts w:ascii="Times New Roman" w:eastAsia="宋体" w:hAnsi="Times New Roman" w:cs="Times New Roman"/>
                <w:color w:val="000000"/>
                <w:kern w:val="0"/>
                <w:sz w:val="18"/>
                <w:szCs w:val="18"/>
                <w:lang w:bidi="ar-SA"/>
              </w:rPr>
            </w:pPr>
            <w:ins w:id="622" w:author="sea" w:date="2019-01-25T15:45:00Z">
              <w:r w:rsidRPr="00D72CA1">
                <w:rPr>
                  <w:rFonts w:ascii="Times New Roman" w:eastAsia="宋体" w:hAnsi="Times New Roman" w:cs="Times New Roman"/>
                  <w:color w:val="000000"/>
                  <w:kern w:val="0"/>
                  <w:sz w:val="18"/>
                  <w:szCs w:val="18"/>
                  <w:lang w:bidi="ar-SA"/>
                </w:rPr>
                <w:t>95.2</w:t>
              </w:r>
            </w:ins>
          </w:p>
        </w:tc>
      </w:tr>
      <w:tr w:rsidR="001E41F3" w:rsidRPr="00D72CA1" w:rsidTr="001E41F3">
        <w:trPr>
          <w:trHeight w:val="255"/>
          <w:ins w:id="623" w:author="sea" w:date="2019-01-25T15:45:00Z"/>
        </w:trPr>
        <w:tc>
          <w:tcPr>
            <w:tcW w:w="993" w:type="dxa"/>
            <w:shd w:val="clear" w:color="auto" w:fill="auto"/>
            <w:hideMark/>
          </w:tcPr>
          <w:p w:rsidR="001E41F3" w:rsidRPr="00D72CA1" w:rsidRDefault="001E41F3" w:rsidP="001E41F3">
            <w:pPr>
              <w:suppressAutoHyphens w:val="0"/>
              <w:rPr>
                <w:ins w:id="624" w:author="sea" w:date="2019-01-25T15:45:00Z"/>
                <w:rFonts w:ascii="Times New Roman" w:eastAsia="宋体" w:hAnsi="Times New Roman" w:cs="Times New Roman"/>
                <w:b/>
                <w:bCs/>
                <w:color w:val="000000"/>
                <w:kern w:val="0"/>
                <w:sz w:val="18"/>
                <w:szCs w:val="18"/>
                <w:lang w:bidi="ar-SA"/>
              </w:rPr>
            </w:pPr>
            <w:ins w:id="625" w:author="sea" w:date="2019-01-25T15:45:00Z">
              <w:r w:rsidRPr="00D72CA1">
                <w:rPr>
                  <w:rFonts w:ascii="Times New Roman" w:eastAsia="宋体" w:hAnsi="Times New Roman" w:cs="Times New Roman"/>
                  <w:b/>
                  <w:bCs/>
                  <w:color w:val="000000"/>
                  <w:kern w:val="0"/>
                  <w:sz w:val="18"/>
                  <w:szCs w:val="18"/>
                  <w:lang w:bidi="ar-SA"/>
                </w:rPr>
                <w:t>Toushe</w:t>
              </w:r>
            </w:ins>
          </w:p>
        </w:tc>
        <w:tc>
          <w:tcPr>
            <w:tcW w:w="850" w:type="dxa"/>
            <w:shd w:val="clear" w:color="auto" w:fill="auto"/>
            <w:hideMark/>
          </w:tcPr>
          <w:p w:rsidR="001E41F3" w:rsidRPr="00D72CA1" w:rsidRDefault="001E41F3" w:rsidP="001E41F3">
            <w:pPr>
              <w:suppressAutoHyphens w:val="0"/>
              <w:rPr>
                <w:ins w:id="626" w:author="sea" w:date="2019-01-25T15:45:00Z"/>
                <w:rFonts w:ascii="Times New Roman" w:eastAsia="宋体" w:hAnsi="Times New Roman" w:cs="Times New Roman"/>
                <w:kern w:val="0"/>
                <w:sz w:val="18"/>
                <w:szCs w:val="18"/>
                <w:lang w:bidi="ar-SA"/>
              </w:rPr>
            </w:pPr>
            <w:ins w:id="627"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628" w:author="sea" w:date="2019-01-25T15:45:00Z"/>
                <w:rFonts w:ascii="Times New Roman" w:eastAsia="宋体" w:hAnsi="Times New Roman" w:cs="Times New Roman"/>
                <w:color w:val="000000"/>
                <w:kern w:val="0"/>
                <w:sz w:val="18"/>
                <w:szCs w:val="18"/>
                <w:lang w:bidi="ar-SA"/>
              </w:rPr>
            </w:pPr>
            <w:ins w:id="629"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630" w:author="sea" w:date="2019-01-25T15:45:00Z"/>
                <w:rFonts w:ascii="Times New Roman" w:eastAsia="宋体" w:hAnsi="Times New Roman" w:cs="Times New Roman"/>
                <w:color w:val="000000"/>
                <w:kern w:val="0"/>
                <w:sz w:val="18"/>
                <w:szCs w:val="18"/>
                <w:lang w:bidi="ar-SA"/>
              </w:rPr>
            </w:pPr>
            <w:ins w:id="631" w:author="sea" w:date="2019-01-25T15:45:00Z">
              <w:r w:rsidRPr="00D72CA1">
                <w:rPr>
                  <w:rFonts w:ascii="Times New Roman" w:eastAsia="宋体" w:hAnsi="Times New Roman" w:cs="Times New Roman"/>
                  <w:color w:val="000000"/>
                  <w:kern w:val="0"/>
                  <w:sz w:val="18"/>
                  <w:szCs w:val="18"/>
                  <w:lang w:bidi="ar-SA"/>
                </w:rPr>
                <w:t>-2.1</w:t>
              </w:r>
            </w:ins>
          </w:p>
        </w:tc>
        <w:tc>
          <w:tcPr>
            <w:tcW w:w="567" w:type="dxa"/>
            <w:shd w:val="clear" w:color="auto" w:fill="auto"/>
            <w:hideMark/>
          </w:tcPr>
          <w:p w:rsidR="001E41F3" w:rsidRPr="00D72CA1" w:rsidRDefault="001E41F3" w:rsidP="001E41F3">
            <w:pPr>
              <w:suppressAutoHyphens w:val="0"/>
              <w:rPr>
                <w:ins w:id="632" w:author="sea" w:date="2019-01-25T15:45:00Z"/>
                <w:rFonts w:ascii="Times New Roman" w:eastAsia="宋体" w:hAnsi="Times New Roman" w:cs="Times New Roman"/>
                <w:color w:val="000000"/>
                <w:kern w:val="0"/>
                <w:sz w:val="18"/>
                <w:szCs w:val="18"/>
                <w:lang w:bidi="ar-SA"/>
              </w:rPr>
            </w:pPr>
            <w:ins w:id="633" w:author="sea" w:date="2019-01-25T15:45:00Z">
              <w:r w:rsidRPr="00D72CA1">
                <w:rPr>
                  <w:rFonts w:ascii="Times New Roman" w:eastAsia="宋体" w:hAnsi="Times New Roman" w:cs="Times New Roman"/>
                  <w:color w:val="000000"/>
                  <w:kern w:val="0"/>
                  <w:sz w:val="18"/>
                  <w:szCs w:val="18"/>
                  <w:lang w:bidi="ar-SA"/>
                </w:rPr>
                <w:t>7.2</w:t>
              </w:r>
            </w:ins>
          </w:p>
        </w:tc>
        <w:tc>
          <w:tcPr>
            <w:tcW w:w="675" w:type="dxa"/>
            <w:shd w:val="clear" w:color="auto" w:fill="auto"/>
            <w:hideMark/>
          </w:tcPr>
          <w:p w:rsidR="001E41F3" w:rsidRPr="00D72CA1" w:rsidRDefault="001E41F3" w:rsidP="001E41F3">
            <w:pPr>
              <w:suppressAutoHyphens w:val="0"/>
              <w:rPr>
                <w:ins w:id="634" w:author="sea" w:date="2019-01-25T15:45:00Z"/>
                <w:rFonts w:ascii="Times New Roman" w:eastAsia="宋体" w:hAnsi="Times New Roman" w:cs="Times New Roman"/>
                <w:color w:val="000000"/>
                <w:kern w:val="0"/>
                <w:sz w:val="18"/>
                <w:szCs w:val="18"/>
                <w:lang w:bidi="ar-SA"/>
              </w:rPr>
            </w:pPr>
            <w:ins w:id="635" w:author="sea" w:date="2019-01-25T15:45:00Z">
              <w:r w:rsidRPr="00D72CA1">
                <w:rPr>
                  <w:rFonts w:ascii="Times New Roman" w:eastAsia="宋体" w:hAnsi="Times New Roman" w:cs="Times New Roman"/>
                  <w:color w:val="000000"/>
                  <w:kern w:val="0"/>
                  <w:sz w:val="18"/>
                  <w:szCs w:val="18"/>
                  <w:lang w:bidi="ar-SA"/>
                </w:rPr>
                <w:t>17.9</w:t>
              </w:r>
            </w:ins>
          </w:p>
        </w:tc>
        <w:tc>
          <w:tcPr>
            <w:tcW w:w="709" w:type="dxa"/>
            <w:shd w:val="clear" w:color="auto" w:fill="auto"/>
            <w:hideMark/>
          </w:tcPr>
          <w:p w:rsidR="001E41F3" w:rsidRPr="00D72CA1" w:rsidRDefault="001E41F3" w:rsidP="001E41F3">
            <w:pPr>
              <w:suppressAutoHyphens w:val="0"/>
              <w:rPr>
                <w:ins w:id="636" w:author="sea" w:date="2019-01-25T15:45:00Z"/>
                <w:rFonts w:ascii="Times New Roman" w:eastAsia="宋体" w:hAnsi="Times New Roman" w:cs="Times New Roman"/>
                <w:color w:val="000000"/>
                <w:kern w:val="0"/>
                <w:sz w:val="18"/>
                <w:szCs w:val="18"/>
                <w:lang w:bidi="ar-SA"/>
              </w:rPr>
            </w:pPr>
            <w:ins w:id="637" w:author="sea" w:date="2019-01-25T15:45:00Z">
              <w:r w:rsidRPr="00D72CA1">
                <w:rPr>
                  <w:rFonts w:ascii="Times New Roman" w:eastAsia="宋体" w:hAnsi="Times New Roman" w:cs="Times New Roman"/>
                  <w:color w:val="000000"/>
                  <w:kern w:val="0"/>
                  <w:sz w:val="18"/>
                  <w:szCs w:val="18"/>
                  <w:lang w:bidi="ar-SA"/>
                </w:rPr>
                <w:t>963</w:t>
              </w:r>
            </w:ins>
          </w:p>
        </w:tc>
        <w:tc>
          <w:tcPr>
            <w:tcW w:w="708" w:type="dxa"/>
            <w:shd w:val="clear" w:color="auto" w:fill="auto"/>
            <w:hideMark/>
          </w:tcPr>
          <w:p w:rsidR="001E41F3" w:rsidRPr="00D72CA1" w:rsidRDefault="001E41F3" w:rsidP="001E41F3">
            <w:pPr>
              <w:suppressAutoHyphens w:val="0"/>
              <w:rPr>
                <w:ins w:id="638" w:author="sea" w:date="2019-01-25T15:45:00Z"/>
                <w:rFonts w:ascii="Times New Roman" w:eastAsia="宋体" w:hAnsi="Times New Roman" w:cs="Times New Roman"/>
                <w:color w:val="000000"/>
                <w:kern w:val="0"/>
                <w:sz w:val="18"/>
                <w:szCs w:val="18"/>
                <w:lang w:bidi="ar-SA"/>
              </w:rPr>
            </w:pPr>
            <w:ins w:id="639" w:author="sea" w:date="2019-01-25T15:45:00Z">
              <w:r w:rsidRPr="00D72CA1">
                <w:rPr>
                  <w:rFonts w:ascii="Times New Roman" w:eastAsia="宋体" w:hAnsi="Times New Roman" w:cs="Times New Roman"/>
                  <w:color w:val="000000"/>
                  <w:kern w:val="0"/>
                  <w:sz w:val="18"/>
                  <w:szCs w:val="18"/>
                  <w:lang w:bidi="ar-SA"/>
                </w:rPr>
                <w:t>560</w:t>
              </w:r>
            </w:ins>
          </w:p>
        </w:tc>
        <w:tc>
          <w:tcPr>
            <w:tcW w:w="567" w:type="dxa"/>
            <w:shd w:val="clear" w:color="auto" w:fill="auto"/>
            <w:hideMark/>
          </w:tcPr>
          <w:p w:rsidR="001E41F3" w:rsidRPr="00D72CA1" w:rsidRDefault="001E41F3" w:rsidP="001E41F3">
            <w:pPr>
              <w:suppressAutoHyphens w:val="0"/>
              <w:rPr>
                <w:ins w:id="640" w:author="sea" w:date="2019-01-25T15:45:00Z"/>
                <w:rFonts w:ascii="Times New Roman" w:eastAsia="宋体" w:hAnsi="Times New Roman" w:cs="Times New Roman"/>
                <w:color w:val="000000"/>
                <w:kern w:val="0"/>
                <w:sz w:val="18"/>
                <w:szCs w:val="18"/>
                <w:lang w:bidi="ar-SA"/>
              </w:rPr>
            </w:pPr>
            <w:ins w:id="641" w:author="sea" w:date="2019-01-25T15:45:00Z">
              <w:r w:rsidRPr="00D72CA1">
                <w:rPr>
                  <w:rFonts w:ascii="Times New Roman" w:eastAsia="宋体" w:hAnsi="Times New Roman" w:cs="Times New Roman"/>
                  <w:color w:val="000000"/>
                  <w:kern w:val="0"/>
                  <w:sz w:val="18"/>
                  <w:szCs w:val="18"/>
                  <w:lang w:bidi="ar-SA"/>
                </w:rPr>
                <w:t>2.5</w:t>
              </w:r>
            </w:ins>
          </w:p>
        </w:tc>
        <w:tc>
          <w:tcPr>
            <w:tcW w:w="743" w:type="dxa"/>
            <w:shd w:val="clear" w:color="auto" w:fill="auto"/>
            <w:hideMark/>
          </w:tcPr>
          <w:p w:rsidR="001E41F3" w:rsidRPr="00D72CA1" w:rsidRDefault="001E41F3" w:rsidP="001E41F3">
            <w:pPr>
              <w:suppressAutoHyphens w:val="0"/>
              <w:rPr>
                <w:ins w:id="642" w:author="sea" w:date="2019-01-25T15:45:00Z"/>
                <w:rFonts w:ascii="Times New Roman" w:eastAsia="宋体" w:hAnsi="Times New Roman" w:cs="Times New Roman"/>
                <w:color w:val="000000"/>
                <w:kern w:val="0"/>
                <w:sz w:val="18"/>
                <w:szCs w:val="18"/>
                <w:lang w:bidi="ar-SA"/>
              </w:rPr>
            </w:pPr>
            <w:ins w:id="643" w:author="sea" w:date="2019-01-25T15:45:00Z">
              <w:r w:rsidRPr="00D72CA1">
                <w:rPr>
                  <w:rFonts w:ascii="Times New Roman" w:eastAsia="宋体" w:hAnsi="Times New Roman" w:cs="Times New Roman"/>
                  <w:color w:val="000000"/>
                  <w:kern w:val="0"/>
                  <w:sz w:val="18"/>
                  <w:szCs w:val="18"/>
                  <w:lang w:bidi="ar-SA"/>
                </w:rPr>
                <w:t>-3.9</w:t>
              </w:r>
            </w:ins>
          </w:p>
        </w:tc>
        <w:tc>
          <w:tcPr>
            <w:tcW w:w="709" w:type="dxa"/>
            <w:shd w:val="clear" w:color="auto" w:fill="auto"/>
            <w:hideMark/>
          </w:tcPr>
          <w:p w:rsidR="001E41F3" w:rsidRPr="00D72CA1" w:rsidRDefault="001E41F3" w:rsidP="001E41F3">
            <w:pPr>
              <w:suppressAutoHyphens w:val="0"/>
              <w:rPr>
                <w:ins w:id="644" w:author="sea" w:date="2019-01-25T15:45:00Z"/>
                <w:rFonts w:ascii="Times New Roman" w:eastAsia="宋体" w:hAnsi="Times New Roman" w:cs="Times New Roman"/>
                <w:color w:val="000000"/>
                <w:kern w:val="0"/>
                <w:sz w:val="18"/>
                <w:szCs w:val="18"/>
                <w:lang w:bidi="ar-SA"/>
              </w:rPr>
            </w:pPr>
            <w:ins w:id="645"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646" w:author="sea" w:date="2019-01-25T15:45:00Z"/>
                <w:rFonts w:ascii="Times New Roman" w:eastAsia="宋体" w:hAnsi="Times New Roman" w:cs="Times New Roman"/>
                <w:color w:val="000000"/>
                <w:kern w:val="0"/>
                <w:sz w:val="18"/>
                <w:szCs w:val="18"/>
                <w:lang w:bidi="ar-SA"/>
              </w:rPr>
            </w:pPr>
            <w:ins w:id="647" w:author="sea" w:date="2019-01-25T15:45:00Z">
              <w:r w:rsidRPr="00D72CA1">
                <w:rPr>
                  <w:rFonts w:ascii="Times New Roman" w:eastAsia="宋体" w:hAnsi="Times New Roman" w:cs="Times New Roman"/>
                  <w:color w:val="000000"/>
                  <w:kern w:val="0"/>
                  <w:sz w:val="18"/>
                  <w:szCs w:val="18"/>
                  <w:lang w:bidi="ar-SA"/>
                </w:rPr>
                <w:t>-0.4</w:t>
              </w:r>
            </w:ins>
          </w:p>
        </w:tc>
        <w:tc>
          <w:tcPr>
            <w:tcW w:w="851" w:type="dxa"/>
            <w:shd w:val="clear" w:color="auto" w:fill="auto"/>
            <w:hideMark/>
          </w:tcPr>
          <w:p w:rsidR="001E41F3" w:rsidRPr="00D72CA1" w:rsidRDefault="001E41F3" w:rsidP="001E41F3">
            <w:pPr>
              <w:suppressAutoHyphens w:val="0"/>
              <w:rPr>
                <w:ins w:id="648" w:author="sea" w:date="2019-01-25T15:45:00Z"/>
                <w:rFonts w:ascii="Times New Roman" w:eastAsia="宋体" w:hAnsi="Times New Roman" w:cs="Times New Roman"/>
                <w:color w:val="000000"/>
                <w:kern w:val="0"/>
                <w:sz w:val="18"/>
                <w:szCs w:val="18"/>
                <w:lang w:bidi="ar-SA"/>
              </w:rPr>
            </w:pPr>
            <w:ins w:id="649"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650" w:author="sea" w:date="2019-01-25T15:45:00Z"/>
                <w:rFonts w:ascii="Times New Roman" w:eastAsia="宋体" w:hAnsi="Times New Roman" w:cs="Times New Roman"/>
                <w:color w:val="000000"/>
                <w:kern w:val="0"/>
                <w:sz w:val="18"/>
                <w:szCs w:val="18"/>
                <w:lang w:bidi="ar-SA"/>
              </w:rPr>
            </w:pPr>
            <w:ins w:id="651"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652" w:author="sea" w:date="2019-01-25T15:45:00Z"/>
                <w:rFonts w:ascii="Times New Roman" w:eastAsia="宋体" w:hAnsi="Times New Roman" w:cs="Times New Roman"/>
                <w:color w:val="000000"/>
                <w:kern w:val="0"/>
                <w:sz w:val="18"/>
                <w:szCs w:val="18"/>
                <w:lang w:bidi="ar-SA"/>
              </w:rPr>
            </w:pPr>
            <w:ins w:id="653"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654" w:author="sea" w:date="2019-01-25T15:45:00Z"/>
                <w:rFonts w:ascii="Times New Roman" w:eastAsia="宋体" w:hAnsi="Times New Roman" w:cs="Times New Roman"/>
                <w:color w:val="000000"/>
                <w:kern w:val="0"/>
                <w:sz w:val="18"/>
                <w:szCs w:val="18"/>
                <w:lang w:bidi="ar-SA"/>
              </w:rPr>
            </w:pPr>
            <w:ins w:id="655" w:author="sea" w:date="2019-01-25T15:45:00Z">
              <w:r w:rsidRPr="00D72CA1">
                <w:rPr>
                  <w:rFonts w:ascii="Times New Roman" w:eastAsia="宋体" w:hAnsi="Times New Roman" w:cs="Times New Roman"/>
                  <w:color w:val="000000"/>
                  <w:kern w:val="0"/>
                  <w:sz w:val="18"/>
                  <w:szCs w:val="18"/>
                  <w:lang w:bidi="ar-SA"/>
                </w:rPr>
                <w:t>-6.5</w:t>
              </w:r>
            </w:ins>
          </w:p>
        </w:tc>
        <w:tc>
          <w:tcPr>
            <w:tcW w:w="709" w:type="dxa"/>
            <w:shd w:val="clear" w:color="auto" w:fill="auto"/>
            <w:hideMark/>
          </w:tcPr>
          <w:p w:rsidR="001E41F3" w:rsidRPr="00D72CA1" w:rsidRDefault="001E41F3" w:rsidP="001E41F3">
            <w:pPr>
              <w:suppressAutoHyphens w:val="0"/>
              <w:rPr>
                <w:ins w:id="656" w:author="sea" w:date="2019-01-25T15:45:00Z"/>
                <w:rFonts w:ascii="Times New Roman" w:eastAsia="宋体" w:hAnsi="Times New Roman" w:cs="Times New Roman"/>
                <w:color w:val="000000"/>
                <w:kern w:val="0"/>
                <w:sz w:val="18"/>
                <w:szCs w:val="18"/>
                <w:lang w:bidi="ar-SA"/>
              </w:rPr>
            </w:pPr>
            <w:ins w:id="657" w:author="sea" w:date="2019-01-25T15:45:00Z">
              <w:r w:rsidRPr="00D72CA1">
                <w:rPr>
                  <w:rFonts w:ascii="Times New Roman" w:eastAsia="宋体" w:hAnsi="Times New Roman" w:cs="Times New Roman"/>
                  <w:color w:val="000000"/>
                  <w:kern w:val="0"/>
                  <w:sz w:val="18"/>
                  <w:szCs w:val="18"/>
                  <w:lang w:bidi="ar-SA"/>
                </w:rPr>
                <w:t>97</w:t>
              </w:r>
            </w:ins>
          </w:p>
        </w:tc>
        <w:tc>
          <w:tcPr>
            <w:tcW w:w="709" w:type="dxa"/>
            <w:shd w:val="clear" w:color="auto" w:fill="auto"/>
            <w:hideMark/>
          </w:tcPr>
          <w:p w:rsidR="001E41F3" w:rsidRPr="00D72CA1" w:rsidRDefault="001E41F3" w:rsidP="001E41F3">
            <w:pPr>
              <w:suppressAutoHyphens w:val="0"/>
              <w:rPr>
                <w:ins w:id="658" w:author="sea" w:date="2019-01-25T15:45:00Z"/>
                <w:rFonts w:ascii="Times New Roman" w:eastAsia="宋体" w:hAnsi="Times New Roman" w:cs="Times New Roman"/>
                <w:color w:val="000000"/>
                <w:kern w:val="0"/>
                <w:sz w:val="18"/>
                <w:szCs w:val="18"/>
                <w:lang w:bidi="ar-SA"/>
              </w:rPr>
            </w:pPr>
            <w:ins w:id="659" w:author="sea" w:date="2019-01-25T15:45:00Z">
              <w:r w:rsidRPr="00D72CA1">
                <w:rPr>
                  <w:rFonts w:ascii="Times New Roman" w:eastAsia="宋体" w:hAnsi="Times New Roman" w:cs="Times New Roman"/>
                  <w:color w:val="000000"/>
                  <w:kern w:val="0"/>
                  <w:sz w:val="18"/>
                  <w:szCs w:val="18"/>
                  <w:lang w:bidi="ar-SA"/>
                </w:rPr>
                <w:t>13.9</w:t>
              </w:r>
            </w:ins>
          </w:p>
        </w:tc>
        <w:tc>
          <w:tcPr>
            <w:tcW w:w="567" w:type="dxa"/>
            <w:shd w:val="clear" w:color="auto" w:fill="auto"/>
            <w:hideMark/>
          </w:tcPr>
          <w:p w:rsidR="001E41F3" w:rsidRPr="00D72CA1" w:rsidRDefault="001E41F3" w:rsidP="001E41F3">
            <w:pPr>
              <w:suppressAutoHyphens w:val="0"/>
              <w:rPr>
                <w:ins w:id="660" w:author="sea" w:date="2019-01-25T15:45:00Z"/>
                <w:rFonts w:ascii="Times New Roman" w:eastAsia="宋体" w:hAnsi="Times New Roman" w:cs="Times New Roman"/>
                <w:color w:val="000000"/>
                <w:kern w:val="0"/>
                <w:sz w:val="18"/>
                <w:szCs w:val="18"/>
                <w:lang w:bidi="ar-SA"/>
              </w:rPr>
            </w:pPr>
            <w:ins w:id="661" w:author="sea" w:date="2019-01-25T15:45:00Z">
              <w:r w:rsidRPr="00D72CA1">
                <w:rPr>
                  <w:rFonts w:ascii="Times New Roman" w:eastAsia="宋体" w:hAnsi="Times New Roman" w:cs="Times New Roman"/>
                  <w:color w:val="000000"/>
                  <w:kern w:val="0"/>
                  <w:sz w:val="18"/>
                  <w:szCs w:val="18"/>
                  <w:lang w:bidi="ar-SA"/>
                </w:rPr>
                <w:t>13.7</w:t>
              </w:r>
            </w:ins>
          </w:p>
        </w:tc>
        <w:tc>
          <w:tcPr>
            <w:tcW w:w="850" w:type="dxa"/>
            <w:shd w:val="clear" w:color="auto" w:fill="auto"/>
            <w:hideMark/>
          </w:tcPr>
          <w:p w:rsidR="001E41F3" w:rsidRPr="00D72CA1" w:rsidRDefault="001E41F3" w:rsidP="001E41F3">
            <w:pPr>
              <w:suppressAutoHyphens w:val="0"/>
              <w:rPr>
                <w:ins w:id="662" w:author="sea" w:date="2019-01-25T15:45:00Z"/>
                <w:rFonts w:ascii="Times New Roman" w:eastAsia="宋体" w:hAnsi="Times New Roman" w:cs="Times New Roman"/>
                <w:color w:val="000000"/>
                <w:kern w:val="0"/>
                <w:sz w:val="18"/>
                <w:szCs w:val="18"/>
                <w:lang w:bidi="ar-SA"/>
              </w:rPr>
            </w:pPr>
            <w:ins w:id="663" w:author="sea" w:date="2019-01-25T15:45:00Z">
              <w:r w:rsidRPr="00D72CA1">
                <w:rPr>
                  <w:rFonts w:ascii="Times New Roman" w:eastAsia="宋体" w:hAnsi="Times New Roman" w:cs="Times New Roman"/>
                  <w:color w:val="000000"/>
                  <w:kern w:val="0"/>
                  <w:sz w:val="18"/>
                  <w:szCs w:val="18"/>
                  <w:lang w:bidi="ar-SA"/>
                </w:rPr>
                <w:t>86.3</w:t>
              </w:r>
            </w:ins>
          </w:p>
        </w:tc>
      </w:tr>
      <w:tr w:rsidR="001E41F3" w:rsidRPr="00D72CA1" w:rsidTr="001E41F3">
        <w:trPr>
          <w:trHeight w:val="510"/>
          <w:ins w:id="664" w:author="sea" w:date="2019-01-25T15:45:00Z"/>
        </w:trPr>
        <w:tc>
          <w:tcPr>
            <w:tcW w:w="993" w:type="dxa"/>
            <w:shd w:val="clear" w:color="auto" w:fill="auto"/>
            <w:hideMark/>
          </w:tcPr>
          <w:p w:rsidR="001E41F3" w:rsidRPr="00D72CA1" w:rsidRDefault="001E41F3" w:rsidP="001E41F3">
            <w:pPr>
              <w:suppressAutoHyphens w:val="0"/>
              <w:rPr>
                <w:ins w:id="665" w:author="sea" w:date="2019-01-25T15:45:00Z"/>
                <w:rFonts w:ascii="Times New Roman" w:eastAsia="宋体" w:hAnsi="Times New Roman" w:cs="Times New Roman"/>
                <w:b/>
                <w:bCs/>
                <w:color w:val="000000"/>
                <w:kern w:val="0"/>
                <w:sz w:val="18"/>
                <w:szCs w:val="18"/>
                <w:lang w:bidi="ar-SA"/>
              </w:rPr>
            </w:pPr>
            <w:ins w:id="666" w:author="sea" w:date="2019-01-25T15:45:00Z">
              <w:r w:rsidRPr="00D72CA1">
                <w:rPr>
                  <w:rFonts w:ascii="Times New Roman" w:eastAsia="宋体" w:hAnsi="Times New Roman" w:cs="Times New Roman"/>
                  <w:b/>
                  <w:bCs/>
                  <w:color w:val="000000"/>
                  <w:kern w:val="0"/>
                  <w:sz w:val="18"/>
                  <w:szCs w:val="18"/>
                  <w:lang w:bidi="ar-SA"/>
                </w:rPr>
                <w:t>Dongyuan Lake</w:t>
              </w:r>
            </w:ins>
          </w:p>
        </w:tc>
        <w:tc>
          <w:tcPr>
            <w:tcW w:w="850" w:type="dxa"/>
            <w:shd w:val="clear" w:color="auto" w:fill="auto"/>
            <w:hideMark/>
          </w:tcPr>
          <w:p w:rsidR="001E41F3" w:rsidRPr="00D72CA1" w:rsidRDefault="001E41F3" w:rsidP="001E41F3">
            <w:pPr>
              <w:suppressAutoHyphens w:val="0"/>
              <w:rPr>
                <w:ins w:id="667" w:author="sea" w:date="2019-01-25T15:45:00Z"/>
                <w:rFonts w:ascii="Times New Roman" w:eastAsia="宋体" w:hAnsi="Times New Roman" w:cs="Times New Roman"/>
                <w:kern w:val="0"/>
                <w:sz w:val="18"/>
                <w:szCs w:val="18"/>
                <w:lang w:bidi="ar-SA"/>
              </w:rPr>
            </w:pPr>
            <w:ins w:id="66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669" w:author="sea" w:date="2019-01-25T15:45:00Z"/>
                <w:rFonts w:ascii="Times New Roman" w:eastAsia="宋体" w:hAnsi="Times New Roman" w:cs="Times New Roman"/>
                <w:color w:val="000000"/>
                <w:kern w:val="0"/>
                <w:sz w:val="18"/>
                <w:szCs w:val="18"/>
                <w:lang w:bidi="ar-SA"/>
              </w:rPr>
            </w:pPr>
            <w:ins w:id="670"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671" w:author="sea" w:date="2019-01-25T15:45:00Z"/>
                <w:rFonts w:ascii="Times New Roman" w:eastAsia="宋体" w:hAnsi="Times New Roman" w:cs="Times New Roman"/>
                <w:color w:val="000000"/>
                <w:kern w:val="0"/>
                <w:sz w:val="18"/>
                <w:szCs w:val="18"/>
                <w:lang w:bidi="ar-SA"/>
              </w:rPr>
            </w:pPr>
            <w:ins w:id="672"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673" w:author="sea" w:date="2019-01-25T15:45:00Z"/>
                <w:rFonts w:ascii="Times New Roman" w:eastAsia="宋体" w:hAnsi="Times New Roman" w:cs="Times New Roman"/>
                <w:color w:val="000000"/>
                <w:kern w:val="0"/>
                <w:sz w:val="18"/>
                <w:szCs w:val="18"/>
                <w:lang w:bidi="ar-SA"/>
              </w:rPr>
            </w:pPr>
            <w:ins w:id="674" w:author="sea" w:date="2019-01-25T15:45:00Z">
              <w:r w:rsidRPr="00D72CA1">
                <w:rPr>
                  <w:rFonts w:ascii="Times New Roman" w:eastAsia="宋体" w:hAnsi="Times New Roman" w:cs="Times New Roman"/>
                  <w:color w:val="000000"/>
                  <w:kern w:val="0"/>
                  <w:sz w:val="18"/>
                  <w:szCs w:val="18"/>
                  <w:lang w:bidi="ar-SA"/>
                </w:rPr>
                <w:t>7.3</w:t>
              </w:r>
            </w:ins>
          </w:p>
        </w:tc>
        <w:tc>
          <w:tcPr>
            <w:tcW w:w="675" w:type="dxa"/>
            <w:shd w:val="clear" w:color="auto" w:fill="auto"/>
            <w:hideMark/>
          </w:tcPr>
          <w:p w:rsidR="001E41F3" w:rsidRPr="00D72CA1" w:rsidRDefault="001E41F3" w:rsidP="001E41F3">
            <w:pPr>
              <w:suppressAutoHyphens w:val="0"/>
              <w:rPr>
                <w:ins w:id="675" w:author="sea" w:date="2019-01-25T15:45:00Z"/>
                <w:rFonts w:ascii="Times New Roman" w:eastAsia="宋体" w:hAnsi="Times New Roman" w:cs="Times New Roman"/>
                <w:color w:val="000000"/>
                <w:kern w:val="0"/>
                <w:sz w:val="18"/>
                <w:szCs w:val="18"/>
                <w:lang w:bidi="ar-SA"/>
              </w:rPr>
            </w:pPr>
            <w:ins w:id="676" w:author="sea" w:date="2019-01-25T15:45:00Z">
              <w:r w:rsidRPr="00D72CA1">
                <w:rPr>
                  <w:rFonts w:ascii="Times New Roman" w:eastAsia="宋体" w:hAnsi="Times New Roman" w:cs="Times New Roman"/>
                  <w:color w:val="000000"/>
                  <w:kern w:val="0"/>
                  <w:sz w:val="18"/>
                  <w:szCs w:val="18"/>
                  <w:lang w:bidi="ar-SA"/>
                </w:rPr>
                <w:t>66.9</w:t>
              </w:r>
            </w:ins>
          </w:p>
        </w:tc>
        <w:tc>
          <w:tcPr>
            <w:tcW w:w="709" w:type="dxa"/>
            <w:shd w:val="clear" w:color="auto" w:fill="auto"/>
            <w:hideMark/>
          </w:tcPr>
          <w:p w:rsidR="001E41F3" w:rsidRPr="00D72CA1" w:rsidRDefault="001E41F3" w:rsidP="001E41F3">
            <w:pPr>
              <w:suppressAutoHyphens w:val="0"/>
              <w:rPr>
                <w:ins w:id="677" w:author="sea" w:date="2019-01-25T15:45:00Z"/>
                <w:rFonts w:ascii="Times New Roman" w:eastAsia="宋体" w:hAnsi="Times New Roman" w:cs="Times New Roman"/>
                <w:color w:val="000000"/>
                <w:kern w:val="0"/>
                <w:sz w:val="18"/>
                <w:szCs w:val="18"/>
                <w:lang w:bidi="ar-SA"/>
              </w:rPr>
            </w:pPr>
            <w:ins w:id="678" w:author="sea" w:date="2019-01-25T15:45:00Z">
              <w:r w:rsidRPr="00D72CA1">
                <w:rPr>
                  <w:rFonts w:ascii="Times New Roman" w:eastAsia="宋体" w:hAnsi="Times New Roman" w:cs="Times New Roman"/>
                  <w:color w:val="000000"/>
                  <w:kern w:val="0"/>
                  <w:sz w:val="18"/>
                  <w:szCs w:val="18"/>
                  <w:lang w:bidi="ar-SA"/>
                </w:rPr>
                <w:t>-159</w:t>
              </w:r>
            </w:ins>
          </w:p>
        </w:tc>
        <w:tc>
          <w:tcPr>
            <w:tcW w:w="708" w:type="dxa"/>
            <w:shd w:val="clear" w:color="auto" w:fill="auto"/>
            <w:hideMark/>
          </w:tcPr>
          <w:p w:rsidR="001E41F3" w:rsidRPr="00D72CA1" w:rsidRDefault="001E41F3" w:rsidP="001E41F3">
            <w:pPr>
              <w:suppressAutoHyphens w:val="0"/>
              <w:rPr>
                <w:ins w:id="679" w:author="sea" w:date="2019-01-25T15:45:00Z"/>
                <w:rFonts w:ascii="Times New Roman" w:eastAsia="宋体" w:hAnsi="Times New Roman" w:cs="Times New Roman"/>
                <w:color w:val="000000"/>
                <w:kern w:val="0"/>
                <w:sz w:val="18"/>
                <w:szCs w:val="18"/>
                <w:lang w:bidi="ar-SA"/>
              </w:rPr>
            </w:pPr>
            <w:ins w:id="680" w:author="sea" w:date="2019-01-25T15:45:00Z">
              <w:r w:rsidRPr="00D72CA1">
                <w:rPr>
                  <w:rFonts w:ascii="Times New Roman" w:eastAsia="宋体" w:hAnsi="Times New Roman" w:cs="Times New Roman"/>
                  <w:color w:val="000000"/>
                  <w:kern w:val="0"/>
                  <w:sz w:val="18"/>
                  <w:szCs w:val="18"/>
                  <w:lang w:bidi="ar-SA"/>
                </w:rPr>
                <w:t>692</w:t>
              </w:r>
            </w:ins>
          </w:p>
        </w:tc>
        <w:tc>
          <w:tcPr>
            <w:tcW w:w="567" w:type="dxa"/>
            <w:shd w:val="clear" w:color="auto" w:fill="auto"/>
            <w:hideMark/>
          </w:tcPr>
          <w:p w:rsidR="001E41F3" w:rsidRPr="00D72CA1" w:rsidRDefault="001E41F3" w:rsidP="001E41F3">
            <w:pPr>
              <w:suppressAutoHyphens w:val="0"/>
              <w:rPr>
                <w:ins w:id="681" w:author="sea" w:date="2019-01-25T15:45:00Z"/>
                <w:rFonts w:ascii="Times New Roman" w:eastAsia="宋体" w:hAnsi="Times New Roman" w:cs="Times New Roman"/>
                <w:color w:val="000000"/>
                <w:kern w:val="0"/>
                <w:sz w:val="18"/>
                <w:szCs w:val="18"/>
                <w:lang w:bidi="ar-SA"/>
              </w:rPr>
            </w:pPr>
            <w:ins w:id="682" w:author="sea" w:date="2019-01-25T15:45:00Z">
              <w:r w:rsidRPr="00D72CA1">
                <w:rPr>
                  <w:rFonts w:ascii="Times New Roman" w:eastAsia="宋体" w:hAnsi="Times New Roman" w:cs="Times New Roman"/>
                  <w:color w:val="000000"/>
                  <w:kern w:val="0"/>
                  <w:sz w:val="18"/>
                  <w:szCs w:val="18"/>
                  <w:lang w:bidi="ar-SA"/>
                </w:rPr>
                <w:t>4.8</w:t>
              </w:r>
            </w:ins>
          </w:p>
        </w:tc>
        <w:tc>
          <w:tcPr>
            <w:tcW w:w="743" w:type="dxa"/>
            <w:shd w:val="clear" w:color="auto" w:fill="auto"/>
            <w:hideMark/>
          </w:tcPr>
          <w:p w:rsidR="001E41F3" w:rsidRPr="00D72CA1" w:rsidRDefault="001E41F3" w:rsidP="001E41F3">
            <w:pPr>
              <w:suppressAutoHyphens w:val="0"/>
              <w:rPr>
                <w:ins w:id="683" w:author="sea" w:date="2019-01-25T15:45:00Z"/>
                <w:rFonts w:ascii="Times New Roman" w:eastAsia="宋体" w:hAnsi="Times New Roman" w:cs="Times New Roman"/>
                <w:color w:val="000000"/>
                <w:kern w:val="0"/>
                <w:sz w:val="18"/>
                <w:szCs w:val="18"/>
                <w:lang w:bidi="ar-SA"/>
              </w:rPr>
            </w:pPr>
            <w:ins w:id="684" w:author="sea" w:date="2019-01-25T15:45:00Z">
              <w:r w:rsidRPr="00D72CA1">
                <w:rPr>
                  <w:rFonts w:ascii="Times New Roman" w:eastAsia="宋体" w:hAnsi="Times New Roman" w:cs="Times New Roman"/>
                  <w:color w:val="000000"/>
                  <w:kern w:val="0"/>
                  <w:sz w:val="18"/>
                  <w:szCs w:val="18"/>
                  <w:lang w:bidi="ar-SA"/>
                </w:rPr>
                <w:t>4.1</w:t>
              </w:r>
            </w:ins>
          </w:p>
        </w:tc>
        <w:tc>
          <w:tcPr>
            <w:tcW w:w="709" w:type="dxa"/>
            <w:shd w:val="clear" w:color="auto" w:fill="auto"/>
            <w:hideMark/>
          </w:tcPr>
          <w:p w:rsidR="001E41F3" w:rsidRPr="00D72CA1" w:rsidRDefault="001E41F3" w:rsidP="001E41F3">
            <w:pPr>
              <w:suppressAutoHyphens w:val="0"/>
              <w:rPr>
                <w:ins w:id="685" w:author="sea" w:date="2019-01-25T15:45:00Z"/>
                <w:rFonts w:ascii="Times New Roman" w:eastAsia="宋体" w:hAnsi="Times New Roman" w:cs="Times New Roman"/>
                <w:color w:val="000000"/>
                <w:kern w:val="0"/>
                <w:sz w:val="18"/>
                <w:szCs w:val="18"/>
                <w:lang w:bidi="ar-SA"/>
              </w:rPr>
            </w:pPr>
            <w:ins w:id="686"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687" w:author="sea" w:date="2019-01-25T15:45:00Z"/>
                <w:rFonts w:ascii="Times New Roman" w:eastAsia="宋体" w:hAnsi="Times New Roman" w:cs="Times New Roman"/>
                <w:color w:val="000000"/>
                <w:kern w:val="0"/>
                <w:sz w:val="18"/>
                <w:szCs w:val="18"/>
                <w:lang w:bidi="ar-SA"/>
              </w:rPr>
            </w:pPr>
            <w:ins w:id="688"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689" w:author="sea" w:date="2019-01-25T15:45:00Z"/>
                <w:rFonts w:ascii="Times New Roman" w:eastAsia="宋体" w:hAnsi="Times New Roman" w:cs="Times New Roman"/>
                <w:color w:val="000000"/>
                <w:kern w:val="0"/>
                <w:sz w:val="18"/>
                <w:szCs w:val="18"/>
                <w:lang w:bidi="ar-SA"/>
              </w:rPr>
            </w:pPr>
            <w:ins w:id="690"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691" w:author="sea" w:date="2019-01-25T15:45:00Z"/>
                <w:rFonts w:ascii="Times New Roman" w:eastAsia="宋体" w:hAnsi="Times New Roman" w:cs="Times New Roman"/>
                <w:color w:val="000000"/>
                <w:kern w:val="0"/>
                <w:sz w:val="18"/>
                <w:szCs w:val="18"/>
                <w:lang w:bidi="ar-SA"/>
              </w:rPr>
            </w:pPr>
            <w:ins w:id="692"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693" w:author="sea" w:date="2019-01-25T15:45:00Z"/>
                <w:rFonts w:ascii="Times New Roman" w:eastAsia="宋体" w:hAnsi="Times New Roman" w:cs="Times New Roman"/>
                <w:color w:val="000000"/>
                <w:kern w:val="0"/>
                <w:sz w:val="18"/>
                <w:szCs w:val="18"/>
                <w:lang w:bidi="ar-SA"/>
              </w:rPr>
            </w:pPr>
            <w:ins w:id="694"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695" w:author="sea" w:date="2019-01-25T15:45:00Z"/>
                <w:rFonts w:ascii="Times New Roman" w:eastAsia="宋体" w:hAnsi="Times New Roman" w:cs="Times New Roman"/>
                <w:color w:val="000000"/>
                <w:kern w:val="0"/>
                <w:sz w:val="18"/>
                <w:szCs w:val="18"/>
                <w:lang w:bidi="ar-SA"/>
              </w:rPr>
            </w:pPr>
            <w:ins w:id="696"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697" w:author="sea" w:date="2019-01-25T15:45:00Z"/>
                <w:rFonts w:ascii="Times New Roman" w:eastAsia="宋体" w:hAnsi="Times New Roman" w:cs="Times New Roman"/>
                <w:color w:val="000000"/>
                <w:kern w:val="0"/>
                <w:sz w:val="18"/>
                <w:szCs w:val="18"/>
                <w:lang w:bidi="ar-SA"/>
              </w:rPr>
            </w:pPr>
            <w:ins w:id="698" w:author="sea" w:date="2019-01-25T15:45:00Z">
              <w:r w:rsidRPr="00D72CA1">
                <w:rPr>
                  <w:rFonts w:ascii="Times New Roman" w:eastAsia="宋体" w:hAnsi="Times New Roman" w:cs="Times New Roman"/>
                  <w:color w:val="000000"/>
                  <w:kern w:val="0"/>
                  <w:sz w:val="18"/>
                  <w:szCs w:val="18"/>
                  <w:lang w:bidi="ar-SA"/>
                </w:rPr>
                <w:t>89.6</w:t>
              </w:r>
            </w:ins>
          </w:p>
        </w:tc>
        <w:tc>
          <w:tcPr>
            <w:tcW w:w="709" w:type="dxa"/>
            <w:shd w:val="clear" w:color="auto" w:fill="auto"/>
            <w:hideMark/>
          </w:tcPr>
          <w:p w:rsidR="001E41F3" w:rsidRPr="00D72CA1" w:rsidRDefault="001E41F3" w:rsidP="001E41F3">
            <w:pPr>
              <w:suppressAutoHyphens w:val="0"/>
              <w:rPr>
                <w:ins w:id="699" w:author="sea" w:date="2019-01-25T15:45:00Z"/>
                <w:rFonts w:ascii="Times New Roman" w:eastAsia="宋体" w:hAnsi="Times New Roman" w:cs="Times New Roman"/>
                <w:color w:val="000000"/>
                <w:kern w:val="0"/>
                <w:sz w:val="18"/>
                <w:szCs w:val="18"/>
                <w:lang w:bidi="ar-SA"/>
              </w:rPr>
            </w:pPr>
            <w:ins w:id="700"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701" w:author="sea" w:date="2019-01-25T15:45:00Z"/>
                <w:rFonts w:ascii="Times New Roman" w:eastAsia="宋体" w:hAnsi="Times New Roman" w:cs="Times New Roman"/>
                <w:color w:val="000000"/>
                <w:kern w:val="0"/>
                <w:sz w:val="18"/>
                <w:szCs w:val="18"/>
                <w:lang w:bidi="ar-SA"/>
              </w:rPr>
            </w:pPr>
            <w:ins w:id="702" w:author="sea" w:date="2019-01-25T15:45:00Z">
              <w:r w:rsidRPr="00D72CA1">
                <w:rPr>
                  <w:rFonts w:ascii="Times New Roman" w:eastAsia="宋体" w:hAnsi="Times New Roman" w:cs="Times New Roman"/>
                  <w:color w:val="000000"/>
                  <w:kern w:val="0"/>
                  <w:sz w:val="18"/>
                  <w:szCs w:val="18"/>
                  <w:lang w:bidi="ar-SA"/>
                </w:rPr>
                <w:t>-8.4</w:t>
              </w:r>
            </w:ins>
          </w:p>
        </w:tc>
        <w:tc>
          <w:tcPr>
            <w:tcW w:w="850" w:type="dxa"/>
            <w:shd w:val="clear" w:color="auto" w:fill="auto"/>
            <w:hideMark/>
          </w:tcPr>
          <w:p w:rsidR="001E41F3" w:rsidRPr="00D72CA1" w:rsidRDefault="001E41F3" w:rsidP="001E41F3">
            <w:pPr>
              <w:suppressAutoHyphens w:val="0"/>
              <w:rPr>
                <w:ins w:id="703" w:author="sea" w:date="2019-01-25T15:45:00Z"/>
                <w:rFonts w:ascii="Times New Roman" w:eastAsia="宋体" w:hAnsi="Times New Roman" w:cs="Times New Roman"/>
                <w:color w:val="000000"/>
                <w:kern w:val="0"/>
                <w:sz w:val="18"/>
                <w:szCs w:val="18"/>
                <w:lang w:bidi="ar-SA"/>
              </w:rPr>
            </w:pPr>
            <w:ins w:id="704" w:author="sea" w:date="2019-01-25T15:45:00Z">
              <w:r w:rsidRPr="00D72CA1">
                <w:rPr>
                  <w:rFonts w:ascii="Times New Roman" w:eastAsia="宋体" w:hAnsi="Times New Roman" w:cs="Times New Roman"/>
                  <w:color w:val="000000"/>
                  <w:kern w:val="0"/>
                  <w:sz w:val="18"/>
                  <w:szCs w:val="18"/>
                  <w:lang w:bidi="ar-SA"/>
                </w:rPr>
                <w:t>89.9</w:t>
              </w:r>
            </w:ins>
          </w:p>
        </w:tc>
      </w:tr>
      <w:tr w:rsidR="001E41F3" w:rsidRPr="00D72CA1" w:rsidTr="001E41F3">
        <w:trPr>
          <w:trHeight w:val="510"/>
          <w:ins w:id="705" w:author="sea" w:date="2019-01-25T15:45:00Z"/>
        </w:trPr>
        <w:tc>
          <w:tcPr>
            <w:tcW w:w="993" w:type="dxa"/>
            <w:shd w:val="clear" w:color="auto" w:fill="auto"/>
            <w:hideMark/>
          </w:tcPr>
          <w:p w:rsidR="001E41F3" w:rsidRPr="00D72CA1" w:rsidRDefault="001E41F3" w:rsidP="001E41F3">
            <w:pPr>
              <w:suppressAutoHyphens w:val="0"/>
              <w:rPr>
                <w:ins w:id="706" w:author="sea" w:date="2019-01-25T15:45:00Z"/>
                <w:rFonts w:ascii="Times New Roman" w:eastAsia="宋体" w:hAnsi="Times New Roman" w:cs="Times New Roman"/>
                <w:b/>
                <w:bCs/>
                <w:color w:val="000000"/>
                <w:kern w:val="0"/>
                <w:sz w:val="18"/>
                <w:szCs w:val="18"/>
                <w:lang w:bidi="ar-SA"/>
              </w:rPr>
            </w:pPr>
            <w:ins w:id="707" w:author="sea" w:date="2019-01-25T15:45:00Z">
              <w:r w:rsidRPr="00D72CA1">
                <w:rPr>
                  <w:rFonts w:ascii="Times New Roman" w:eastAsia="宋体" w:hAnsi="Times New Roman" w:cs="Times New Roman"/>
                  <w:b/>
                  <w:bCs/>
                  <w:color w:val="000000"/>
                  <w:kern w:val="0"/>
                  <w:sz w:val="18"/>
                  <w:szCs w:val="18"/>
                  <w:lang w:bidi="ar-SA"/>
                </w:rPr>
                <w:t>Yonglong CY</w:t>
              </w:r>
            </w:ins>
          </w:p>
        </w:tc>
        <w:tc>
          <w:tcPr>
            <w:tcW w:w="850" w:type="dxa"/>
            <w:shd w:val="clear" w:color="auto" w:fill="auto"/>
            <w:hideMark/>
          </w:tcPr>
          <w:p w:rsidR="001E41F3" w:rsidRPr="00D72CA1" w:rsidRDefault="001E41F3" w:rsidP="001E41F3">
            <w:pPr>
              <w:suppressAutoHyphens w:val="0"/>
              <w:rPr>
                <w:ins w:id="708" w:author="sea" w:date="2019-01-25T15:45:00Z"/>
                <w:rFonts w:ascii="Times New Roman" w:eastAsia="宋体" w:hAnsi="Times New Roman" w:cs="Times New Roman"/>
                <w:kern w:val="0"/>
                <w:sz w:val="18"/>
                <w:szCs w:val="18"/>
                <w:lang w:bidi="ar-SA"/>
              </w:rPr>
            </w:pPr>
            <w:ins w:id="709"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710" w:author="sea" w:date="2019-01-25T15:45:00Z"/>
                <w:rFonts w:ascii="Times New Roman" w:eastAsia="宋体" w:hAnsi="Times New Roman" w:cs="Times New Roman"/>
                <w:color w:val="000000"/>
                <w:kern w:val="0"/>
                <w:sz w:val="18"/>
                <w:szCs w:val="18"/>
                <w:lang w:bidi="ar-SA"/>
              </w:rPr>
            </w:pPr>
            <w:ins w:id="711"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712" w:author="sea" w:date="2019-01-25T15:45:00Z"/>
                <w:rFonts w:ascii="Times New Roman" w:eastAsia="宋体" w:hAnsi="Times New Roman" w:cs="Times New Roman"/>
                <w:color w:val="000000"/>
                <w:kern w:val="0"/>
                <w:sz w:val="18"/>
                <w:szCs w:val="18"/>
                <w:lang w:bidi="ar-SA"/>
              </w:rPr>
            </w:pPr>
            <w:ins w:id="713"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714" w:author="sea" w:date="2019-01-25T15:45:00Z"/>
                <w:rFonts w:ascii="Times New Roman" w:eastAsia="宋体" w:hAnsi="Times New Roman" w:cs="Times New Roman"/>
                <w:color w:val="000000"/>
                <w:kern w:val="0"/>
                <w:sz w:val="18"/>
                <w:szCs w:val="18"/>
                <w:lang w:bidi="ar-SA"/>
              </w:rPr>
            </w:pPr>
            <w:ins w:id="715" w:author="sea" w:date="2019-01-25T15:45:00Z">
              <w:r w:rsidRPr="00D72CA1">
                <w:rPr>
                  <w:rFonts w:ascii="Times New Roman" w:eastAsia="宋体" w:hAnsi="Times New Roman" w:cs="Times New Roman"/>
                  <w:color w:val="000000"/>
                  <w:kern w:val="0"/>
                  <w:sz w:val="18"/>
                  <w:szCs w:val="18"/>
                  <w:lang w:bidi="ar-SA"/>
                </w:rPr>
                <w:t>7.3</w:t>
              </w:r>
            </w:ins>
          </w:p>
        </w:tc>
        <w:tc>
          <w:tcPr>
            <w:tcW w:w="675" w:type="dxa"/>
            <w:shd w:val="clear" w:color="auto" w:fill="auto"/>
            <w:hideMark/>
          </w:tcPr>
          <w:p w:rsidR="001E41F3" w:rsidRPr="00D72CA1" w:rsidRDefault="001E41F3" w:rsidP="001E41F3">
            <w:pPr>
              <w:suppressAutoHyphens w:val="0"/>
              <w:rPr>
                <w:ins w:id="716" w:author="sea" w:date="2019-01-25T15:45:00Z"/>
                <w:rFonts w:ascii="Times New Roman" w:eastAsia="宋体" w:hAnsi="Times New Roman" w:cs="Times New Roman"/>
                <w:color w:val="000000"/>
                <w:kern w:val="0"/>
                <w:sz w:val="18"/>
                <w:szCs w:val="18"/>
                <w:lang w:bidi="ar-SA"/>
              </w:rPr>
            </w:pPr>
            <w:ins w:id="717" w:author="sea" w:date="2019-01-25T15:45:00Z">
              <w:r w:rsidRPr="00D72CA1">
                <w:rPr>
                  <w:rFonts w:ascii="Times New Roman" w:eastAsia="宋体" w:hAnsi="Times New Roman" w:cs="Times New Roman"/>
                  <w:color w:val="000000"/>
                  <w:kern w:val="0"/>
                  <w:sz w:val="18"/>
                  <w:szCs w:val="18"/>
                  <w:lang w:bidi="ar-SA"/>
                </w:rPr>
                <w:t>68.7</w:t>
              </w:r>
            </w:ins>
          </w:p>
        </w:tc>
        <w:tc>
          <w:tcPr>
            <w:tcW w:w="709" w:type="dxa"/>
            <w:shd w:val="clear" w:color="auto" w:fill="auto"/>
            <w:hideMark/>
          </w:tcPr>
          <w:p w:rsidR="001E41F3" w:rsidRPr="00D72CA1" w:rsidRDefault="001E41F3" w:rsidP="001E41F3">
            <w:pPr>
              <w:suppressAutoHyphens w:val="0"/>
              <w:rPr>
                <w:ins w:id="718" w:author="sea" w:date="2019-01-25T15:45:00Z"/>
                <w:rFonts w:ascii="Times New Roman" w:eastAsia="宋体" w:hAnsi="Times New Roman" w:cs="Times New Roman"/>
                <w:color w:val="000000"/>
                <w:kern w:val="0"/>
                <w:sz w:val="18"/>
                <w:szCs w:val="18"/>
                <w:lang w:bidi="ar-SA"/>
              </w:rPr>
            </w:pPr>
            <w:ins w:id="719" w:author="sea" w:date="2019-01-25T15:45:00Z">
              <w:r w:rsidRPr="00D72CA1">
                <w:rPr>
                  <w:rFonts w:ascii="Times New Roman" w:eastAsia="宋体" w:hAnsi="Times New Roman" w:cs="Times New Roman"/>
                  <w:color w:val="000000"/>
                  <w:kern w:val="0"/>
                  <w:sz w:val="18"/>
                  <w:szCs w:val="18"/>
                  <w:lang w:bidi="ar-SA"/>
                </w:rPr>
                <w:t>353</w:t>
              </w:r>
            </w:ins>
          </w:p>
        </w:tc>
        <w:tc>
          <w:tcPr>
            <w:tcW w:w="708" w:type="dxa"/>
            <w:shd w:val="clear" w:color="auto" w:fill="auto"/>
            <w:hideMark/>
          </w:tcPr>
          <w:p w:rsidR="001E41F3" w:rsidRPr="00D72CA1" w:rsidRDefault="001E41F3" w:rsidP="001E41F3">
            <w:pPr>
              <w:suppressAutoHyphens w:val="0"/>
              <w:rPr>
                <w:ins w:id="720" w:author="sea" w:date="2019-01-25T15:45:00Z"/>
                <w:rFonts w:ascii="Times New Roman" w:eastAsia="宋体" w:hAnsi="Times New Roman" w:cs="Times New Roman"/>
                <w:color w:val="000000"/>
                <w:kern w:val="0"/>
                <w:sz w:val="18"/>
                <w:szCs w:val="18"/>
                <w:lang w:bidi="ar-SA"/>
              </w:rPr>
            </w:pPr>
            <w:ins w:id="721" w:author="sea" w:date="2019-01-25T15:45:00Z">
              <w:r w:rsidRPr="00D72CA1">
                <w:rPr>
                  <w:rFonts w:ascii="Times New Roman" w:eastAsia="宋体" w:hAnsi="Times New Roman" w:cs="Times New Roman"/>
                  <w:color w:val="000000"/>
                  <w:kern w:val="0"/>
                  <w:sz w:val="18"/>
                  <w:szCs w:val="18"/>
                  <w:lang w:bidi="ar-SA"/>
                </w:rPr>
                <w:t>690</w:t>
              </w:r>
            </w:ins>
          </w:p>
        </w:tc>
        <w:tc>
          <w:tcPr>
            <w:tcW w:w="567" w:type="dxa"/>
            <w:shd w:val="clear" w:color="auto" w:fill="auto"/>
            <w:hideMark/>
          </w:tcPr>
          <w:p w:rsidR="001E41F3" w:rsidRPr="00D72CA1" w:rsidRDefault="001E41F3" w:rsidP="001E41F3">
            <w:pPr>
              <w:suppressAutoHyphens w:val="0"/>
              <w:rPr>
                <w:ins w:id="722" w:author="sea" w:date="2019-01-25T15:45:00Z"/>
                <w:rFonts w:ascii="Times New Roman" w:eastAsia="宋体" w:hAnsi="Times New Roman" w:cs="Times New Roman"/>
                <w:color w:val="000000"/>
                <w:kern w:val="0"/>
                <w:sz w:val="18"/>
                <w:szCs w:val="18"/>
                <w:lang w:bidi="ar-SA"/>
              </w:rPr>
            </w:pPr>
            <w:ins w:id="723" w:author="sea" w:date="2019-01-25T15:45:00Z">
              <w:r w:rsidRPr="00D72CA1">
                <w:rPr>
                  <w:rFonts w:ascii="Times New Roman" w:eastAsia="宋体" w:hAnsi="Times New Roman" w:cs="Times New Roman"/>
                  <w:color w:val="000000"/>
                  <w:kern w:val="0"/>
                  <w:sz w:val="18"/>
                  <w:szCs w:val="18"/>
                  <w:lang w:bidi="ar-SA"/>
                </w:rPr>
                <w:t>4.7</w:t>
              </w:r>
            </w:ins>
          </w:p>
        </w:tc>
        <w:tc>
          <w:tcPr>
            <w:tcW w:w="743" w:type="dxa"/>
            <w:shd w:val="clear" w:color="auto" w:fill="auto"/>
            <w:hideMark/>
          </w:tcPr>
          <w:p w:rsidR="001E41F3" w:rsidRPr="00D72CA1" w:rsidRDefault="001E41F3" w:rsidP="001E41F3">
            <w:pPr>
              <w:suppressAutoHyphens w:val="0"/>
              <w:rPr>
                <w:ins w:id="724" w:author="sea" w:date="2019-01-25T15:45:00Z"/>
                <w:rFonts w:ascii="Times New Roman" w:eastAsia="宋体" w:hAnsi="Times New Roman" w:cs="Times New Roman"/>
                <w:color w:val="000000"/>
                <w:kern w:val="0"/>
                <w:sz w:val="18"/>
                <w:szCs w:val="18"/>
                <w:lang w:bidi="ar-SA"/>
              </w:rPr>
            </w:pPr>
            <w:ins w:id="725"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726" w:author="sea" w:date="2019-01-25T15:45:00Z"/>
                <w:rFonts w:ascii="Times New Roman" w:eastAsia="宋体" w:hAnsi="Times New Roman" w:cs="Times New Roman"/>
                <w:color w:val="000000"/>
                <w:kern w:val="0"/>
                <w:sz w:val="18"/>
                <w:szCs w:val="18"/>
                <w:lang w:bidi="ar-SA"/>
              </w:rPr>
            </w:pPr>
            <w:ins w:id="727"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728" w:author="sea" w:date="2019-01-25T15:45:00Z"/>
                <w:rFonts w:ascii="Times New Roman" w:eastAsia="宋体" w:hAnsi="Times New Roman" w:cs="Times New Roman"/>
                <w:color w:val="000000"/>
                <w:kern w:val="0"/>
                <w:sz w:val="18"/>
                <w:szCs w:val="18"/>
                <w:lang w:bidi="ar-SA"/>
              </w:rPr>
            </w:pPr>
            <w:ins w:id="729" w:author="sea" w:date="2019-01-25T15:45:00Z">
              <w:r w:rsidRPr="00D72CA1">
                <w:rPr>
                  <w:rFonts w:ascii="Times New Roman" w:eastAsia="宋体" w:hAnsi="Times New Roman" w:cs="Times New Roman"/>
                  <w:color w:val="000000"/>
                  <w:kern w:val="0"/>
                  <w:sz w:val="18"/>
                  <w:szCs w:val="18"/>
                  <w:lang w:bidi="ar-SA"/>
                </w:rPr>
                <w:t>-0.1</w:t>
              </w:r>
            </w:ins>
          </w:p>
        </w:tc>
        <w:tc>
          <w:tcPr>
            <w:tcW w:w="851" w:type="dxa"/>
            <w:shd w:val="clear" w:color="auto" w:fill="auto"/>
            <w:hideMark/>
          </w:tcPr>
          <w:p w:rsidR="001E41F3" w:rsidRPr="00D72CA1" w:rsidRDefault="001E41F3" w:rsidP="001E41F3">
            <w:pPr>
              <w:suppressAutoHyphens w:val="0"/>
              <w:rPr>
                <w:ins w:id="730" w:author="sea" w:date="2019-01-25T15:45:00Z"/>
                <w:rFonts w:ascii="Times New Roman" w:eastAsia="宋体" w:hAnsi="Times New Roman" w:cs="Times New Roman"/>
                <w:color w:val="000000"/>
                <w:kern w:val="0"/>
                <w:sz w:val="18"/>
                <w:szCs w:val="18"/>
                <w:lang w:bidi="ar-SA"/>
              </w:rPr>
            </w:pPr>
            <w:ins w:id="731"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732" w:author="sea" w:date="2019-01-25T15:45:00Z"/>
                <w:rFonts w:ascii="Times New Roman" w:eastAsia="宋体" w:hAnsi="Times New Roman" w:cs="Times New Roman"/>
                <w:color w:val="000000"/>
                <w:kern w:val="0"/>
                <w:sz w:val="18"/>
                <w:szCs w:val="18"/>
                <w:lang w:bidi="ar-SA"/>
              </w:rPr>
            </w:pPr>
            <w:ins w:id="733"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734" w:author="sea" w:date="2019-01-25T15:45:00Z"/>
                <w:rFonts w:ascii="Times New Roman" w:eastAsia="宋体" w:hAnsi="Times New Roman" w:cs="Times New Roman"/>
                <w:color w:val="000000"/>
                <w:kern w:val="0"/>
                <w:sz w:val="18"/>
                <w:szCs w:val="18"/>
                <w:lang w:bidi="ar-SA"/>
              </w:rPr>
            </w:pPr>
            <w:ins w:id="735" w:author="sea" w:date="2019-01-25T15:45:00Z">
              <w:r w:rsidRPr="00D72CA1">
                <w:rPr>
                  <w:rFonts w:ascii="Times New Roman" w:eastAsia="宋体" w:hAnsi="Times New Roman" w:cs="Times New Roman"/>
                  <w:color w:val="000000"/>
                  <w:kern w:val="0"/>
                  <w:sz w:val="18"/>
                  <w:szCs w:val="18"/>
                  <w:lang w:bidi="ar-SA"/>
                </w:rPr>
                <w:t>-72</w:t>
              </w:r>
            </w:ins>
          </w:p>
        </w:tc>
        <w:tc>
          <w:tcPr>
            <w:tcW w:w="709" w:type="dxa"/>
            <w:shd w:val="clear" w:color="auto" w:fill="auto"/>
            <w:hideMark/>
          </w:tcPr>
          <w:p w:rsidR="001E41F3" w:rsidRPr="00D72CA1" w:rsidRDefault="001E41F3" w:rsidP="001E41F3">
            <w:pPr>
              <w:suppressAutoHyphens w:val="0"/>
              <w:rPr>
                <w:ins w:id="736" w:author="sea" w:date="2019-01-25T15:45:00Z"/>
                <w:rFonts w:ascii="Times New Roman" w:eastAsia="宋体" w:hAnsi="Times New Roman" w:cs="Times New Roman"/>
                <w:color w:val="000000"/>
                <w:kern w:val="0"/>
                <w:sz w:val="18"/>
                <w:szCs w:val="18"/>
                <w:lang w:bidi="ar-SA"/>
              </w:rPr>
            </w:pPr>
            <w:ins w:id="737" w:author="sea" w:date="2019-01-25T15:45:00Z">
              <w:r w:rsidRPr="00D72CA1">
                <w:rPr>
                  <w:rFonts w:ascii="Times New Roman" w:eastAsia="宋体" w:hAnsi="Times New Roman" w:cs="Times New Roman"/>
                  <w:color w:val="000000"/>
                  <w:kern w:val="0"/>
                  <w:sz w:val="18"/>
                  <w:szCs w:val="18"/>
                  <w:lang w:bidi="ar-SA"/>
                </w:rPr>
                <w:t>9.2</w:t>
              </w:r>
            </w:ins>
          </w:p>
        </w:tc>
        <w:tc>
          <w:tcPr>
            <w:tcW w:w="709" w:type="dxa"/>
            <w:shd w:val="clear" w:color="auto" w:fill="auto"/>
            <w:hideMark/>
          </w:tcPr>
          <w:p w:rsidR="001E41F3" w:rsidRPr="00D72CA1" w:rsidRDefault="001E41F3" w:rsidP="001E41F3">
            <w:pPr>
              <w:suppressAutoHyphens w:val="0"/>
              <w:rPr>
                <w:ins w:id="738" w:author="sea" w:date="2019-01-25T15:45:00Z"/>
                <w:rFonts w:ascii="Times New Roman" w:eastAsia="宋体" w:hAnsi="Times New Roman" w:cs="Times New Roman"/>
                <w:color w:val="000000"/>
                <w:kern w:val="0"/>
                <w:sz w:val="18"/>
                <w:szCs w:val="18"/>
                <w:lang w:bidi="ar-SA"/>
              </w:rPr>
            </w:pPr>
            <w:ins w:id="739" w:author="sea" w:date="2019-01-25T15:45:00Z">
              <w:r w:rsidRPr="00D72CA1">
                <w:rPr>
                  <w:rFonts w:ascii="Times New Roman" w:eastAsia="宋体" w:hAnsi="Times New Roman" w:cs="Times New Roman"/>
                  <w:color w:val="000000"/>
                  <w:kern w:val="0"/>
                  <w:sz w:val="18"/>
                  <w:szCs w:val="18"/>
                  <w:lang w:bidi="ar-SA"/>
                </w:rPr>
                <w:t>92.5</w:t>
              </w:r>
            </w:ins>
          </w:p>
        </w:tc>
        <w:tc>
          <w:tcPr>
            <w:tcW w:w="709" w:type="dxa"/>
            <w:shd w:val="clear" w:color="auto" w:fill="auto"/>
            <w:hideMark/>
          </w:tcPr>
          <w:p w:rsidR="001E41F3" w:rsidRPr="00D72CA1" w:rsidRDefault="001E41F3" w:rsidP="001E41F3">
            <w:pPr>
              <w:suppressAutoHyphens w:val="0"/>
              <w:rPr>
                <w:ins w:id="740" w:author="sea" w:date="2019-01-25T15:45:00Z"/>
                <w:rFonts w:ascii="Times New Roman" w:eastAsia="宋体" w:hAnsi="Times New Roman" w:cs="Times New Roman"/>
                <w:color w:val="000000"/>
                <w:kern w:val="0"/>
                <w:sz w:val="18"/>
                <w:szCs w:val="18"/>
                <w:lang w:bidi="ar-SA"/>
              </w:rPr>
            </w:pPr>
            <w:ins w:id="741" w:author="sea" w:date="2019-01-25T15:45:00Z">
              <w:r w:rsidRPr="00D72CA1">
                <w:rPr>
                  <w:rFonts w:ascii="Times New Roman" w:eastAsia="宋体" w:hAnsi="Times New Roman" w:cs="Times New Roman"/>
                  <w:color w:val="000000"/>
                  <w:kern w:val="0"/>
                  <w:sz w:val="18"/>
                  <w:szCs w:val="18"/>
                  <w:lang w:bidi="ar-SA"/>
                </w:rPr>
                <w:t>5.2</w:t>
              </w:r>
            </w:ins>
          </w:p>
        </w:tc>
        <w:tc>
          <w:tcPr>
            <w:tcW w:w="567" w:type="dxa"/>
            <w:shd w:val="clear" w:color="auto" w:fill="auto"/>
            <w:hideMark/>
          </w:tcPr>
          <w:p w:rsidR="001E41F3" w:rsidRPr="00D72CA1" w:rsidRDefault="001E41F3" w:rsidP="001E41F3">
            <w:pPr>
              <w:suppressAutoHyphens w:val="0"/>
              <w:rPr>
                <w:ins w:id="742" w:author="sea" w:date="2019-01-25T15:45:00Z"/>
                <w:rFonts w:ascii="Times New Roman" w:eastAsia="宋体" w:hAnsi="Times New Roman" w:cs="Times New Roman"/>
                <w:color w:val="000000"/>
                <w:kern w:val="0"/>
                <w:sz w:val="18"/>
                <w:szCs w:val="18"/>
                <w:lang w:bidi="ar-SA"/>
              </w:rPr>
            </w:pPr>
            <w:ins w:id="743" w:author="sea" w:date="2019-01-25T15:45:00Z">
              <w:r w:rsidRPr="00D72CA1">
                <w:rPr>
                  <w:rFonts w:ascii="Times New Roman" w:eastAsia="宋体" w:hAnsi="Times New Roman" w:cs="Times New Roman"/>
                  <w:color w:val="000000"/>
                  <w:kern w:val="0"/>
                  <w:sz w:val="18"/>
                  <w:szCs w:val="18"/>
                  <w:lang w:bidi="ar-SA"/>
                </w:rPr>
                <w:t>38.4</w:t>
              </w:r>
            </w:ins>
          </w:p>
        </w:tc>
        <w:tc>
          <w:tcPr>
            <w:tcW w:w="850" w:type="dxa"/>
            <w:shd w:val="clear" w:color="auto" w:fill="auto"/>
            <w:hideMark/>
          </w:tcPr>
          <w:p w:rsidR="001E41F3" w:rsidRPr="00D72CA1" w:rsidRDefault="001E41F3" w:rsidP="001E41F3">
            <w:pPr>
              <w:suppressAutoHyphens w:val="0"/>
              <w:rPr>
                <w:ins w:id="744" w:author="sea" w:date="2019-01-25T15:45:00Z"/>
                <w:rFonts w:ascii="Times New Roman" w:eastAsia="宋体" w:hAnsi="Times New Roman" w:cs="Times New Roman"/>
                <w:color w:val="000000"/>
                <w:kern w:val="0"/>
                <w:sz w:val="18"/>
                <w:szCs w:val="18"/>
                <w:lang w:bidi="ar-SA"/>
              </w:rPr>
            </w:pPr>
            <w:ins w:id="745" w:author="sea" w:date="2019-01-25T15:45:00Z">
              <w:r w:rsidRPr="00D72CA1">
                <w:rPr>
                  <w:rFonts w:ascii="Times New Roman" w:eastAsia="宋体" w:hAnsi="Times New Roman" w:cs="Times New Roman"/>
                  <w:color w:val="000000"/>
                  <w:kern w:val="0"/>
                  <w:sz w:val="18"/>
                  <w:szCs w:val="18"/>
                  <w:lang w:bidi="ar-SA"/>
                </w:rPr>
                <w:t>91.6</w:t>
              </w:r>
            </w:ins>
          </w:p>
        </w:tc>
      </w:tr>
      <w:tr w:rsidR="001E41F3" w:rsidRPr="00D72CA1" w:rsidTr="001E41F3">
        <w:trPr>
          <w:trHeight w:val="510"/>
          <w:ins w:id="746" w:author="sea" w:date="2019-01-25T15:45:00Z"/>
        </w:trPr>
        <w:tc>
          <w:tcPr>
            <w:tcW w:w="993" w:type="dxa"/>
            <w:shd w:val="clear" w:color="auto" w:fill="auto"/>
            <w:hideMark/>
          </w:tcPr>
          <w:p w:rsidR="001E41F3" w:rsidRPr="00D72CA1" w:rsidRDefault="001E41F3" w:rsidP="001E41F3">
            <w:pPr>
              <w:suppressAutoHyphens w:val="0"/>
              <w:rPr>
                <w:ins w:id="747" w:author="sea" w:date="2019-01-25T15:45:00Z"/>
                <w:rFonts w:ascii="Times New Roman" w:eastAsia="宋体" w:hAnsi="Times New Roman" w:cs="Times New Roman"/>
                <w:b/>
                <w:bCs/>
                <w:color w:val="000000"/>
                <w:kern w:val="0"/>
                <w:sz w:val="18"/>
                <w:szCs w:val="18"/>
                <w:lang w:bidi="ar-SA"/>
              </w:rPr>
            </w:pPr>
            <w:ins w:id="748" w:author="sea" w:date="2019-01-25T15:45:00Z">
              <w:r w:rsidRPr="00D72CA1">
                <w:rPr>
                  <w:rFonts w:ascii="Times New Roman" w:eastAsia="宋体" w:hAnsi="Times New Roman" w:cs="Times New Roman"/>
                  <w:b/>
                  <w:bCs/>
                  <w:color w:val="000000"/>
                  <w:kern w:val="0"/>
                  <w:sz w:val="18"/>
                  <w:szCs w:val="18"/>
                  <w:lang w:bidi="ar-SA"/>
                </w:rPr>
                <w:t>Hangzhou HZ3</w:t>
              </w:r>
            </w:ins>
          </w:p>
        </w:tc>
        <w:tc>
          <w:tcPr>
            <w:tcW w:w="850" w:type="dxa"/>
            <w:shd w:val="clear" w:color="auto" w:fill="auto"/>
            <w:hideMark/>
          </w:tcPr>
          <w:p w:rsidR="001E41F3" w:rsidRPr="00D72CA1" w:rsidRDefault="001E41F3" w:rsidP="001E41F3">
            <w:pPr>
              <w:suppressAutoHyphens w:val="0"/>
              <w:rPr>
                <w:ins w:id="749" w:author="sea" w:date="2019-01-25T15:45:00Z"/>
                <w:rFonts w:ascii="Times New Roman" w:eastAsia="宋体" w:hAnsi="Times New Roman" w:cs="Times New Roman"/>
                <w:kern w:val="0"/>
                <w:sz w:val="18"/>
                <w:szCs w:val="18"/>
                <w:lang w:bidi="ar-SA"/>
              </w:rPr>
            </w:pPr>
            <w:ins w:id="750"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751" w:author="sea" w:date="2019-01-25T15:45:00Z"/>
                <w:rFonts w:ascii="Times New Roman" w:eastAsia="宋体" w:hAnsi="Times New Roman" w:cs="Times New Roman"/>
                <w:color w:val="000000"/>
                <w:kern w:val="0"/>
                <w:sz w:val="18"/>
                <w:szCs w:val="18"/>
                <w:lang w:bidi="ar-SA"/>
              </w:rPr>
            </w:pPr>
            <w:ins w:id="752"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753" w:author="sea" w:date="2019-01-25T15:45:00Z"/>
                <w:rFonts w:ascii="Times New Roman" w:eastAsia="宋体" w:hAnsi="Times New Roman" w:cs="Times New Roman"/>
                <w:color w:val="000000"/>
                <w:kern w:val="0"/>
                <w:sz w:val="18"/>
                <w:szCs w:val="18"/>
                <w:lang w:bidi="ar-SA"/>
              </w:rPr>
            </w:pPr>
            <w:ins w:id="754" w:author="sea" w:date="2019-01-25T15:45:00Z">
              <w:r w:rsidRPr="00D72CA1">
                <w:rPr>
                  <w:rFonts w:ascii="Times New Roman" w:eastAsia="宋体" w:hAnsi="Times New Roman" w:cs="Times New Roman"/>
                  <w:color w:val="000000"/>
                  <w:kern w:val="0"/>
                  <w:sz w:val="18"/>
                  <w:szCs w:val="18"/>
                  <w:lang w:bidi="ar-SA"/>
                </w:rPr>
                <w:t>-4.4</w:t>
              </w:r>
            </w:ins>
          </w:p>
        </w:tc>
        <w:tc>
          <w:tcPr>
            <w:tcW w:w="567" w:type="dxa"/>
            <w:shd w:val="clear" w:color="auto" w:fill="auto"/>
            <w:hideMark/>
          </w:tcPr>
          <w:p w:rsidR="001E41F3" w:rsidRPr="00D72CA1" w:rsidRDefault="001E41F3" w:rsidP="001E41F3">
            <w:pPr>
              <w:suppressAutoHyphens w:val="0"/>
              <w:rPr>
                <w:ins w:id="755" w:author="sea" w:date="2019-01-25T15:45:00Z"/>
                <w:rFonts w:ascii="Times New Roman" w:eastAsia="宋体" w:hAnsi="Times New Roman" w:cs="Times New Roman"/>
                <w:color w:val="000000"/>
                <w:kern w:val="0"/>
                <w:sz w:val="18"/>
                <w:szCs w:val="18"/>
                <w:lang w:bidi="ar-SA"/>
              </w:rPr>
            </w:pPr>
            <w:ins w:id="756" w:author="sea" w:date="2019-01-25T15:45:00Z">
              <w:r w:rsidRPr="00D72CA1">
                <w:rPr>
                  <w:rFonts w:ascii="Times New Roman" w:eastAsia="宋体" w:hAnsi="Times New Roman" w:cs="Times New Roman"/>
                  <w:color w:val="000000"/>
                  <w:kern w:val="0"/>
                  <w:sz w:val="18"/>
                  <w:szCs w:val="18"/>
                  <w:lang w:bidi="ar-SA"/>
                </w:rPr>
                <w:t>2.5</w:t>
              </w:r>
            </w:ins>
          </w:p>
        </w:tc>
        <w:tc>
          <w:tcPr>
            <w:tcW w:w="675" w:type="dxa"/>
            <w:shd w:val="clear" w:color="auto" w:fill="auto"/>
            <w:hideMark/>
          </w:tcPr>
          <w:p w:rsidR="001E41F3" w:rsidRPr="00D72CA1" w:rsidRDefault="001E41F3" w:rsidP="001E41F3">
            <w:pPr>
              <w:suppressAutoHyphens w:val="0"/>
              <w:rPr>
                <w:ins w:id="757" w:author="sea" w:date="2019-01-25T15:45:00Z"/>
                <w:rFonts w:ascii="Times New Roman" w:eastAsia="宋体" w:hAnsi="Times New Roman" w:cs="Times New Roman"/>
                <w:color w:val="000000"/>
                <w:kern w:val="0"/>
                <w:sz w:val="18"/>
                <w:szCs w:val="18"/>
                <w:lang w:bidi="ar-SA"/>
              </w:rPr>
            </w:pPr>
            <w:ins w:id="758" w:author="sea" w:date="2019-01-25T15:45:00Z">
              <w:r w:rsidRPr="00D72CA1">
                <w:rPr>
                  <w:rFonts w:ascii="Times New Roman" w:eastAsia="宋体" w:hAnsi="Times New Roman" w:cs="Times New Roman"/>
                  <w:color w:val="000000"/>
                  <w:kern w:val="0"/>
                  <w:sz w:val="18"/>
                  <w:szCs w:val="18"/>
                  <w:lang w:bidi="ar-SA"/>
                </w:rPr>
                <w:t>209.4</w:t>
              </w:r>
            </w:ins>
          </w:p>
        </w:tc>
        <w:tc>
          <w:tcPr>
            <w:tcW w:w="709" w:type="dxa"/>
            <w:shd w:val="clear" w:color="auto" w:fill="auto"/>
            <w:hideMark/>
          </w:tcPr>
          <w:p w:rsidR="001E41F3" w:rsidRPr="00D72CA1" w:rsidRDefault="001E41F3" w:rsidP="001E41F3">
            <w:pPr>
              <w:suppressAutoHyphens w:val="0"/>
              <w:rPr>
                <w:ins w:id="759" w:author="sea" w:date="2019-01-25T15:45:00Z"/>
                <w:rFonts w:ascii="Times New Roman" w:eastAsia="宋体" w:hAnsi="Times New Roman" w:cs="Times New Roman"/>
                <w:color w:val="000000"/>
                <w:kern w:val="0"/>
                <w:sz w:val="18"/>
                <w:szCs w:val="18"/>
                <w:lang w:bidi="ar-SA"/>
              </w:rPr>
            </w:pPr>
            <w:ins w:id="760" w:author="sea" w:date="2019-01-25T15:45:00Z">
              <w:r w:rsidRPr="00D72CA1">
                <w:rPr>
                  <w:rFonts w:ascii="Times New Roman" w:eastAsia="宋体" w:hAnsi="Times New Roman" w:cs="Times New Roman"/>
                  <w:color w:val="000000"/>
                  <w:kern w:val="0"/>
                  <w:sz w:val="18"/>
                  <w:szCs w:val="18"/>
                  <w:lang w:bidi="ar-SA"/>
                </w:rPr>
                <w:t>487</w:t>
              </w:r>
            </w:ins>
          </w:p>
        </w:tc>
        <w:tc>
          <w:tcPr>
            <w:tcW w:w="708" w:type="dxa"/>
            <w:shd w:val="clear" w:color="auto" w:fill="auto"/>
            <w:hideMark/>
          </w:tcPr>
          <w:p w:rsidR="001E41F3" w:rsidRPr="00D72CA1" w:rsidRDefault="001E41F3" w:rsidP="001E41F3">
            <w:pPr>
              <w:suppressAutoHyphens w:val="0"/>
              <w:rPr>
                <w:ins w:id="761" w:author="sea" w:date="2019-01-25T15:45:00Z"/>
                <w:rFonts w:ascii="Times New Roman" w:eastAsia="宋体" w:hAnsi="Times New Roman" w:cs="Times New Roman"/>
                <w:color w:val="000000"/>
                <w:kern w:val="0"/>
                <w:sz w:val="18"/>
                <w:szCs w:val="18"/>
                <w:lang w:bidi="ar-SA"/>
              </w:rPr>
            </w:pPr>
            <w:ins w:id="762" w:author="sea" w:date="2019-01-25T15:45:00Z">
              <w:r w:rsidRPr="00D72CA1">
                <w:rPr>
                  <w:rFonts w:ascii="Times New Roman" w:eastAsia="宋体" w:hAnsi="Times New Roman" w:cs="Times New Roman"/>
                  <w:color w:val="000000"/>
                  <w:kern w:val="0"/>
                  <w:sz w:val="18"/>
                  <w:szCs w:val="18"/>
                  <w:lang w:bidi="ar-SA"/>
                </w:rPr>
                <w:t>549</w:t>
              </w:r>
            </w:ins>
          </w:p>
        </w:tc>
        <w:tc>
          <w:tcPr>
            <w:tcW w:w="567" w:type="dxa"/>
            <w:shd w:val="clear" w:color="auto" w:fill="auto"/>
            <w:hideMark/>
          </w:tcPr>
          <w:p w:rsidR="001E41F3" w:rsidRPr="00D72CA1" w:rsidRDefault="001E41F3" w:rsidP="001E41F3">
            <w:pPr>
              <w:suppressAutoHyphens w:val="0"/>
              <w:rPr>
                <w:ins w:id="763" w:author="sea" w:date="2019-01-25T15:45:00Z"/>
                <w:rFonts w:ascii="Times New Roman" w:eastAsia="宋体" w:hAnsi="Times New Roman" w:cs="Times New Roman"/>
                <w:color w:val="000000"/>
                <w:kern w:val="0"/>
                <w:sz w:val="18"/>
                <w:szCs w:val="18"/>
                <w:lang w:bidi="ar-SA"/>
              </w:rPr>
            </w:pPr>
            <w:ins w:id="764" w:author="sea" w:date="2019-01-25T15:45:00Z">
              <w:r w:rsidRPr="00D72CA1">
                <w:rPr>
                  <w:rFonts w:ascii="Times New Roman" w:eastAsia="宋体" w:hAnsi="Times New Roman" w:cs="Times New Roman"/>
                  <w:color w:val="000000"/>
                  <w:kern w:val="0"/>
                  <w:sz w:val="18"/>
                  <w:szCs w:val="18"/>
                  <w:lang w:bidi="ar-SA"/>
                </w:rPr>
                <w:t>-8.3</w:t>
              </w:r>
            </w:ins>
          </w:p>
        </w:tc>
        <w:tc>
          <w:tcPr>
            <w:tcW w:w="743" w:type="dxa"/>
            <w:shd w:val="clear" w:color="auto" w:fill="auto"/>
            <w:hideMark/>
          </w:tcPr>
          <w:p w:rsidR="001E41F3" w:rsidRPr="00D72CA1" w:rsidRDefault="001E41F3" w:rsidP="001E41F3">
            <w:pPr>
              <w:suppressAutoHyphens w:val="0"/>
              <w:rPr>
                <w:ins w:id="765" w:author="sea" w:date="2019-01-25T15:45:00Z"/>
                <w:rFonts w:ascii="Times New Roman" w:eastAsia="宋体" w:hAnsi="Times New Roman" w:cs="Times New Roman"/>
                <w:color w:val="000000"/>
                <w:kern w:val="0"/>
                <w:sz w:val="18"/>
                <w:szCs w:val="18"/>
                <w:lang w:bidi="ar-SA"/>
              </w:rPr>
            </w:pPr>
            <w:ins w:id="766"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767" w:author="sea" w:date="2019-01-25T15:45:00Z"/>
                <w:rFonts w:ascii="Times New Roman" w:eastAsia="宋体" w:hAnsi="Times New Roman" w:cs="Times New Roman"/>
                <w:color w:val="000000"/>
                <w:kern w:val="0"/>
                <w:sz w:val="18"/>
                <w:szCs w:val="18"/>
                <w:lang w:bidi="ar-SA"/>
              </w:rPr>
            </w:pPr>
            <w:ins w:id="768" w:author="sea" w:date="2019-01-25T15:45:00Z">
              <w:r w:rsidRPr="00D72CA1">
                <w:rPr>
                  <w:rFonts w:ascii="Times New Roman" w:eastAsia="宋体" w:hAnsi="Times New Roman" w:cs="Times New Roman"/>
                  <w:color w:val="000000"/>
                  <w:kern w:val="0"/>
                  <w:sz w:val="18"/>
                  <w:szCs w:val="18"/>
                  <w:lang w:bidi="ar-SA"/>
                </w:rPr>
                <w:t>6.6</w:t>
              </w:r>
            </w:ins>
          </w:p>
        </w:tc>
        <w:tc>
          <w:tcPr>
            <w:tcW w:w="708" w:type="dxa"/>
            <w:shd w:val="clear" w:color="auto" w:fill="auto"/>
            <w:hideMark/>
          </w:tcPr>
          <w:p w:rsidR="001E41F3" w:rsidRPr="00D72CA1" w:rsidRDefault="001E41F3" w:rsidP="001E41F3">
            <w:pPr>
              <w:suppressAutoHyphens w:val="0"/>
              <w:rPr>
                <w:ins w:id="769" w:author="sea" w:date="2019-01-25T15:45:00Z"/>
                <w:rFonts w:ascii="Times New Roman" w:eastAsia="宋体" w:hAnsi="Times New Roman" w:cs="Times New Roman"/>
                <w:color w:val="000000"/>
                <w:kern w:val="0"/>
                <w:sz w:val="18"/>
                <w:szCs w:val="18"/>
                <w:lang w:bidi="ar-SA"/>
              </w:rPr>
            </w:pPr>
            <w:ins w:id="770" w:author="sea" w:date="2019-01-25T15:45:00Z">
              <w:r w:rsidRPr="00D72CA1">
                <w:rPr>
                  <w:rFonts w:ascii="Times New Roman" w:eastAsia="宋体" w:hAnsi="Times New Roman" w:cs="Times New Roman"/>
                  <w:color w:val="000000"/>
                  <w:kern w:val="0"/>
                  <w:sz w:val="18"/>
                  <w:szCs w:val="18"/>
                  <w:lang w:bidi="ar-SA"/>
                </w:rPr>
                <w:t>-5.5</w:t>
              </w:r>
            </w:ins>
          </w:p>
        </w:tc>
        <w:tc>
          <w:tcPr>
            <w:tcW w:w="851" w:type="dxa"/>
            <w:shd w:val="clear" w:color="auto" w:fill="auto"/>
            <w:hideMark/>
          </w:tcPr>
          <w:p w:rsidR="001E41F3" w:rsidRPr="00D72CA1" w:rsidRDefault="001E41F3" w:rsidP="001E41F3">
            <w:pPr>
              <w:suppressAutoHyphens w:val="0"/>
              <w:rPr>
                <w:ins w:id="771" w:author="sea" w:date="2019-01-25T15:45:00Z"/>
                <w:rFonts w:ascii="Times New Roman" w:eastAsia="宋体" w:hAnsi="Times New Roman" w:cs="Times New Roman"/>
                <w:color w:val="000000"/>
                <w:kern w:val="0"/>
                <w:sz w:val="18"/>
                <w:szCs w:val="18"/>
                <w:lang w:bidi="ar-SA"/>
              </w:rPr>
            </w:pPr>
            <w:ins w:id="772"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773" w:author="sea" w:date="2019-01-25T15:45:00Z"/>
                <w:rFonts w:ascii="Times New Roman" w:eastAsia="宋体" w:hAnsi="Times New Roman" w:cs="Times New Roman"/>
                <w:color w:val="000000"/>
                <w:kern w:val="0"/>
                <w:sz w:val="18"/>
                <w:szCs w:val="18"/>
                <w:lang w:bidi="ar-SA"/>
              </w:rPr>
            </w:pPr>
            <w:ins w:id="774" w:author="sea" w:date="2019-01-25T15:45:00Z">
              <w:r w:rsidRPr="00D72CA1">
                <w:rPr>
                  <w:rFonts w:ascii="Times New Roman" w:eastAsia="宋体" w:hAnsi="Times New Roman" w:cs="Times New Roman"/>
                  <w:color w:val="000000"/>
                  <w:kern w:val="0"/>
                  <w:sz w:val="18"/>
                  <w:szCs w:val="18"/>
                  <w:lang w:bidi="ar-SA"/>
                </w:rPr>
                <w:t>3.1</w:t>
              </w:r>
            </w:ins>
          </w:p>
        </w:tc>
        <w:tc>
          <w:tcPr>
            <w:tcW w:w="708" w:type="dxa"/>
            <w:shd w:val="clear" w:color="auto" w:fill="auto"/>
            <w:hideMark/>
          </w:tcPr>
          <w:p w:rsidR="001E41F3" w:rsidRPr="00D72CA1" w:rsidRDefault="001E41F3" w:rsidP="001E41F3">
            <w:pPr>
              <w:suppressAutoHyphens w:val="0"/>
              <w:rPr>
                <w:ins w:id="775" w:author="sea" w:date="2019-01-25T15:45:00Z"/>
                <w:rFonts w:ascii="Times New Roman" w:eastAsia="宋体" w:hAnsi="Times New Roman" w:cs="Times New Roman"/>
                <w:color w:val="000000"/>
                <w:kern w:val="0"/>
                <w:sz w:val="18"/>
                <w:szCs w:val="18"/>
                <w:lang w:bidi="ar-SA"/>
              </w:rPr>
            </w:pPr>
            <w:ins w:id="776" w:author="sea" w:date="2019-01-25T15:45:00Z">
              <w:r w:rsidRPr="00D72CA1">
                <w:rPr>
                  <w:rFonts w:ascii="Times New Roman" w:eastAsia="宋体" w:hAnsi="Times New Roman" w:cs="Times New Roman"/>
                  <w:color w:val="000000"/>
                  <w:kern w:val="0"/>
                  <w:sz w:val="18"/>
                  <w:szCs w:val="18"/>
                  <w:lang w:bidi="ar-SA"/>
                </w:rPr>
                <w:t>-81</w:t>
              </w:r>
            </w:ins>
          </w:p>
        </w:tc>
        <w:tc>
          <w:tcPr>
            <w:tcW w:w="709" w:type="dxa"/>
            <w:shd w:val="clear" w:color="auto" w:fill="auto"/>
            <w:hideMark/>
          </w:tcPr>
          <w:p w:rsidR="001E41F3" w:rsidRPr="00D72CA1" w:rsidRDefault="001E41F3" w:rsidP="001E41F3">
            <w:pPr>
              <w:suppressAutoHyphens w:val="0"/>
              <w:rPr>
                <w:ins w:id="777" w:author="sea" w:date="2019-01-25T15:45:00Z"/>
                <w:rFonts w:ascii="Times New Roman" w:eastAsia="宋体" w:hAnsi="Times New Roman" w:cs="Times New Roman"/>
                <w:color w:val="000000"/>
                <w:kern w:val="0"/>
                <w:sz w:val="18"/>
                <w:szCs w:val="18"/>
                <w:lang w:bidi="ar-SA"/>
              </w:rPr>
            </w:pPr>
            <w:ins w:id="778"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779" w:author="sea" w:date="2019-01-25T15:45:00Z"/>
                <w:rFonts w:ascii="Times New Roman" w:eastAsia="宋体" w:hAnsi="Times New Roman" w:cs="Times New Roman"/>
                <w:color w:val="000000"/>
                <w:kern w:val="0"/>
                <w:sz w:val="18"/>
                <w:szCs w:val="18"/>
                <w:lang w:bidi="ar-SA"/>
              </w:rPr>
            </w:pPr>
            <w:ins w:id="780" w:author="sea" w:date="2019-01-25T15:45:00Z">
              <w:r w:rsidRPr="00D72CA1">
                <w:rPr>
                  <w:rFonts w:ascii="Times New Roman" w:eastAsia="宋体" w:hAnsi="Times New Roman" w:cs="Times New Roman"/>
                  <w:color w:val="000000"/>
                  <w:kern w:val="0"/>
                  <w:sz w:val="18"/>
                  <w:szCs w:val="18"/>
                  <w:lang w:bidi="ar-SA"/>
                </w:rPr>
                <w:t>99.2</w:t>
              </w:r>
            </w:ins>
          </w:p>
        </w:tc>
        <w:tc>
          <w:tcPr>
            <w:tcW w:w="709" w:type="dxa"/>
            <w:shd w:val="clear" w:color="auto" w:fill="auto"/>
            <w:hideMark/>
          </w:tcPr>
          <w:p w:rsidR="001E41F3" w:rsidRPr="00D72CA1" w:rsidRDefault="001E41F3" w:rsidP="001E41F3">
            <w:pPr>
              <w:suppressAutoHyphens w:val="0"/>
              <w:rPr>
                <w:ins w:id="781" w:author="sea" w:date="2019-01-25T15:45:00Z"/>
                <w:rFonts w:ascii="Times New Roman" w:eastAsia="宋体" w:hAnsi="Times New Roman" w:cs="Times New Roman"/>
                <w:color w:val="000000"/>
                <w:kern w:val="0"/>
                <w:sz w:val="18"/>
                <w:szCs w:val="18"/>
                <w:lang w:bidi="ar-SA"/>
              </w:rPr>
            </w:pPr>
            <w:ins w:id="782" w:author="sea" w:date="2019-01-25T15:45:00Z">
              <w:r w:rsidRPr="00D72CA1">
                <w:rPr>
                  <w:rFonts w:ascii="Times New Roman" w:eastAsia="宋体" w:hAnsi="Times New Roman" w:cs="Times New Roman"/>
                  <w:color w:val="000000"/>
                  <w:kern w:val="0"/>
                  <w:sz w:val="18"/>
                  <w:szCs w:val="18"/>
                  <w:lang w:bidi="ar-SA"/>
                </w:rPr>
                <w:t>39.9</w:t>
              </w:r>
            </w:ins>
          </w:p>
        </w:tc>
        <w:tc>
          <w:tcPr>
            <w:tcW w:w="567" w:type="dxa"/>
            <w:shd w:val="clear" w:color="auto" w:fill="auto"/>
            <w:hideMark/>
          </w:tcPr>
          <w:p w:rsidR="001E41F3" w:rsidRPr="00D72CA1" w:rsidRDefault="001E41F3" w:rsidP="001E41F3">
            <w:pPr>
              <w:suppressAutoHyphens w:val="0"/>
              <w:rPr>
                <w:ins w:id="783" w:author="sea" w:date="2019-01-25T15:45:00Z"/>
                <w:rFonts w:ascii="Times New Roman" w:eastAsia="宋体" w:hAnsi="Times New Roman" w:cs="Times New Roman"/>
                <w:color w:val="000000"/>
                <w:kern w:val="0"/>
                <w:sz w:val="18"/>
                <w:szCs w:val="18"/>
                <w:lang w:bidi="ar-SA"/>
              </w:rPr>
            </w:pPr>
            <w:ins w:id="784" w:author="sea" w:date="2019-01-25T15:45:00Z">
              <w:r w:rsidRPr="00D72CA1">
                <w:rPr>
                  <w:rFonts w:ascii="Times New Roman" w:eastAsia="宋体" w:hAnsi="Times New Roman" w:cs="Times New Roman"/>
                  <w:color w:val="000000"/>
                  <w:kern w:val="0"/>
                  <w:sz w:val="18"/>
                  <w:szCs w:val="18"/>
                  <w:lang w:bidi="ar-SA"/>
                </w:rPr>
                <w:t>43.7</w:t>
              </w:r>
            </w:ins>
          </w:p>
        </w:tc>
        <w:tc>
          <w:tcPr>
            <w:tcW w:w="850" w:type="dxa"/>
            <w:shd w:val="clear" w:color="auto" w:fill="auto"/>
            <w:hideMark/>
          </w:tcPr>
          <w:p w:rsidR="001E41F3" w:rsidRPr="00D72CA1" w:rsidRDefault="001E41F3" w:rsidP="001E41F3">
            <w:pPr>
              <w:suppressAutoHyphens w:val="0"/>
              <w:rPr>
                <w:ins w:id="785" w:author="sea" w:date="2019-01-25T15:45:00Z"/>
                <w:rFonts w:ascii="Times New Roman" w:eastAsia="宋体" w:hAnsi="Times New Roman" w:cs="Times New Roman"/>
                <w:color w:val="000000"/>
                <w:kern w:val="0"/>
                <w:sz w:val="18"/>
                <w:szCs w:val="18"/>
                <w:lang w:bidi="ar-SA"/>
              </w:rPr>
            </w:pPr>
            <w:ins w:id="786" w:author="sea" w:date="2019-01-25T15:45:00Z">
              <w:r w:rsidRPr="00D72CA1">
                <w:rPr>
                  <w:rFonts w:ascii="Times New Roman" w:eastAsia="宋体" w:hAnsi="Times New Roman" w:cs="Times New Roman"/>
                  <w:color w:val="000000"/>
                  <w:kern w:val="0"/>
                  <w:sz w:val="18"/>
                  <w:szCs w:val="18"/>
                  <w:lang w:bidi="ar-SA"/>
                </w:rPr>
                <w:t>92.2</w:t>
              </w:r>
            </w:ins>
          </w:p>
        </w:tc>
      </w:tr>
      <w:tr w:rsidR="001E41F3" w:rsidRPr="00D72CA1" w:rsidTr="001E41F3">
        <w:trPr>
          <w:trHeight w:val="510"/>
          <w:ins w:id="787" w:author="sea" w:date="2019-01-25T15:45:00Z"/>
        </w:trPr>
        <w:tc>
          <w:tcPr>
            <w:tcW w:w="993" w:type="dxa"/>
            <w:shd w:val="clear" w:color="auto" w:fill="auto"/>
            <w:hideMark/>
          </w:tcPr>
          <w:p w:rsidR="001E41F3" w:rsidRPr="00D72CA1" w:rsidRDefault="001E41F3" w:rsidP="001E41F3">
            <w:pPr>
              <w:suppressAutoHyphens w:val="0"/>
              <w:rPr>
                <w:ins w:id="788" w:author="sea" w:date="2019-01-25T15:45:00Z"/>
                <w:rFonts w:ascii="Times New Roman" w:eastAsia="宋体" w:hAnsi="Times New Roman" w:cs="Times New Roman"/>
                <w:b/>
                <w:bCs/>
                <w:color w:val="000000"/>
                <w:kern w:val="0"/>
                <w:sz w:val="18"/>
                <w:szCs w:val="18"/>
                <w:lang w:bidi="ar-SA"/>
              </w:rPr>
            </w:pPr>
            <w:ins w:id="789" w:author="sea" w:date="2019-01-25T15:45:00Z">
              <w:r w:rsidRPr="00D72CA1">
                <w:rPr>
                  <w:rFonts w:ascii="Times New Roman" w:eastAsia="宋体" w:hAnsi="Times New Roman" w:cs="Times New Roman"/>
                  <w:b/>
                  <w:bCs/>
                  <w:color w:val="000000"/>
                  <w:kern w:val="0"/>
                  <w:sz w:val="18"/>
                  <w:szCs w:val="18"/>
                  <w:lang w:bidi="ar-SA"/>
                </w:rPr>
                <w:t>Xinhua XH1</w:t>
              </w:r>
            </w:ins>
          </w:p>
        </w:tc>
        <w:tc>
          <w:tcPr>
            <w:tcW w:w="850" w:type="dxa"/>
            <w:shd w:val="clear" w:color="auto" w:fill="auto"/>
            <w:hideMark/>
          </w:tcPr>
          <w:p w:rsidR="001E41F3" w:rsidRPr="00D72CA1" w:rsidRDefault="001E41F3" w:rsidP="001E41F3">
            <w:pPr>
              <w:suppressAutoHyphens w:val="0"/>
              <w:rPr>
                <w:ins w:id="790" w:author="sea" w:date="2019-01-25T15:45:00Z"/>
                <w:rFonts w:ascii="Times New Roman" w:eastAsia="宋体" w:hAnsi="Times New Roman" w:cs="Times New Roman"/>
                <w:kern w:val="0"/>
                <w:sz w:val="18"/>
                <w:szCs w:val="18"/>
                <w:lang w:bidi="ar-SA"/>
              </w:rPr>
            </w:pPr>
            <w:ins w:id="791"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792" w:author="sea" w:date="2019-01-25T15:45:00Z"/>
                <w:rFonts w:ascii="Times New Roman" w:eastAsia="宋体" w:hAnsi="Times New Roman" w:cs="Times New Roman"/>
                <w:color w:val="000000"/>
                <w:kern w:val="0"/>
                <w:sz w:val="18"/>
                <w:szCs w:val="18"/>
                <w:lang w:bidi="ar-SA"/>
              </w:rPr>
            </w:pPr>
            <w:ins w:id="793"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794" w:author="sea" w:date="2019-01-25T15:45:00Z"/>
                <w:rFonts w:ascii="Times New Roman" w:eastAsia="宋体" w:hAnsi="Times New Roman" w:cs="Times New Roman"/>
                <w:color w:val="000000"/>
                <w:kern w:val="0"/>
                <w:sz w:val="18"/>
                <w:szCs w:val="18"/>
                <w:lang w:bidi="ar-SA"/>
              </w:rPr>
            </w:pPr>
            <w:ins w:id="795" w:author="sea" w:date="2019-01-25T15:45:00Z">
              <w:r w:rsidRPr="00D72CA1">
                <w:rPr>
                  <w:rFonts w:ascii="Times New Roman" w:eastAsia="宋体" w:hAnsi="Times New Roman" w:cs="Times New Roman"/>
                  <w:color w:val="000000"/>
                  <w:kern w:val="0"/>
                  <w:sz w:val="18"/>
                  <w:szCs w:val="18"/>
                  <w:lang w:bidi="ar-SA"/>
                </w:rPr>
                <w:t>1.7</w:t>
              </w:r>
            </w:ins>
          </w:p>
        </w:tc>
        <w:tc>
          <w:tcPr>
            <w:tcW w:w="567" w:type="dxa"/>
            <w:shd w:val="clear" w:color="auto" w:fill="auto"/>
            <w:hideMark/>
          </w:tcPr>
          <w:p w:rsidR="001E41F3" w:rsidRPr="00D72CA1" w:rsidRDefault="001E41F3" w:rsidP="001E41F3">
            <w:pPr>
              <w:suppressAutoHyphens w:val="0"/>
              <w:rPr>
                <w:ins w:id="796" w:author="sea" w:date="2019-01-25T15:45:00Z"/>
                <w:rFonts w:ascii="Times New Roman" w:eastAsia="宋体" w:hAnsi="Times New Roman" w:cs="Times New Roman"/>
                <w:color w:val="000000"/>
                <w:kern w:val="0"/>
                <w:sz w:val="18"/>
                <w:szCs w:val="18"/>
                <w:lang w:bidi="ar-SA"/>
              </w:rPr>
            </w:pPr>
            <w:ins w:id="797"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798" w:author="sea" w:date="2019-01-25T15:45:00Z"/>
                <w:rFonts w:ascii="Times New Roman" w:eastAsia="宋体" w:hAnsi="Times New Roman" w:cs="Times New Roman"/>
                <w:color w:val="000000"/>
                <w:kern w:val="0"/>
                <w:sz w:val="18"/>
                <w:szCs w:val="18"/>
                <w:lang w:bidi="ar-SA"/>
              </w:rPr>
            </w:pPr>
            <w:ins w:id="799" w:author="sea" w:date="2019-01-25T15:45:00Z">
              <w:r w:rsidRPr="00D72CA1">
                <w:rPr>
                  <w:rFonts w:ascii="Times New Roman" w:eastAsia="宋体" w:hAnsi="Times New Roman" w:cs="Times New Roman"/>
                  <w:color w:val="000000"/>
                  <w:kern w:val="0"/>
                  <w:sz w:val="18"/>
                  <w:szCs w:val="18"/>
                  <w:lang w:bidi="ar-SA"/>
                </w:rPr>
                <w:t>-14.2</w:t>
              </w:r>
            </w:ins>
          </w:p>
        </w:tc>
        <w:tc>
          <w:tcPr>
            <w:tcW w:w="709" w:type="dxa"/>
            <w:shd w:val="clear" w:color="auto" w:fill="auto"/>
            <w:hideMark/>
          </w:tcPr>
          <w:p w:rsidR="001E41F3" w:rsidRPr="00D72CA1" w:rsidRDefault="001E41F3" w:rsidP="001E41F3">
            <w:pPr>
              <w:suppressAutoHyphens w:val="0"/>
              <w:rPr>
                <w:ins w:id="800" w:author="sea" w:date="2019-01-25T15:45:00Z"/>
                <w:rFonts w:ascii="Times New Roman" w:eastAsia="宋体" w:hAnsi="Times New Roman" w:cs="Times New Roman"/>
                <w:color w:val="000000"/>
                <w:kern w:val="0"/>
                <w:sz w:val="18"/>
                <w:szCs w:val="18"/>
                <w:lang w:bidi="ar-SA"/>
              </w:rPr>
            </w:pPr>
            <w:ins w:id="801" w:author="sea" w:date="2019-01-25T15:45:00Z">
              <w:r w:rsidRPr="00D72CA1">
                <w:rPr>
                  <w:rFonts w:ascii="Times New Roman" w:eastAsia="宋体" w:hAnsi="Times New Roman" w:cs="Times New Roman"/>
                  <w:color w:val="000000"/>
                  <w:kern w:val="0"/>
                  <w:sz w:val="18"/>
                  <w:szCs w:val="18"/>
                  <w:lang w:bidi="ar-SA"/>
                </w:rPr>
                <w:t>408</w:t>
              </w:r>
            </w:ins>
          </w:p>
        </w:tc>
        <w:tc>
          <w:tcPr>
            <w:tcW w:w="708" w:type="dxa"/>
            <w:shd w:val="clear" w:color="auto" w:fill="auto"/>
            <w:hideMark/>
          </w:tcPr>
          <w:p w:rsidR="001E41F3" w:rsidRPr="00D72CA1" w:rsidRDefault="001E41F3" w:rsidP="001E41F3">
            <w:pPr>
              <w:suppressAutoHyphens w:val="0"/>
              <w:rPr>
                <w:ins w:id="802" w:author="sea" w:date="2019-01-25T15:45:00Z"/>
                <w:rFonts w:ascii="Times New Roman" w:eastAsia="宋体" w:hAnsi="Times New Roman" w:cs="Times New Roman"/>
                <w:color w:val="000000"/>
                <w:kern w:val="0"/>
                <w:sz w:val="18"/>
                <w:szCs w:val="18"/>
                <w:lang w:bidi="ar-SA"/>
              </w:rPr>
            </w:pPr>
            <w:ins w:id="803" w:author="sea" w:date="2019-01-25T15:45:00Z">
              <w:r w:rsidRPr="00D72CA1">
                <w:rPr>
                  <w:rFonts w:ascii="Times New Roman" w:eastAsia="宋体" w:hAnsi="Times New Roman" w:cs="Times New Roman"/>
                  <w:color w:val="000000"/>
                  <w:kern w:val="0"/>
                  <w:sz w:val="18"/>
                  <w:szCs w:val="18"/>
                  <w:lang w:bidi="ar-SA"/>
                </w:rPr>
                <w:t>1054</w:t>
              </w:r>
            </w:ins>
          </w:p>
        </w:tc>
        <w:tc>
          <w:tcPr>
            <w:tcW w:w="567" w:type="dxa"/>
            <w:shd w:val="clear" w:color="auto" w:fill="auto"/>
            <w:hideMark/>
          </w:tcPr>
          <w:p w:rsidR="001E41F3" w:rsidRPr="00D72CA1" w:rsidRDefault="001E41F3" w:rsidP="001E41F3">
            <w:pPr>
              <w:suppressAutoHyphens w:val="0"/>
              <w:rPr>
                <w:ins w:id="804" w:author="sea" w:date="2019-01-25T15:45:00Z"/>
                <w:rFonts w:ascii="Times New Roman" w:eastAsia="宋体" w:hAnsi="Times New Roman" w:cs="Times New Roman"/>
                <w:color w:val="000000"/>
                <w:kern w:val="0"/>
                <w:sz w:val="18"/>
                <w:szCs w:val="18"/>
                <w:lang w:bidi="ar-SA"/>
              </w:rPr>
            </w:pPr>
            <w:ins w:id="805" w:author="sea" w:date="2019-01-25T15:45:00Z">
              <w:r w:rsidRPr="00D72CA1">
                <w:rPr>
                  <w:rFonts w:ascii="Times New Roman" w:eastAsia="宋体" w:hAnsi="Times New Roman" w:cs="Times New Roman"/>
                  <w:color w:val="000000"/>
                  <w:kern w:val="0"/>
                  <w:sz w:val="18"/>
                  <w:szCs w:val="18"/>
                  <w:lang w:bidi="ar-SA"/>
                </w:rPr>
                <w:t>-3.4</w:t>
              </w:r>
            </w:ins>
          </w:p>
        </w:tc>
        <w:tc>
          <w:tcPr>
            <w:tcW w:w="743" w:type="dxa"/>
            <w:shd w:val="clear" w:color="auto" w:fill="auto"/>
            <w:hideMark/>
          </w:tcPr>
          <w:p w:rsidR="001E41F3" w:rsidRPr="00D72CA1" w:rsidRDefault="001E41F3" w:rsidP="001E41F3">
            <w:pPr>
              <w:suppressAutoHyphens w:val="0"/>
              <w:rPr>
                <w:ins w:id="806" w:author="sea" w:date="2019-01-25T15:45:00Z"/>
                <w:rFonts w:ascii="Times New Roman" w:eastAsia="宋体" w:hAnsi="Times New Roman" w:cs="Times New Roman"/>
                <w:color w:val="000000"/>
                <w:kern w:val="0"/>
                <w:sz w:val="18"/>
                <w:szCs w:val="18"/>
                <w:lang w:bidi="ar-SA"/>
              </w:rPr>
            </w:pPr>
            <w:ins w:id="807"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808" w:author="sea" w:date="2019-01-25T15:45:00Z"/>
                <w:rFonts w:ascii="Times New Roman" w:eastAsia="宋体" w:hAnsi="Times New Roman" w:cs="Times New Roman"/>
                <w:color w:val="000000"/>
                <w:kern w:val="0"/>
                <w:sz w:val="18"/>
                <w:szCs w:val="18"/>
                <w:lang w:bidi="ar-SA"/>
              </w:rPr>
            </w:pPr>
            <w:ins w:id="809"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810" w:author="sea" w:date="2019-01-25T15:45:00Z"/>
                <w:rFonts w:ascii="Times New Roman" w:eastAsia="宋体" w:hAnsi="Times New Roman" w:cs="Times New Roman"/>
                <w:color w:val="000000"/>
                <w:kern w:val="0"/>
                <w:sz w:val="18"/>
                <w:szCs w:val="18"/>
                <w:lang w:bidi="ar-SA"/>
              </w:rPr>
            </w:pPr>
            <w:ins w:id="811" w:author="sea" w:date="2019-01-25T15:45:00Z">
              <w:r w:rsidRPr="00D72CA1">
                <w:rPr>
                  <w:rFonts w:ascii="Times New Roman" w:eastAsia="宋体" w:hAnsi="Times New Roman" w:cs="Times New Roman"/>
                  <w:color w:val="000000"/>
                  <w:kern w:val="0"/>
                  <w:sz w:val="18"/>
                  <w:szCs w:val="18"/>
                  <w:lang w:bidi="ar-SA"/>
                </w:rPr>
                <w:t>-3.2</w:t>
              </w:r>
            </w:ins>
          </w:p>
        </w:tc>
        <w:tc>
          <w:tcPr>
            <w:tcW w:w="851" w:type="dxa"/>
            <w:shd w:val="clear" w:color="auto" w:fill="auto"/>
            <w:hideMark/>
          </w:tcPr>
          <w:p w:rsidR="001E41F3" w:rsidRPr="00D72CA1" w:rsidRDefault="001E41F3" w:rsidP="001E41F3">
            <w:pPr>
              <w:suppressAutoHyphens w:val="0"/>
              <w:rPr>
                <w:ins w:id="812" w:author="sea" w:date="2019-01-25T15:45:00Z"/>
                <w:rFonts w:ascii="Times New Roman" w:eastAsia="宋体" w:hAnsi="Times New Roman" w:cs="Times New Roman"/>
                <w:color w:val="000000"/>
                <w:kern w:val="0"/>
                <w:sz w:val="18"/>
                <w:szCs w:val="18"/>
                <w:lang w:bidi="ar-SA"/>
              </w:rPr>
            </w:pPr>
            <w:ins w:id="813"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814" w:author="sea" w:date="2019-01-25T15:45:00Z"/>
                <w:rFonts w:ascii="Times New Roman" w:eastAsia="宋体" w:hAnsi="Times New Roman" w:cs="Times New Roman"/>
                <w:color w:val="000000"/>
                <w:kern w:val="0"/>
                <w:sz w:val="18"/>
                <w:szCs w:val="18"/>
                <w:lang w:bidi="ar-SA"/>
              </w:rPr>
            </w:pPr>
            <w:ins w:id="815" w:author="sea" w:date="2019-01-25T15:45:00Z">
              <w:r w:rsidRPr="00D72CA1">
                <w:rPr>
                  <w:rFonts w:ascii="Times New Roman" w:eastAsia="宋体" w:hAnsi="Times New Roman" w:cs="Times New Roman"/>
                  <w:color w:val="000000"/>
                  <w:kern w:val="0"/>
                  <w:sz w:val="18"/>
                  <w:szCs w:val="18"/>
                  <w:lang w:bidi="ar-SA"/>
                </w:rPr>
                <w:t>7.9</w:t>
              </w:r>
            </w:ins>
          </w:p>
        </w:tc>
        <w:tc>
          <w:tcPr>
            <w:tcW w:w="708" w:type="dxa"/>
            <w:shd w:val="clear" w:color="auto" w:fill="auto"/>
            <w:hideMark/>
          </w:tcPr>
          <w:p w:rsidR="001E41F3" w:rsidRPr="00D72CA1" w:rsidRDefault="001E41F3" w:rsidP="001E41F3">
            <w:pPr>
              <w:suppressAutoHyphens w:val="0"/>
              <w:rPr>
                <w:ins w:id="816" w:author="sea" w:date="2019-01-25T15:45:00Z"/>
                <w:rFonts w:ascii="Times New Roman" w:eastAsia="宋体" w:hAnsi="Times New Roman" w:cs="Times New Roman"/>
                <w:color w:val="000000"/>
                <w:kern w:val="0"/>
                <w:sz w:val="18"/>
                <w:szCs w:val="18"/>
                <w:lang w:bidi="ar-SA"/>
              </w:rPr>
            </w:pPr>
            <w:ins w:id="817"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818" w:author="sea" w:date="2019-01-25T15:45:00Z"/>
                <w:rFonts w:ascii="Times New Roman" w:eastAsia="宋体" w:hAnsi="Times New Roman" w:cs="Times New Roman"/>
                <w:color w:val="000000"/>
                <w:kern w:val="0"/>
                <w:sz w:val="18"/>
                <w:szCs w:val="18"/>
                <w:lang w:bidi="ar-SA"/>
              </w:rPr>
            </w:pPr>
            <w:ins w:id="819" w:author="sea" w:date="2019-01-25T15:45:00Z">
              <w:r w:rsidRPr="00D72CA1">
                <w:rPr>
                  <w:rFonts w:ascii="Times New Roman" w:eastAsia="宋体" w:hAnsi="Times New Roman" w:cs="Times New Roman"/>
                  <w:color w:val="000000"/>
                  <w:kern w:val="0"/>
                  <w:sz w:val="18"/>
                  <w:szCs w:val="18"/>
                  <w:lang w:bidi="ar-SA"/>
                </w:rPr>
                <w:t>20.2</w:t>
              </w:r>
            </w:ins>
          </w:p>
        </w:tc>
        <w:tc>
          <w:tcPr>
            <w:tcW w:w="709" w:type="dxa"/>
            <w:shd w:val="clear" w:color="auto" w:fill="auto"/>
            <w:hideMark/>
          </w:tcPr>
          <w:p w:rsidR="001E41F3" w:rsidRPr="00D72CA1" w:rsidRDefault="001E41F3" w:rsidP="001E41F3">
            <w:pPr>
              <w:suppressAutoHyphens w:val="0"/>
              <w:rPr>
                <w:ins w:id="820" w:author="sea" w:date="2019-01-25T15:45:00Z"/>
                <w:rFonts w:ascii="Times New Roman" w:eastAsia="宋体" w:hAnsi="Times New Roman" w:cs="Times New Roman"/>
                <w:color w:val="000000"/>
                <w:kern w:val="0"/>
                <w:sz w:val="18"/>
                <w:szCs w:val="18"/>
                <w:lang w:bidi="ar-SA"/>
              </w:rPr>
            </w:pPr>
            <w:ins w:id="821" w:author="sea" w:date="2019-01-25T15:45:00Z">
              <w:r w:rsidRPr="00D72CA1">
                <w:rPr>
                  <w:rFonts w:ascii="Times New Roman" w:eastAsia="宋体" w:hAnsi="Times New Roman" w:cs="Times New Roman"/>
                  <w:color w:val="000000"/>
                  <w:kern w:val="0"/>
                  <w:sz w:val="18"/>
                  <w:szCs w:val="18"/>
                  <w:lang w:bidi="ar-SA"/>
                </w:rPr>
                <w:t>97.7</w:t>
              </w:r>
            </w:ins>
          </w:p>
        </w:tc>
        <w:tc>
          <w:tcPr>
            <w:tcW w:w="709" w:type="dxa"/>
            <w:shd w:val="clear" w:color="auto" w:fill="auto"/>
            <w:hideMark/>
          </w:tcPr>
          <w:p w:rsidR="001E41F3" w:rsidRPr="00D72CA1" w:rsidRDefault="001E41F3" w:rsidP="001E41F3">
            <w:pPr>
              <w:suppressAutoHyphens w:val="0"/>
              <w:rPr>
                <w:ins w:id="822" w:author="sea" w:date="2019-01-25T15:45:00Z"/>
                <w:rFonts w:ascii="Times New Roman" w:eastAsia="宋体" w:hAnsi="Times New Roman" w:cs="Times New Roman"/>
                <w:color w:val="000000"/>
                <w:kern w:val="0"/>
                <w:sz w:val="18"/>
                <w:szCs w:val="18"/>
                <w:lang w:bidi="ar-SA"/>
              </w:rPr>
            </w:pPr>
            <w:ins w:id="823"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824" w:author="sea" w:date="2019-01-25T15:45:00Z"/>
                <w:rFonts w:ascii="Times New Roman" w:eastAsia="宋体" w:hAnsi="Times New Roman" w:cs="Times New Roman"/>
                <w:color w:val="000000"/>
                <w:kern w:val="0"/>
                <w:sz w:val="18"/>
                <w:szCs w:val="18"/>
                <w:lang w:bidi="ar-SA"/>
              </w:rPr>
            </w:pPr>
            <w:ins w:id="825" w:author="sea" w:date="2019-01-25T15:45:00Z">
              <w:r w:rsidRPr="00D72CA1">
                <w:rPr>
                  <w:rFonts w:ascii="Times New Roman" w:eastAsia="宋体" w:hAnsi="Times New Roman" w:cs="Times New Roman"/>
                  <w:color w:val="000000"/>
                  <w:kern w:val="0"/>
                  <w:sz w:val="18"/>
                  <w:szCs w:val="18"/>
                  <w:lang w:bidi="ar-SA"/>
                </w:rPr>
                <w:t>59.3</w:t>
              </w:r>
            </w:ins>
          </w:p>
        </w:tc>
        <w:tc>
          <w:tcPr>
            <w:tcW w:w="850" w:type="dxa"/>
            <w:shd w:val="clear" w:color="auto" w:fill="auto"/>
            <w:hideMark/>
          </w:tcPr>
          <w:p w:rsidR="001E41F3" w:rsidRPr="00D72CA1" w:rsidRDefault="001E41F3" w:rsidP="001E41F3">
            <w:pPr>
              <w:suppressAutoHyphens w:val="0"/>
              <w:rPr>
                <w:ins w:id="826" w:author="sea" w:date="2019-01-25T15:45:00Z"/>
                <w:rFonts w:ascii="Times New Roman" w:eastAsia="宋体" w:hAnsi="Times New Roman" w:cs="Times New Roman"/>
                <w:color w:val="000000"/>
                <w:kern w:val="0"/>
                <w:sz w:val="18"/>
                <w:szCs w:val="18"/>
                <w:lang w:bidi="ar-SA"/>
              </w:rPr>
            </w:pPr>
            <w:ins w:id="827" w:author="sea" w:date="2019-01-25T15:45:00Z">
              <w:r w:rsidRPr="00D72CA1">
                <w:rPr>
                  <w:rFonts w:ascii="Times New Roman" w:eastAsia="宋体" w:hAnsi="Times New Roman" w:cs="Times New Roman"/>
                  <w:color w:val="000000"/>
                  <w:kern w:val="0"/>
                  <w:sz w:val="18"/>
                  <w:szCs w:val="18"/>
                  <w:lang w:bidi="ar-SA"/>
                </w:rPr>
                <w:t>98.6</w:t>
              </w:r>
            </w:ins>
          </w:p>
        </w:tc>
      </w:tr>
      <w:tr w:rsidR="001E41F3" w:rsidRPr="00D72CA1" w:rsidTr="001E41F3">
        <w:trPr>
          <w:trHeight w:val="255"/>
          <w:ins w:id="828" w:author="sea" w:date="2019-01-25T15:45:00Z"/>
        </w:trPr>
        <w:tc>
          <w:tcPr>
            <w:tcW w:w="993" w:type="dxa"/>
            <w:shd w:val="clear" w:color="auto" w:fill="auto"/>
            <w:hideMark/>
          </w:tcPr>
          <w:p w:rsidR="001E41F3" w:rsidRPr="00D72CA1" w:rsidRDefault="001E41F3" w:rsidP="001E41F3">
            <w:pPr>
              <w:suppressAutoHyphens w:val="0"/>
              <w:rPr>
                <w:ins w:id="829" w:author="sea" w:date="2019-01-25T15:45:00Z"/>
                <w:rFonts w:ascii="Times New Roman" w:eastAsia="宋体" w:hAnsi="Times New Roman" w:cs="Times New Roman"/>
                <w:b/>
                <w:bCs/>
                <w:color w:val="000000"/>
                <w:kern w:val="0"/>
                <w:sz w:val="18"/>
                <w:szCs w:val="18"/>
                <w:lang w:bidi="ar-SA"/>
              </w:rPr>
            </w:pPr>
            <w:ins w:id="830" w:author="sea" w:date="2019-01-25T15:45:00Z">
              <w:r w:rsidRPr="00D72CA1">
                <w:rPr>
                  <w:rFonts w:ascii="Times New Roman" w:eastAsia="宋体" w:hAnsi="Times New Roman" w:cs="Times New Roman"/>
                  <w:b/>
                  <w:bCs/>
                  <w:color w:val="000000"/>
                  <w:kern w:val="0"/>
                  <w:sz w:val="18"/>
                  <w:szCs w:val="18"/>
                  <w:lang w:bidi="ar-SA"/>
                </w:rPr>
                <w:lastRenderedPageBreak/>
                <w:t>ZK01</w:t>
              </w:r>
            </w:ins>
          </w:p>
        </w:tc>
        <w:tc>
          <w:tcPr>
            <w:tcW w:w="850" w:type="dxa"/>
            <w:shd w:val="clear" w:color="auto" w:fill="auto"/>
            <w:hideMark/>
          </w:tcPr>
          <w:p w:rsidR="001E41F3" w:rsidRPr="00D72CA1" w:rsidRDefault="001E41F3" w:rsidP="001E41F3">
            <w:pPr>
              <w:suppressAutoHyphens w:val="0"/>
              <w:rPr>
                <w:ins w:id="831" w:author="sea" w:date="2019-01-25T15:45:00Z"/>
                <w:rFonts w:ascii="Times New Roman" w:eastAsia="宋体" w:hAnsi="Times New Roman" w:cs="Times New Roman"/>
                <w:kern w:val="0"/>
                <w:sz w:val="18"/>
                <w:szCs w:val="18"/>
                <w:lang w:bidi="ar-SA"/>
              </w:rPr>
            </w:pPr>
            <w:ins w:id="832"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833" w:author="sea" w:date="2019-01-25T15:45:00Z"/>
                <w:rFonts w:ascii="Times New Roman" w:eastAsia="宋体" w:hAnsi="Times New Roman" w:cs="Times New Roman"/>
                <w:color w:val="000000"/>
                <w:kern w:val="0"/>
                <w:sz w:val="18"/>
                <w:szCs w:val="18"/>
                <w:lang w:bidi="ar-SA"/>
              </w:rPr>
            </w:pPr>
            <w:ins w:id="834"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835" w:author="sea" w:date="2019-01-25T15:45:00Z"/>
                <w:rFonts w:ascii="Times New Roman" w:eastAsia="宋体" w:hAnsi="Times New Roman" w:cs="Times New Roman"/>
                <w:color w:val="000000"/>
                <w:kern w:val="0"/>
                <w:sz w:val="18"/>
                <w:szCs w:val="18"/>
                <w:lang w:bidi="ar-SA"/>
              </w:rPr>
            </w:pPr>
            <w:ins w:id="836" w:author="sea" w:date="2019-01-25T15:45:00Z">
              <w:r w:rsidRPr="00D72CA1">
                <w:rPr>
                  <w:rFonts w:ascii="Times New Roman" w:eastAsia="宋体" w:hAnsi="Times New Roman" w:cs="Times New Roman"/>
                  <w:color w:val="000000"/>
                  <w:kern w:val="0"/>
                  <w:sz w:val="18"/>
                  <w:szCs w:val="18"/>
                  <w:lang w:bidi="ar-SA"/>
                </w:rPr>
                <w:t>2.5</w:t>
              </w:r>
            </w:ins>
          </w:p>
        </w:tc>
        <w:tc>
          <w:tcPr>
            <w:tcW w:w="567" w:type="dxa"/>
            <w:shd w:val="clear" w:color="auto" w:fill="auto"/>
            <w:hideMark/>
          </w:tcPr>
          <w:p w:rsidR="001E41F3" w:rsidRPr="00D72CA1" w:rsidRDefault="001E41F3" w:rsidP="001E41F3">
            <w:pPr>
              <w:suppressAutoHyphens w:val="0"/>
              <w:rPr>
                <w:ins w:id="837" w:author="sea" w:date="2019-01-25T15:45:00Z"/>
                <w:rFonts w:ascii="Times New Roman" w:eastAsia="宋体" w:hAnsi="Times New Roman" w:cs="Times New Roman"/>
                <w:color w:val="000000"/>
                <w:kern w:val="0"/>
                <w:sz w:val="18"/>
                <w:szCs w:val="18"/>
                <w:lang w:bidi="ar-SA"/>
              </w:rPr>
            </w:pPr>
            <w:ins w:id="838" w:author="sea" w:date="2019-01-25T15:45:00Z">
              <w:r w:rsidRPr="00D72CA1">
                <w:rPr>
                  <w:rFonts w:ascii="Times New Roman" w:eastAsia="宋体" w:hAnsi="Times New Roman" w:cs="Times New Roman"/>
                  <w:color w:val="000000"/>
                  <w:kern w:val="0"/>
                  <w:sz w:val="18"/>
                  <w:szCs w:val="18"/>
                  <w:lang w:bidi="ar-SA"/>
                </w:rPr>
                <w:t>2.2</w:t>
              </w:r>
            </w:ins>
          </w:p>
        </w:tc>
        <w:tc>
          <w:tcPr>
            <w:tcW w:w="675" w:type="dxa"/>
            <w:shd w:val="clear" w:color="auto" w:fill="auto"/>
            <w:hideMark/>
          </w:tcPr>
          <w:p w:rsidR="001E41F3" w:rsidRPr="00D72CA1" w:rsidRDefault="001E41F3" w:rsidP="001E41F3">
            <w:pPr>
              <w:suppressAutoHyphens w:val="0"/>
              <w:rPr>
                <w:ins w:id="839" w:author="sea" w:date="2019-01-25T15:45:00Z"/>
                <w:rFonts w:ascii="Times New Roman" w:eastAsia="宋体" w:hAnsi="Times New Roman" w:cs="Times New Roman"/>
                <w:color w:val="000000"/>
                <w:kern w:val="0"/>
                <w:sz w:val="18"/>
                <w:szCs w:val="18"/>
                <w:lang w:bidi="ar-SA"/>
              </w:rPr>
            </w:pPr>
            <w:ins w:id="840" w:author="sea" w:date="2019-01-25T15:45:00Z">
              <w:r w:rsidRPr="00D72CA1">
                <w:rPr>
                  <w:rFonts w:ascii="Times New Roman" w:eastAsia="宋体" w:hAnsi="Times New Roman" w:cs="Times New Roman"/>
                  <w:color w:val="000000"/>
                  <w:kern w:val="0"/>
                  <w:sz w:val="18"/>
                  <w:szCs w:val="18"/>
                  <w:lang w:bidi="ar-SA"/>
                </w:rPr>
                <w:t>-437</w:t>
              </w:r>
            </w:ins>
          </w:p>
        </w:tc>
        <w:tc>
          <w:tcPr>
            <w:tcW w:w="709" w:type="dxa"/>
            <w:shd w:val="clear" w:color="auto" w:fill="auto"/>
            <w:hideMark/>
          </w:tcPr>
          <w:p w:rsidR="001E41F3" w:rsidRPr="00D72CA1" w:rsidRDefault="001E41F3" w:rsidP="001E41F3">
            <w:pPr>
              <w:suppressAutoHyphens w:val="0"/>
              <w:rPr>
                <w:ins w:id="841" w:author="sea" w:date="2019-01-25T15:45:00Z"/>
                <w:rFonts w:ascii="Times New Roman" w:eastAsia="宋体" w:hAnsi="Times New Roman" w:cs="Times New Roman"/>
                <w:color w:val="000000"/>
                <w:kern w:val="0"/>
                <w:sz w:val="18"/>
                <w:szCs w:val="18"/>
                <w:lang w:bidi="ar-SA"/>
              </w:rPr>
            </w:pPr>
            <w:ins w:id="842" w:author="sea" w:date="2019-01-25T15:45:00Z">
              <w:r w:rsidRPr="00D72CA1">
                <w:rPr>
                  <w:rFonts w:ascii="Times New Roman" w:eastAsia="宋体" w:hAnsi="Times New Roman" w:cs="Times New Roman"/>
                  <w:color w:val="000000"/>
                  <w:kern w:val="0"/>
                  <w:sz w:val="18"/>
                  <w:szCs w:val="18"/>
                  <w:lang w:bidi="ar-SA"/>
                </w:rPr>
                <w:t>428</w:t>
              </w:r>
            </w:ins>
          </w:p>
        </w:tc>
        <w:tc>
          <w:tcPr>
            <w:tcW w:w="708" w:type="dxa"/>
            <w:shd w:val="clear" w:color="auto" w:fill="auto"/>
            <w:hideMark/>
          </w:tcPr>
          <w:p w:rsidR="001E41F3" w:rsidRPr="00D72CA1" w:rsidRDefault="001E41F3" w:rsidP="001E41F3">
            <w:pPr>
              <w:suppressAutoHyphens w:val="0"/>
              <w:rPr>
                <w:ins w:id="843" w:author="sea" w:date="2019-01-25T15:45:00Z"/>
                <w:rFonts w:ascii="Times New Roman" w:eastAsia="宋体" w:hAnsi="Times New Roman" w:cs="Times New Roman"/>
                <w:color w:val="000000"/>
                <w:kern w:val="0"/>
                <w:sz w:val="18"/>
                <w:szCs w:val="18"/>
                <w:lang w:bidi="ar-SA"/>
              </w:rPr>
            </w:pPr>
            <w:ins w:id="844" w:author="sea" w:date="2019-01-25T15:45:00Z">
              <w:r w:rsidRPr="00D72CA1">
                <w:rPr>
                  <w:rFonts w:ascii="Times New Roman" w:eastAsia="宋体" w:hAnsi="Times New Roman" w:cs="Times New Roman"/>
                  <w:color w:val="000000"/>
                  <w:kern w:val="0"/>
                  <w:sz w:val="18"/>
                  <w:szCs w:val="18"/>
                  <w:lang w:bidi="ar-SA"/>
                </w:rPr>
                <w:t>2847</w:t>
              </w:r>
            </w:ins>
          </w:p>
        </w:tc>
        <w:tc>
          <w:tcPr>
            <w:tcW w:w="567" w:type="dxa"/>
            <w:shd w:val="clear" w:color="auto" w:fill="auto"/>
            <w:hideMark/>
          </w:tcPr>
          <w:p w:rsidR="001E41F3" w:rsidRPr="00D72CA1" w:rsidRDefault="001E41F3" w:rsidP="001E41F3">
            <w:pPr>
              <w:suppressAutoHyphens w:val="0"/>
              <w:rPr>
                <w:ins w:id="845" w:author="sea" w:date="2019-01-25T15:45:00Z"/>
                <w:rFonts w:ascii="Times New Roman" w:eastAsia="宋体" w:hAnsi="Times New Roman" w:cs="Times New Roman"/>
                <w:color w:val="000000"/>
                <w:kern w:val="0"/>
                <w:sz w:val="18"/>
                <w:szCs w:val="18"/>
                <w:lang w:bidi="ar-SA"/>
              </w:rPr>
            </w:pPr>
            <w:ins w:id="846" w:author="sea" w:date="2019-01-25T15:45:00Z">
              <w:r w:rsidRPr="00D72CA1">
                <w:rPr>
                  <w:rFonts w:ascii="Times New Roman" w:eastAsia="宋体" w:hAnsi="Times New Roman" w:cs="Times New Roman"/>
                  <w:color w:val="000000"/>
                  <w:kern w:val="0"/>
                  <w:sz w:val="18"/>
                  <w:szCs w:val="18"/>
                  <w:lang w:bidi="ar-SA"/>
                </w:rPr>
                <w:t>-6.9</w:t>
              </w:r>
            </w:ins>
          </w:p>
        </w:tc>
        <w:tc>
          <w:tcPr>
            <w:tcW w:w="743" w:type="dxa"/>
            <w:shd w:val="clear" w:color="auto" w:fill="auto"/>
            <w:hideMark/>
          </w:tcPr>
          <w:p w:rsidR="001E41F3" w:rsidRPr="00D72CA1" w:rsidRDefault="001E41F3" w:rsidP="001E41F3">
            <w:pPr>
              <w:suppressAutoHyphens w:val="0"/>
              <w:rPr>
                <w:ins w:id="847" w:author="sea" w:date="2019-01-25T15:45:00Z"/>
                <w:rFonts w:ascii="Times New Roman" w:eastAsia="宋体" w:hAnsi="Times New Roman" w:cs="Times New Roman"/>
                <w:color w:val="000000"/>
                <w:kern w:val="0"/>
                <w:sz w:val="18"/>
                <w:szCs w:val="18"/>
                <w:lang w:bidi="ar-SA"/>
              </w:rPr>
            </w:pPr>
            <w:ins w:id="848"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849" w:author="sea" w:date="2019-01-25T15:45:00Z"/>
                <w:rFonts w:ascii="Times New Roman" w:eastAsia="宋体" w:hAnsi="Times New Roman" w:cs="Times New Roman"/>
                <w:color w:val="000000"/>
                <w:kern w:val="0"/>
                <w:sz w:val="18"/>
                <w:szCs w:val="18"/>
                <w:lang w:bidi="ar-SA"/>
              </w:rPr>
            </w:pPr>
            <w:ins w:id="850"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851" w:author="sea" w:date="2019-01-25T15:45:00Z"/>
                <w:rFonts w:ascii="Times New Roman" w:eastAsia="宋体" w:hAnsi="Times New Roman" w:cs="Times New Roman"/>
                <w:color w:val="000000"/>
                <w:kern w:val="0"/>
                <w:sz w:val="18"/>
                <w:szCs w:val="18"/>
                <w:lang w:bidi="ar-SA"/>
              </w:rPr>
            </w:pPr>
            <w:ins w:id="852" w:author="sea" w:date="2019-01-25T15:45:00Z">
              <w:r w:rsidRPr="00D72CA1">
                <w:rPr>
                  <w:rFonts w:ascii="Times New Roman" w:eastAsia="宋体" w:hAnsi="Times New Roman" w:cs="Times New Roman"/>
                  <w:color w:val="000000"/>
                  <w:kern w:val="0"/>
                  <w:sz w:val="18"/>
                  <w:szCs w:val="18"/>
                  <w:lang w:bidi="ar-SA"/>
                </w:rPr>
                <w:t>-6.8</w:t>
              </w:r>
            </w:ins>
          </w:p>
        </w:tc>
        <w:tc>
          <w:tcPr>
            <w:tcW w:w="851" w:type="dxa"/>
            <w:shd w:val="clear" w:color="auto" w:fill="auto"/>
            <w:hideMark/>
          </w:tcPr>
          <w:p w:rsidR="001E41F3" w:rsidRPr="00D72CA1" w:rsidRDefault="001E41F3" w:rsidP="001E41F3">
            <w:pPr>
              <w:suppressAutoHyphens w:val="0"/>
              <w:rPr>
                <w:ins w:id="853" w:author="sea" w:date="2019-01-25T15:45:00Z"/>
                <w:rFonts w:ascii="Times New Roman" w:eastAsia="宋体" w:hAnsi="Times New Roman" w:cs="Times New Roman"/>
                <w:color w:val="000000"/>
                <w:kern w:val="0"/>
                <w:sz w:val="18"/>
                <w:szCs w:val="18"/>
                <w:lang w:bidi="ar-SA"/>
              </w:rPr>
            </w:pPr>
            <w:ins w:id="854"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855" w:author="sea" w:date="2019-01-25T15:45:00Z"/>
                <w:rFonts w:ascii="Times New Roman" w:eastAsia="宋体" w:hAnsi="Times New Roman" w:cs="Times New Roman"/>
                <w:color w:val="000000"/>
                <w:kern w:val="0"/>
                <w:sz w:val="18"/>
                <w:szCs w:val="18"/>
                <w:lang w:bidi="ar-SA"/>
              </w:rPr>
            </w:pPr>
            <w:ins w:id="856" w:author="sea" w:date="2019-01-25T15:45:00Z">
              <w:r w:rsidRPr="00D72CA1">
                <w:rPr>
                  <w:rFonts w:ascii="Times New Roman" w:eastAsia="宋体" w:hAnsi="Times New Roman" w:cs="Times New Roman"/>
                  <w:color w:val="000000"/>
                  <w:kern w:val="0"/>
                  <w:sz w:val="18"/>
                  <w:szCs w:val="18"/>
                  <w:lang w:bidi="ar-SA"/>
                </w:rPr>
                <w:t>6.4</w:t>
              </w:r>
            </w:ins>
          </w:p>
        </w:tc>
        <w:tc>
          <w:tcPr>
            <w:tcW w:w="708" w:type="dxa"/>
            <w:shd w:val="clear" w:color="auto" w:fill="auto"/>
            <w:hideMark/>
          </w:tcPr>
          <w:p w:rsidR="001E41F3" w:rsidRPr="00D72CA1" w:rsidRDefault="001E41F3" w:rsidP="001E41F3">
            <w:pPr>
              <w:suppressAutoHyphens w:val="0"/>
              <w:rPr>
                <w:ins w:id="857" w:author="sea" w:date="2019-01-25T15:45:00Z"/>
                <w:rFonts w:ascii="Times New Roman" w:eastAsia="宋体" w:hAnsi="Times New Roman" w:cs="Times New Roman"/>
                <w:color w:val="000000"/>
                <w:kern w:val="0"/>
                <w:sz w:val="18"/>
                <w:szCs w:val="18"/>
                <w:lang w:bidi="ar-SA"/>
              </w:rPr>
            </w:pPr>
            <w:ins w:id="858"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859" w:author="sea" w:date="2019-01-25T15:45:00Z"/>
                <w:rFonts w:ascii="Times New Roman" w:eastAsia="宋体" w:hAnsi="Times New Roman" w:cs="Times New Roman"/>
                <w:color w:val="000000"/>
                <w:kern w:val="0"/>
                <w:sz w:val="18"/>
                <w:szCs w:val="18"/>
                <w:lang w:bidi="ar-SA"/>
              </w:rPr>
            </w:pPr>
            <w:ins w:id="860" w:author="sea" w:date="2019-01-25T15:45:00Z">
              <w:r w:rsidRPr="00D72CA1">
                <w:rPr>
                  <w:rFonts w:ascii="Times New Roman" w:eastAsia="宋体" w:hAnsi="Times New Roman" w:cs="Times New Roman"/>
                  <w:color w:val="000000"/>
                  <w:kern w:val="0"/>
                  <w:sz w:val="18"/>
                  <w:szCs w:val="18"/>
                  <w:lang w:bidi="ar-SA"/>
                </w:rPr>
                <w:t>17.8</w:t>
              </w:r>
            </w:ins>
          </w:p>
        </w:tc>
        <w:tc>
          <w:tcPr>
            <w:tcW w:w="709" w:type="dxa"/>
            <w:shd w:val="clear" w:color="auto" w:fill="auto"/>
            <w:hideMark/>
          </w:tcPr>
          <w:p w:rsidR="001E41F3" w:rsidRPr="00D72CA1" w:rsidRDefault="001E41F3" w:rsidP="001E41F3">
            <w:pPr>
              <w:suppressAutoHyphens w:val="0"/>
              <w:rPr>
                <w:ins w:id="861" w:author="sea" w:date="2019-01-25T15:45:00Z"/>
                <w:rFonts w:ascii="Times New Roman" w:eastAsia="宋体" w:hAnsi="Times New Roman" w:cs="Times New Roman"/>
                <w:color w:val="000000"/>
                <w:kern w:val="0"/>
                <w:sz w:val="18"/>
                <w:szCs w:val="18"/>
                <w:lang w:bidi="ar-SA"/>
              </w:rPr>
            </w:pPr>
            <w:ins w:id="862" w:author="sea" w:date="2019-01-25T15:45:00Z">
              <w:r w:rsidRPr="00D72CA1">
                <w:rPr>
                  <w:rFonts w:ascii="Times New Roman" w:eastAsia="宋体" w:hAnsi="Times New Roman" w:cs="Times New Roman"/>
                  <w:color w:val="000000"/>
                  <w:kern w:val="0"/>
                  <w:sz w:val="18"/>
                  <w:szCs w:val="18"/>
                  <w:lang w:bidi="ar-SA"/>
                </w:rPr>
                <w:t>96</w:t>
              </w:r>
            </w:ins>
          </w:p>
        </w:tc>
        <w:tc>
          <w:tcPr>
            <w:tcW w:w="709" w:type="dxa"/>
            <w:shd w:val="clear" w:color="auto" w:fill="auto"/>
            <w:hideMark/>
          </w:tcPr>
          <w:p w:rsidR="001E41F3" w:rsidRPr="00D72CA1" w:rsidRDefault="001E41F3" w:rsidP="001E41F3">
            <w:pPr>
              <w:suppressAutoHyphens w:val="0"/>
              <w:rPr>
                <w:ins w:id="863" w:author="sea" w:date="2019-01-25T15:45:00Z"/>
                <w:rFonts w:ascii="Times New Roman" w:eastAsia="宋体" w:hAnsi="Times New Roman" w:cs="Times New Roman"/>
                <w:color w:val="000000"/>
                <w:kern w:val="0"/>
                <w:sz w:val="18"/>
                <w:szCs w:val="18"/>
                <w:lang w:bidi="ar-SA"/>
              </w:rPr>
            </w:pPr>
            <w:ins w:id="864" w:author="sea" w:date="2019-01-25T15:45:00Z">
              <w:r w:rsidRPr="00D72CA1">
                <w:rPr>
                  <w:rFonts w:ascii="Times New Roman" w:eastAsia="宋体" w:hAnsi="Times New Roman" w:cs="Times New Roman"/>
                  <w:color w:val="000000"/>
                  <w:kern w:val="0"/>
                  <w:sz w:val="18"/>
                  <w:szCs w:val="18"/>
                  <w:lang w:bidi="ar-SA"/>
                </w:rPr>
                <w:t>-43</w:t>
              </w:r>
            </w:ins>
          </w:p>
        </w:tc>
        <w:tc>
          <w:tcPr>
            <w:tcW w:w="567" w:type="dxa"/>
            <w:shd w:val="clear" w:color="auto" w:fill="auto"/>
            <w:hideMark/>
          </w:tcPr>
          <w:p w:rsidR="001E41F3" w:rsidRPr="00D72CA1" w:rsidRDefault="001E41F3" w:rsidP="001E41F3">
            <w:pPr>
              <w:suppressAutoHyphens w:val="0"/>
              <w:rPr>
                <w:ins w:id="865" w:author="sea" w:date="2019-01-25T15:45:00Z"/>
                <w:rFonts w:ascii="Times New Roman" w:eastAsia="宋体" w:hAnsi="Times New Roman" w:cs="Times New Roman"/>
                <w:color w:val="000000"/>
                <w:kern w:val="0"/>
                <w:sz w:val="18"/>
                <w:szCs w:val="18"/>
                <w:lang w:bidi="ar-SA"/>
              </w:rPr>
            </w:pPr>
            <w:ins w:id="866" w:author="sea" w:date="2019-01-25T15:45:00Z">
              <w:r w:rsidRPr="00D72CA1">
                <w:rPr>
                  <w:rFonts w:ascii="Times New Roman" w:eastAsia="宋体" w:hAnsi="Times New Roman" w:cs="Times New Roman"/>
                  <w:color w:val="000000"/>
                  <w:kern w:val="0"/>
                  <w:sz w:val="18"/>
                  <w:szCs w:val="18"/>
                  <w:lang w:bidi="ar-SA"/>
                </w:rPr>
                <w:t>46.5</w:t>
              </w:r>
            </w:ins>
          </w:p>
        </w:tc>
        <w:tc>
          <w:tcPr>
            <w:tcW w:w="850" w:type="dxa"/>
            <w:shd w:val="clear" w:color="auto" w:fill="auto"/>
            <w:hideMark/>
          </w:tcPr>
          <w:p w:rsidR="001E41F3" w:rsidRPr="00D72CA1" w:rsidRDefault="001E41F3" w:rsidP="001E41F3">
            <w:pPr>
              <w:suppressAutoHyphens w:val="0"/>
              <w:rPr>
                <w:ins w:id="867" w:author="sea" w:date="2019-01-25T15:45:00Z"/>
                <w:rFonts w:ascii="Times New Roman" w:eastAsia="宋体" w:hAnsi="Times New Roman" w:cs="Times New Roman"/>
                <w:color w:val="000000"/>
                <w:kern w:val="0"/>
                <w:sz w:val="18"/>
                <w:szCs w:val="18"/>
                <w:lang w:bidi="ar-SA"/>
              </w:rPr>
            </w:pPr>
            <w:ins w:id="868" w:author="sea" w:date="2019-01-25T15:45:00Z">
              <w:r w:rsidRPr="00D72CA1">
                <w:rPr>
                  <w:rFonts w:ascii="Times New Roman" w:eastAsia="宋体" w:hAnsi="Times New Roman" w:cs="Times New Roman"/>
                  <w:color w:val="000000"/>
                  <w:kern w:val="0"/>
                  <w:sz w:val="18"/>
                  <w:szCs w:val="18"/>
                  <w:lang w:bidi="ar-SA"/>
                </w:rPr>
                <w:t>89.7</w:t>
              </w:r>
            </w:ins>
          </w:p>
        </w:tc>
      </w:tr>
      <w:tr w:rsidR="001E41F3" w:rsidRPr="00D72CA1" w:rsidTr="001E41F3">
        <w:trPr>
          <w:trHeight w:val="255"/>
          <w:ins w:id="869" w:author="sea" w:date="2019-01-25T15:45:00Z"/>
        </w:trPr>
        <w:tc>
          <w:tcPr>
            <w:tcW w:w="993" w:type="dxa"/>
            <w:shd w:val="clear" w:color="auto" w:fill="auto"/>
            <w:hideMark/>
          </w:tcPr>
          <w:p w:rsidR="001E41F3" w:rsidRPr="00D72CA1" w:rsidRDefault="001E41F3" w:rsidP="001E41F3">
            <w:pPr>
              <w:suppressAutoHyphens w:val="0"/>
              <w:rPr>
                <w:ins w:id="870" w:author="sea" w:date="2019-01-25T15:45:00Z"/>
                <w:rFonts w:ascii="Times New Roman" w:eastAsia="宋体" w:hAnsi="Times New Roman" w:cs="Times New Roman"/>
                <w:b/>
                <w:bCs/>
                <w:color w:val="000000"/>
                <w:kern w:val="0"/>
                <w:sz w:val="18"/>
                <w:szCs w:val="18"/>
                <w:lang w:bidi="ar-SA"/>
              </w:rPr>
            </w:pPr>
            <w:ins w:id="871" w:author="sea" w:date="2019-01-25T15:45:00Z">
              <w:r w:rsidRPr="00D72CA1">
                <w:rPr>
                  <w:rFonts w:ascii="Times New Roman" w:eastAsia="宋体" w:hAnsi="Times New Roman" w:cs="Times New Roman"/>
                  <w:b/>
                  <w:bCs/>
                  <w:color w:val="000000"/>
                  <w:kern w:val="0"/>
                  <w:sz w:val="18"/>
                  <w:szCs w:val="18"/>
                  <w:lang w:bidi="ar-SA"/>
                </w:rPr>
                <w:t>Chifeng</w:t>
              </w:r>
            </w:ins>
          </w:p>
        </w:tc>
        <w:tc>
          <w:tcPr>
            <w:tcW w:w="850" w:type="dxa"/>
            <w:shd w:val="clear" w:color="auto" w:fill="auto"/>
            <w:hideMark/>
          </w:tcPr>
          <w:p w:rsidR="001E41F3" w:rsidRPr="00D72CA1" w:rsidRDefault="001E41F3" w:rsidP="001E41F3">
            <w:pPr>
              <w:suppressAutoHyphens w:val="0"/>
              <w:rPr>
                <w:ins w:id="872" w:author="sea" w:date="2019-01-25T15:45:00Z"/>
                <w:rFonts w:ascii="Times New Roman" w:eastAsia="宋体" w:hAnsi="Times New Roman" w:cs="Times New Roman"/>
                <w:kern w:val="0"/>
                <w:sz w:val="18"/>
                <w:szCs w:val="18"/>
                <w:lang w:bidi="ar-SA"/>
              </w:rPr>
            </w:pPr>
            <w:ins w:id="873"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874" w:author="sea" w:date="2019-01-25T15:45:00Z"/>
                <w:rFonts w:ascii="Times New Roman" w:eastAsia="宋体" w:hAnsi="Times New Roman" w:cs="Times New Roman"/>
                <w:color w:val="000000"/>
                <w:kern w:val="0"/>
                <w:sz w:val="18"/>
                <w:szCs w:val="18"/>
                <w:lang w:bidi="ar-SA"/>
              </w:rPr>
            </w:pPr>
            <w:ins w:id="875"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876" w:author="sea" w:date="2019-01-25T15:45:00Z"/>
                <w:rFonts w:ascii="Times New Roman" w:eastAsia="宋体" w:hAnsi="Times New Roman" w:cs="Times New Roman"/>
                <w:color w:val="000000"/>
                <w:kern w:val="0"/>
                <w:sz w:val="18"/>
                <w:szCs w:val="18"/>
                <w:lang w:bidi="ar-SA"/>
              </w:rPr>
            </w:pPr>
            <w:ins w:id="877"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878" w:author="sea" w:date="2019-01-25T15:45:00Z"/>
                <w:rFonts w:ascii="Times New Roman" w:eastAsia="宋体" w:hAnsi="Times New Roman" w:cs="Times New Roman"/>
                <w:color w:val="000000"/>
                <w:kern w:val="0"/>
                <w:sz w:val="18"/>
                <w:szCs w:val="18"/>
                <w:lang w:bidi="ar-SA"/>
              </w:rPr>
            </w:pPr>
            <w:ins w:id="879" w:author="sea" w:date="2019-01-25T15:45:00Z">
              <w:r w:rsidRPr="00D72CA1">
                <w:rPr>
                  <w:rFonts w:ascii="Times New Roman" w:eastAsia="宋体" w:hAnsi="Times New Roman" w:cs="Times New Roman"/>
                  <w:color w:val="000000"/>
                  <w:kern w:val="0"/>
                  <w:sz w:val="18"/>
                  <w:szCs w:val="18"/>
                  <w:lang w:bidi="ar-SA"/>
                </w:rPr>
                <w:t>5.6</w:t>
              </w:r>
            </w:ins>
          </w:p>
        </w:tc>
        <w:tc>
          <w:tcPr>
            <w:tcW w:w="675" w:type="dxa"/>
            <w:shd w:val="clear" w:color="auto" w:fill="auto"/>
            <w:hideMark/>
          </w:tcPr>
          <w:p w:rsidR="001E41F3" w:rsidRPr="00D72CA1" w:rsidRDefault="001E41F3" w:rsidP="001E41F3">
            <w:pPr>
              <w:suppressAutoHyphens w:val="0"/>
              <w:rPr>
                <w:ins w:id="880" w:author="sea" w:date="2019-01-25T15:45:00Z"/>
                <w:rFonts w:ascii="Times New Roman" w:eastAsia="宋体" w:hAnsi="Times New Roman" w:cs="Times New Roman"/>
                <w:color w:val="000000"/>
                <w:kern w:val="0"/>
                <w:sz w:val="18"/>
                <w:szCs w:val="18"/>
                <w:lang w:bidi="ar-SA"/>
              </w:rPr>
            </w:pPr>
            <w:ins w:id="881" w:author="sea" w:date="2019-01-25T15:45:00Z">
              <w:r w:rsidRPr="00D72CA1">
                <w:rPr>
                  <w:rFonts w:ascii="Times New Roman" w:eastAsia="宋体" w:hAnsi="Times New Roman" w:cs="Times New Roman"/>
                  <w:color w:val="000000"/>
                  <w:kern w:val="0"/>
                  <w:sz w:val="18"/>
                  <w:szCs w:val="18"/>
                  <w:lang w:bidi="ar-SA"/>
                </w:rPr>
                <w:t>-1704</w:t>
              </w:r>
            </w:ins>
          </w:p>
        </w:tc>
        <w:tc>
          <w:tcPr>
            <w:tcW w:w="709" w:type="dxa"/>
            <w:shd w:val="clear" w:color="auto" w:fill="auto"/>
            <w:hideMark/>
          </w:tcPr>
          <w:p w:rsidR="001E41F3" w:rsidRPr="00D72CA1" w:rsidRDefault="001E41F3" w:rsidP="001E41F3">
            <w:pPr>
              <w:suppressAutoHyphens w:val="0"/>
              <w:rPr>
                <w:ins w:id="882" w:author="sea" w:date="2019-01-25T15:45:00Z"/>
                <w:rFonts w:ascii="Times New Roman" w:eastAsia="宋体" w:hAnsi="Times New Roman" w:cs="Times New Roman"/>
                <w:color w:val="000000"/>
                <w:kern w:val="0"/>
                <w:sz w:val="18"/>
                <w:szCs w:val="18"/>
                <w:lang w:bidi="ar-SA"/>
              </w:rPr>
            </w:pPr>
            <w:ins w:id="883" w:author="sea" w:date="2019-01-25T15:45:00Z">
              <w:r w:rsidRPr="00D72CA1">
                <w:rPr>
                  <w:rFonts w:ascii="Times New Roman" w:eastAsia="宋体" w:hAnsi="Times New Roman" w:cs="Times New Roman"/>
                  <w:color w:val="000000"/>
                  <w:kern w:val="0"/>
                  <w:sz w:val="18"/>
                  <w:szCs w:val="18"/>
                  <w:lang w:bidi="ar-SA"/>
                </w:rPr>
                <w:t>-67</w:t>
              </w:r>
            </w:ins>
          </w:p>
        </w:tc>
        <w:tc>
          <w:tcPr>
            <w:tcW w:w="708" w:type="dxa"/>
            <w:shd w:val="clear" w:color="auto" w:fill="auto"/>
            <w:hideMark/>
          </w:tcPr>
          <w:p w:rsidR="001E41F3" w:rsidRPr="00D72CA1" w:rsidRDefault="001E41F3" w:rsidP="001E41F3">
            <w:pPr>
              <w:suppressAutoHyphens w:val="0"/>
              <w:rPr>
                <w:ins w:id="884" w:author="sea" w:date="2019-01-25T15:45:00Z"/>
                <w:rFonts w:ascii="Times New Roman" w:eastAsia="宋体" w:hAnsi="Times New Roman" w:cs="Times New Roman"/>
                <w:color w:val="000000"/>
                <w:kern w:val="0"/>
                <w:sz w:val="18"/>
                <w:szCs w:val="18"/>
                <w:lang w:bidi="ar-SA"/>
              </w:rPr>
            </w:pPr>
            <w:ins w:id="885" w:author="sea" w:date="2019-01-25T15:45:00Z">
              <w:r w:rsidRPr="00D72CA1">
                <w:rPr>
                  <w:rFonts w:ascii="Times New Roman" w:eastAsia="宋体" w:hAnsi="Times New Roman" w:cs="Times New Roman"/>
                  <w:color w:val="000000"/>
                  <w:kern w:val="0"/>
                  <w:sz w:val="18"/>
                  <w:szCs w:val="18"/>
                  <w:lang w:bidi="ar-SA"/>
                </w:rPr>
                <w:t>2642</w:t>
              </w:r>
            </w:ins>
          </w:p>
        </w:tc>
        <w:tc>
          <w:tcPr>
            <w:tcW w:w="567" w:type="dxa"/>
            <w:shd w:val="clear" w:color="auto" w:fill="auto"/>
            <w:hideMark/>
          </w:tcPr>
          <w:p w:rsidR="001E41F3" w:rsidRPr="00D72CA1" w:rsidRDefault="001E41F3" w:rsidP="001E41F3">
            <w:pPr>
              <w:suppressAutoHyphens w:val="0"/>
              <w:rPr>
                <w:ins w:id="886" w:author="sea" w:date="2019-01-25T15:45:00Z"/>
                <w:rFonts w:ascii="Times New Roman" w:eastAsia="宋体" w:hAnsi="Times New Roman" w:cs="Times New Roman"/>
                <w:color w:val="000000"/>
                <w:kern w:val="0"/>
                <w:sz w:val="18"/>
                <w:szCs w:val="18"/>
                <w:lang w:bidi="ar-SA"/>
              </w:rPr>
            </w:pPr>
            <w:ins w:id="887" w:author="sea" w:date="2019-01-25T15:45:00Z">
              <w:r w:rsidRPr="00D72CA1">
                <w:rPr>
                  <w:rFonts w:ascii="Times New Roman" w:eastAsia="宋体" w:hAnsi="Times New Roman" w:cs="Times New Roman"/>
                  <w:color w:val="000000"/>
                  <w:kern w:val="0"/>
                  <w:sz w:val="18"/>
                  <w:szCs w:val="18"/>
                  <w:lang w:bidi="ar-SA"/>
                </w:rPr>
                <w:t>-0.1</w:t>
              </w:r>
            </w:ins>
          </w:p>
        </w:tc>
        <w:tc>
          <w:tcPr>
            <w:tcW w:w="743" w:type="dxa"/>
            <w:shd w:val="clear" w:color="auto" w:fill="auto"/>
            <w:hideMark/>
          </w:tcPr>
          <w:p w:rsidR="001E41F3" w:rsidRPr="00D72CA1" w:rsidRDefault="001E41F3" w:rsidP="001E41F3">
            <w:pPr>
              <w:suppressAutoHyphens w:val="0"/>
              <w:rPr>
                <w:ins w:id="888" w:author="sea" w:date="2019-01-25T15:45:00Z"/>
                <w:rFonts w:ascii="Times New Roman" w:eastAsia="宋体" w:hAnsi="Times New Roman" w:cs="Times New Roman"/>
                <w:color w:val="000000"/>
                <w:kern w:val="0"/>
                <w:sz w:val="18"/>
                <w:szCs w:val="18"/>
                <w:lang w:bidi="ar-SA"/>
              </w:rPr>
            </w:pPr>
            <w:ins w:id="889"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890" w:author="sea" w:date="2019-01-25T15:45:00Z"/>
                <w:rFonts w:ascii="Times New Roman" w:eastAsia="宋体" w:hAnsi="Times New Roman" w:cs="Times New Roman"/>
                <w:color w:val="000000"/>
                <w:kern w:val="0"/>
                <w:sz w:val="18"/>
                <w:szCs w:val="18"/>
                <w:lang w:bidi="ar-SA"/>
              </w:rPr>
            </w:pPr>
            <w:ins w:id="891" w:author="sea" w:date="2019-01-25T15:45:00Z">
              <w:r w:rsidRPr="00D72CA1">
                <w:rPr>
                  <w:rFonts w:ascii="Times New Roman" w:eastAsia="宋体" w:hAnsi="Times New Roman" w:cs="Times New Roman"/>
                  <w:color w:val="000000"/>
                  <w:kern w:val="0"/>
                  <w:sz w:val="18"/>
                  <w:szCs w:val="18"/>
                  <w:lang w:bidi="ar-SA"/>
                </w:rPr>
                <w:t>6</w:t>
              </w:r>
            </w:ins>
          </w:p>
        </w:tc>
        <w:tc>
          <w:tcPr>
            <w:tcW w:w="708" w:type="dxa"/>
            <w:shd w:val="clear" w:color="auto" w:fill="auto"/>
            <w:hideMark/>
          </w:tcPr>
          <w:p w:rsidR="001E41F3" w:rsidRPr="00D72CA1" w:rsidRDefault="001E41F3" w:rsidP="001E41F3">
            <w:pPr>
              <w:suppressAutoHyphens w:val="0"/>
              <w:rPr>
                <w:ins w:id="892" w:author="sea" w:date="2019-01-25T15:45:00Z"/>
                <w:rFonts w:ascii="Times New Roman" w:eastAsia="宋体" w:hAnsi="Times New Roman" w:cs="Times New Roman"/>
                <w:color w:val="000000"/>
                <w:kern w:val="0"/>
                <w:sz w:val="18"/>
                <w:szCs w:val="18"/>
                <w:lang w:bidi="ar-SA"/>
              </w:rPr>
            </w:pPr>
            <w:ins w:id="893" w:author="sea" w:date="2019-01-25T15:45:00Z">
              <w:r w:rsidRPr="00D72CA1">
                <w:rPr>
                  <w:rFonts w:ascii="Times New Roman" w:eastAsia="宋体" w:hAnsi="Times New Roman" w:cs="Times New Roman"/>
                  <w:color w:val="000000"/>
                  <w:kern w:val="0"/>
                  <w:sz w:val="18"/>
                  <w:szCs w:val="18"/>
                  <w:lang w:bidi="ar-SA"/>
                </w:rPr>
                <w:t>-1.3</w:t>
              </w:r>
            </w:ins>
          </w:p>
        </w:tc>
        <w:tc>
          <w:tcPr>
            <w:tcW w:w="851" w:type="dxa"/>
            <w:shd w:val="clear" w:color="auto" w:fill="auto"/>
            <w:hideMark/>
          </w:tcPr>
          <w:p w:rsidR="001E41F3" w:rsidRPr="00D72CA1" w:rsidRDefault="001E41F3" w:rsidP="001E41F3">
            <w:pPr>
              <w:suppressAutoHyphens w:val="0"/>
              <w:rPr>
                <w:ins w:id="894" w:author="sea" w:date="2019-01-25T15:45:00Z"/>
                <w:rFonts w:ascii="Times New Roman" w:eastAsia="宋体" w:hAnsi="Times New Roman" w:cs="Times New Roman"/>
                <w:color w:val="000000"/>
                <w:kern w:val="0"/>
                <w:sz w:val="18"/>
                <w:szCs w:val="18"/>
                <w:lang w:bidi="ar-SA"/>
              </w:rPr>
            </w:pPr>
            <w:ins w:id="895"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896" w:author="sea" w:date="2019-01-25T15:45:00Z"/>
                <w:rFonts w:ascii="Times New Roman" w:eastAsia="宋体" w:hAnsi="Times New Roman" w:cs="Times New Roman"/>
                <w:color w:val="000000"/>
                <w:kern w:val="0"/>
                <w:sz w:val="18"/>
                <w:szCs w:val="18"/>
                <w:lang w:bidi="ar-SA"/>
              </w:rPr>
            </w:pPr>
            <w:ins w:id="897" w:author="sea" w:date="2019-01-25T15:45:00Z">
              <w:r w:rsidRPr="00D72CA1">
                <w:rPr>
                  <w:rFonts w:ascii="Times New Roman" w:eastAsia="宋体" w:hAnsi="Times New Roman" w:cs="Times New Roman"/>
                  <w:color w:val="000000"/>
                  <w:kern w:val="0"/>
                  <w:sz w:val="18"/>
                  <w:szCs w:val="18"/>
                  <w:lang w:bidi="ar-SA"/>
                </w:rPr>
                <w:t>5.3</w:t>
              </w:r>
            </w:ins>
          </w:p>
        </w:tc>
        <w:tc>
          <w:tcPr>
            <w:tcW w:w="708" w:type="dxa"/>
            <w:shd w:val="clear" w:color="auto" w:fill="auto"/>
            <w:hideMark/>
          </w:tcPr>
          <w:p w:rsidR="001E41F3" w:rsidRPr="00D72CA1" w:rsidRDefault="001E41F3" w:rsidP="001E41F3">
            <w:pPr>
              <w:suppressAutoHyphens w:val="0"/>
              <w:rPr>
                <w:ins w:id="898" w:author="sea" w:date="2019-01-25T15:45:00Z"/>
                <w:rFonts w:ascii="Times New Roman" w:eastAsia="宋体" w:hAnsi="Times New Roman" w:cs="Times New Roman"/>
                <w:color w:val="000000"/>
                <w:kern w:val="0"/>
                <w:sz w:val="18"/>
                <w:szCs w:val="18"/>
                <w:lang w:bidi="ar-SA"/>
              </w:rPr>
            </w:pPr>
            <w:ins w:id="899" w:author="sea" w:date="2019-01-25T15:45:00Z">
              <w:r w:rsidRPr="00D72CA1">
                <w:rPr>
                  <w:rFonts w:ascii="Times New Roman" w:eastAsia="宋体" w:hAnsi="Times New Roman" w:cs="Times New Roman"/>
                  <w:color w:val="000000"/>
                  <w:kern w:val="0"/>
                  <w:sz w:val="18"/>
                  <w:szCs w:val="18"/>
                  <w:lang w:bidi="ar-SA"/>
                </w:rPr>
                <w:t>-48</w:t>
              </w:r>
            </w:ins>
          </w:p>
        </w:tc>
        <w:tc>
          <w:tcPr>
            <w:tcW w:w="709" w:type="dxa"/>
            <w:shd w:val="clear" w:color="auto" w:fill="auto"/>
            <w:hideMark/>
          </w:tcPr>
          <w:p w:rsidR="001E41F3" w:rsidRPr="00D72CA1" w:rsidRDefault="001E41F3" w:rsidP="001E41F3">
            <w:pPr>
              <w:suppressAutoHyphens w:val="0"/>
              <w:rPr>
                <w:ins w:id="900" w:author="sea" w:date="2019-01-25T15:45:00Z"/>
                <w:rFonts w:ascii="Times New Roman" w:eastAsia="宋体" w:hAnsi="Times New Roman" w:cs="Times New Roman"/>
                <w:color w:val="000000"/>
                <w:kern w:val="0"/>
                <w:sz w:val="18"/>
                <w:szCs w:val="18"/>
                <w:lang w:bidi="ar-SA"/>
              </w:rPr>
            </w:pPr>
            <w:ins w:id="901"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902" w:author="sea" w:date="2019-01-25T15:45:00Z"/>
                <w:rFonts w:ascii="Times New Roman" w:eastAsia="宋体" w:hAnsi="Times New Roman" w:cs="Times New Roman"/>
                <w:color w:val="000000"/>
                <w:kern w:val="0"/>
                <w:sz w:val="18"/>
                <w:szCs w:val="18"/>
                <w:lang w:bidi="ar-SA"/>
              </w:rPr>
            </w:pPr>
            <w:ins w:id="903" w:author="sea" w:date="2019-01-25T15:45:00Z">
              <w:r w:rsidRPr="00D72CA1">
                <w:rPr>
                  <w:rFonts w:ascii="Times New Roman" w:eastAsia="宋体" w:hAnsi="Times New Roman" w:cs="Times New Roman"/>
                  <w:color w:val="000000"/>
                  <w:kern w:val="0"/>
                  <w:sz w:val="18"/>
                  <w:szCs w:val="18"/>
                  <w:lang w:bidi="ar-SA"/>
                </w:rPr>
                <w:t>77.9</w:t>
              </w:r>
            </w:ins>
          </w:p>
        </w:tc>
        <w:tc>
          <w:tcPr>
            <w:tcW w:w="709" w:type="dxa"/>
            <w:shd w:val="clear" w:color="auto" w:fill="auto"/>
            <w:hideMark/>
          </w:tcPr>
          <w:p w:rsidR="001E41F3" w:rsidRPr="00D72CA1" w:rsidRDefault="001E41F3" w:rsidP="001E41F3">
            <w:pPr>
              <w:suppressAutoHyphens w:val="0"/>
              <w:rPr>
                <w:ins w:id="904" w:author="sea" w:date="2019-01-25T15:45:00Z"/>
                <w:rFonts w:ascii="Times New Roman" w:eastAsia="宋体" w:hAnsi="Times New Roman" w:cs="Times New Roman"/>
                <w:color w:val="000000"/>
                <w:kern w:val="0"/>
                <w:sz w:val="18"/>
                <w:szCs w:val="18"/>
                <w:lang w:bidi="ar-SA"/>
              </w:rPr>
            </w:pPr>
            <w:ins w:id="905" w:author="sea" w:date="2019-01-25T15:45:00Z">
              <w:r w:rsidRPr="00D72CA1">
                <w:rPr>
                  <w:rFonts w:ascii="Times New Roman" w:eastAsia="宋体" w:hAnsi="Times New Roman" w:cs="Times New Roman"/>
                  <w:color w:val="000000"/>
                  <w:kern w:val="0"/>
                  <w:sz w:val="18"/>
                  <w:szCs w:val="18"/>
                  <w:lang w:bidi="ar-SA"/>
                </w:rPr>
                <w:t>-63</w:t>
              </w:r>
            </w:ins>
          </w:p>
        </w:tc>
        <w:tc>
          <w:tcPr>
            <w:tcW w:w="567" w:type="dxa"/>
            <w:shd w:val="clear" w:color="auto" w:fill="auto"/>
            <w:hideMark/>
          </w:tcPr>
          <w:p w:rsidR="001E41F3" w:rsidRPr="00D72CA1" w:rsidRDefault="001E41F3" w:rsidP="001E41F3">
            <w:pPr>
              <w:suppressAutoHyphens w:val="0"/>
              <w:rPr>
                <w:ins w:id="906" w:author="sea" w:date="2019-01-25T15:45:00Z"/>
                <w:rFonts w:ascii="Times New Roman" w:eastAsia="宋体" w:hAnsi="Times New Roman" w:cs="Times New Roman"/>
                <w:color w:val="000000"/>
                <w:kern w:val="0"/>
                <w:sz w:val="18"/>
                <w:szCs w:val="18"/>
                <w:lang w:bidi="ar-SA"/>
              </w:rPr>
            </w:pPr>
            <w:ins w:id="907" w:author="sea" w:date="2019-01-25T15:45:00Z">
              <w:r w:rsidRPr="00D72CA1">
                <w:rPr>
                  <w:rFonts w:ascii="Times New Roman" w:eastAsia="宋体" w:hAnsi="Times New Roman" w:cs="Times New Roman"/>
                  <w:color w:val="000000"/>
                  <w:kern w:val="0"/>
                  <w:sz w:val="18"/>
                  <w:szCs w:val="18"/>
                  <w:lang w:bidi="ar-SA"/>
                </w:rPr>
                <w:t>-20</w:t>
              </w:r>
            </w:ins>
          </w:p>
        </w:tc>
        <w:tc>
          <w:tcPr>
            <w:tcW w:w="850" w:type="dxa"/>
            <w:shd w:val="clear" w:color="auto" w:fill="auto"/>
            <w:hideMark/>
          </w:tcPr>
          <w:p w:rsidR="001E41F3" w:rsidRPr="00D72CA1" w:rsidRDefault="001E41F3" w:rsidP="001E41F3">
            <w:pPr>
              <w:suppressAutoHyphens w:val="0"/>
              <w:rPr>
                <w:ins w:id="908" w:author="sea" w:date="2019-01-25T15:45:00Z"/>
                <w:rFonts w:ascii="Times New Roman" w:eastAsia="宋体" w:hAnsi="Times New Roman" w:cs="Times New Roman"/>
                <w:color w:val="000000"/>
                <w:kern w:val="0"/>
                <w:sz w:val="18"/>
                <w:szCs w:val="18"/>
                <w:lang w:bidi="ar-SA"/>
              </w:rPr>
            </w:pPr>
            <w:ins w:id="909" w:author="sea" w:date="2019-01-25T15:45:00Z">
              <w:r w:rsidRPr="00D72CA1">
                <w:rPr>
                  <w:rFonts w:ascii="Times New Roman" w:eastAsia="宋体" w:hAnsi="Times New Roman" w:cs="Times New Roman"/>
                  <w:color w:val="000000"/>
                  <w:kern w:val="0"/>
                  <w:sz w:val="18"/>
                  <w:szCs w:val="18"/>
                  <w:lang w:bidi="ar-SA"/>
                </w:rPr>
                <w:t>67.6</w:t>
              </w:r>
            </w:ins>
          </w:p>
        </w:tc>
      </w:tr>
      <w:tr w:rsidR="001E41F3" w:rsidRPr="00D72CA1" w:rsidTr="001E41F3">
        <w:trPr>
          <w:trHeight w:val="255"/>
          <w:ins w:id="910" w:author="sea" w:date="2019-01-25T15:45:00Z"/>
        </w:trPr>
        <w:tc>
          <w:tcPr>
            <w:tcW w:w="993" w:type="dxa"/>
            <w:shd w:val="clear" w:color="auto" w:fill="auto"/>
            <w:hideMark/>
          </w:tcPr>
          <w:p w:rsidR="001E41F3" w:rsidRPr="00D72CA1" w:rsidRDefault="001E41F3" w:rsidP="001E41F3">
            <w:pPr>
              <w:suppressAutoHyphens w:val="0"/>
              <w:rPr>
                <w:ins w:id="911" w:author="sea" w:date="2019-01-25T15:45:00Z"/>
                <w:rFonts w:ascii="Times New Roman" w:eastAsia="宋体" w:hAnsi="Times New Roman" w:cs="Times New Roman"/>
                <w:b/>
                <w:bCs/>
                <w:color w:val="000000"/>
                <w:kern w:val="0"/>
                <w:sz w:val="18"/>
                <w:szCs w:val="18"/>
                <w:lang w:bidi="ar-SA"/>
              </w:rPr>
            </w:pPr>
            <w:ins w:id="912" w:author="sea" w:date="2019-01-25T15:45:00Z">
              <w:r w:rsidRPr="00D72CA1">
                <w:rPr>
                  <w:rFonts w:ascii="Times New Roman" w:eastAsia="宋体" w:hAnsi="Times New Roman" w:cs="Times New Roman"/>
                  <w:b/>
                  <w:bCs/>
                  <w:color w:val="000000"/>
                  <w:kern w:val="0"/>
                  <w:sz w:val="18"/>
                  <w:szCs w:val="18"/>
                  <w:lang w:bidi="ar-SA"/>
                </w:rPr>
                <w:t>SZK1</w:t>
              </w:r>
            </w:ins>
          </w:p>
        </w:tc>
        <w:tc>
          <w:tcPr>
            <w:tcW w:w="850" w:type="dxa"/>
            <w:shd w:val="clear" w:color="auto" w:fill="auto"/>
            <w:hideMark/>
          </w:tcPr>
          <w:p w:rsidR="001E41F3" w:rsidRPr="00D72CA1" w:rsidRDefault="001E41F3" w:rsidP="001E41F3">
            <w:pPr>
              <w:suppressAutoHyphens w:val="0"/>
              <w:rPr>
                <w:ins w:id="913" w:author="sea" w:date="2019-01-25T15:45:00Z"/>
                <w:rFonts w:ascii="Times New Roman" w:eastAsia="宋体" w:hAnsi="Times New Roman" w:cs="Times New Roman"/>
                <w:kern w:val="0"/>
                <w:sz w:val="18"/>
                <w:szCs w:val="18"/>
                <w:lang w:bidi="ar-SA"/>
              </w:rPr>
            </w:pPr>
            <w:ins w:id="914"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915" w:author="sea" w:date="2019-01-25T15:45:00Z"/>
                <w:rFonts w:ascii="Times New Roman" w:eastAsia="宋体" w:hAnsi="Times New Roman" w:cs="Times New Roman"/>
                <w:color w:val="000000"/>
                <w:kern w:val="0"/>
                <w:sz w:val="18"/>
                <w:szCs w:val="18"/>
                <w:lang w:bidi="ar-SA"/>
              </w:rPr>
            </w:pPr>
            <w:ins w:id="916"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917" w:author="sea" w:date="2019-01-25T15:45:00Z"/>
                <w:rFonts w:ascii="Times New Roman" w:eastAsia="宋体" w:hAnsi="Times New Roman" w:cs="Times New Roman"/>
                <w:color w:val="000000"/>
                <w:kern w:val="0"/>
                <w:sz w:val="18"/>
                <w:szCs w:val="18"/>
                <w:lang w:bidi="ar-SA"/>
              </w:rPr>
            </w:pPr>
            <w:ins w:id="918" w:author="sea" w:date="2019-01-25T15:45:00Z">
              <w:r w:rsidRPr="00D72CA1">
                <w:rPr>
                  <w:rFonts w:ascii="Times New Roman" w:eastAsia="宋体" w:hAnsi="Times New Roman" w:cs="Times New Roman"/>
                  <w:color w:val="000000"/>
                  <w:kern w:val="0"/>
                  <w:sz w:val="18"/>
                  <w:szCs w:val="18"/>
                  <w:lang w:bidi="ar-SA"/>
                </w:rPr>
                <w:t>-2.3</w:t>
              </w:r>
            </w:ins>
          </w:p>
        </w:tc>
        <w:tc>
          <w:tcPr>
            <w:tcW w:w="567" w:type="dxa"/>
            <w:shd w:val="clear" w:color="auto" w:fill="auto"/>
            <w:hideMark/>
          </w:tcPr>
          <w:p w:rsidR="001E41F3" w:rsidRPr="00D72CA1" w:rsidRDefault="001E41F3" w:rsidP="001E41F3">
            <w:pPr>
              <w:suppressAutoHyphens w:val="0"/>
              <w:rPr>
                <w:ins w:id="919" w:author="sea" w:date="2019-01-25T15:45:00Z"/>
                <w:rFonts w:ascii="Times New Roman" w:eastAsia="宋体" w:hAnsi="Times New Roman" w:cs="Times New Roman"/>
                <w:color w:val="000000"/>
                <w:kern w:val="0"/>
                <w:sz w:val="18"/>
                <w:szCs w:val="18"/>
                <w:lang w:bidi="ar-SA"/>
              </w:rPr>
            </w:pPr>
            <w:ins w:id="920" w:author="sea" w:date="2019-01-25T15:45:00Z">
              <w:r w:rsidRPr="00D72CA1">
                <w:rPr>
                  <w:rFonts w:ascii="Times New Roman" w:eastAsia="宋体" w:hAnsi="Times New Roman" w:cs="Times New Roman"/>
                  <w:color w:val="000000"/>
                  <w:kern w:val="0"/>
                  <w:sz w:val="18"/>
                  <w:szCs w:val="18"/>
                  <w:lang w:bidi="ar-SA"/>
                </w:rPr>
                <w:t>4.3</w:t>
              </w:r>
            </w:ins>
          </w:p>
        </w:tc>
        <w:tc>
          <w:tcPr>
            <w:tcW w:w="675" w:type="dxa"/>
            <w:shd w:val="clear" w:color="auto" w:fill="auto"/>
            <w:hideMark/>
          </w:tcPr>
          <w:p w:rsidR="001E41F3" w:rsidRPr="00D72CA1" w:rsidRDefault="001E41F3" w:rsidP="001E41F3">
            <w:pPr>
              <w:suppressAutoHyphens w:val="0"/>
              <w:rPr>
                <w:ins w:id="921" w:author="sea" w:date="2019-01-25T15:45:00Z"/>
                <w:rFonts w:ascii="Times New Roman" w:eastAsia="宋体" w:hAnsi="Times New Roman" w:cs="Times New Roman"/>
                <w:color w:val="000000"/>
                <w:kern w:val="0"/>
                <w:sz w:val="18"/>
                <w:szCs w:val="18"/>
                <w:lang w:bidi="ar-SA"/>
              </w:rPr>
            </w:pPr>
            <w:ins w:id="922" w:author="sea" w:date="2019-01-25T15:45:00Z">
              <w:r w:rsidRPr="00D72CA1">
                <w:rPr>
                  <w:rFonts w:ascii="Times New Roman" w:eastAsia="宋体" w:hAnsi="Times New Roman" w:cs="Times New Roman"/>
                  <w:color w:val="000000"/>
                  <w:kern w:val="0"/>
                  <w:sz w:val="18"/>
                  <w:szCs w:val="18"/>
                  <w:lang w:bidi="ar-SA"/>
                </w:rPr>
                <w:t>-50.2</w:t>
              </w:r>
            </w:ins>
          </w:p>
        </w:tc>
        <w:tc>
          <w:tcPr>
            <w:tcW w:w="709" w:type="dxa"/>
            <w:shd w:val="clear" w:color="auto" w:fill="auto"/>
            <w:hideMark/>
          </w:tcPr>
          <w:p w:rsidR="001E41F3" w:rsidRPr="00D72CA1" w:rsidRDefault="001E41F3" w:rsidP="001E41F3">
            <w:pPr>
              <w:suppressAutoHyphens w:val="0"/>
              <w:rPr>
                <w:ins w:id="923" w:author="sea" w:date="2019-01-25T15:45:00Z"/>
                <w:rFonts w:ascii="Times New Roman" w:eastAsia="宋体" w:hAnsi="Times New Roman" w:cs="Times New Roman"/>
                <w:color w:val="000000"/>
                <w:kern w:val="0"/>
                <w:sz w:val="18"/>
                <w:szCs w:val="18"/>
                <w:lang w:bidi="ar-SA"/>
              </w:rPr>
            </w:pPr>
            <w:ins w:id="924" w:author="sea" w:date="2019-01-25T15:45:00Z">
              <w:r w:rsidRPr="00D72CA1">
                <w:rPr>
                  <w:rFonts w:ascii="Times New Roman" w:eastAsia="宋体" w:hAnsi="Times New Roman" w:cs="Times New Roman"/>
                  <w:color w:val="000000"/>
                  <w:kern w:val="0"/>
                  <w:sz w:val="18"/>
                  <w:szCs w:val="18"/>
                  <w:lang w:bidi="ar-SA"/>
                </w:rPr>
                <w:t>396</w:t>
              </w:r>
            </w:ins>
          </w:p>
        </w:tc>
        <w:tc>
          <w:tcPr>
            <w:tcW w:w="708" w:type="dxa"/>
            <w:shd w:val="clear" w:color="auto" w:fill="auto"/>
            <w:hideMark/>
          </w:tcPr>
          <w:p w:rsidR="001E41F3" w:rsidRPr="00D72CA1" w:rsidRDefault="001E41F3" w:rsidP="001E41F3">
            <w:pPr>
              <w:suppressAutoHyphens w:val="0"/>
              <w:rPr>
                <w:ins w:id="925" w:author="sea" w:date="2019-01-25T15:45:00Z"/>
                <w:rFonts w:ascii="Times New Roman" w:eastAsia="宋体" w:hAnsi="Times New Roman" w:cs="Times New Roman"/>
                <w:color w:val="000000"/>
                <w:kern w:val="0"/>
                <w:sz w:val="18"/>
                <w:szCs w:val="18"/>
                <w:lang w:bidi="ar-SA"/>
              </w:rPr>
            </w:pPr>
            <w:ins w:id="926" w:author="sea" w:date="2019-01-25T15:45:00Z">
              <w:r w:rsidRPr="00D72CA1">
                <w:rPr>
                  <w:rFonts w:ascii="Times New Roman" w:eastAsia="宋体" w:hAnsi="Times New Roman" w:cs="Times New Roman"/>
                  <w:color w:val="000000"/>
                  <w:kern w:val="0"/>
                  <w:sz w:val="18"/>
                  <w:szCs w:val="18"/>
                  <w:lang w:bidi="ar-SA"/>
                </w:rPr>
                <w:t>770</w:t>
              </w:r>
            </w:ins>
          </w:p>
        </w:tc>
        <w:tc>
          <w:tcPr>
            <w:tcW w:w="567" w:type="dxa"/>
            <w:shd w:val="clear" w:color="auto" w:fill="auto"/>
            <w:hideMark/>
          </w:tcPr>
          <w:p w:rsidR="001E41F3" w:rsidRPr="00D72CA1" w:rsidRDefault="001E41F3" w:rsidP="001E41F3">
            <w:pPr>
              <w:suppressAutoHyphens w:val="0"/>
              <w:rPr>
                <w:ins w:id="927" w:author="sea" w:date="2019-01-25T15:45:00Z"/>
                <w:rFonts w:ascii="Times New Roman" w:eastAsia="宋体" w:hAnsi="Times New Roman" w:cs="Times New Roman"/>
                <w:color w:val="000000"/>
                <w:kern w:val="0"/>
                <w:sz w:val="18"/>
                <w:szCs w:val="18"/>
                <w:lang w:bidi="ar-SA"/>
              </w:rPr>
            </w:pPr>
            <w:ins w:id="928" w:author="sea" w:date="2019-01-25T15:45:00Z">
              <w:r w:rsidRPr="00D72CA1">
                <w:rPr>
                  <w:rFonts w:ascii="Times New Roman" w:eastAsia="宋体" w:hAnsi="Times New Roman" w:cs="Times New Roman"/>
                  <w:color w:val="000000"/>
                  <w:kern w:val="0"/>
                  <w:sz w:val="18"/>
                  <w:szCs w:val="18"/>
                  <w:lang w:bidi="ar-SA"/>
                </w:rPr>
                <w:t>-1.6</w:t>
              </w:r>
            </w:ins>
          </w:p>
        </w:tc>
        <w:tc>
          <w:tcPr>
            <w:tcW w:w="743" w:type="dxa"/>
            <w:shd w:val="clear" w:color="auto" w:fill="auto"/>
            <w:hideMark/>
          </w:tcPr>
          <w:p w:rsidR="001E41F3" w:rsidRPr="00D72CA1" w:rsidRDefault="001E41F3" w:rsidP="001E41F3">
            <w:pPr>
              <w:suppressAutoHyphens w:val="0"/>
              <w:rPr>
                <w:ins w:id="929" w:author="sea" w:date="2019-01-25T15:45:00Z"/>
                <w:rFonts w:ascii="Times New Roman" w:eastAsia="宋体" w:hAnsi="Times New Roman" w:cs="Times New Roman"/>
                <w:color w:val="000000"/>
                <w:kern w:val="0"/>
                <w:sz w:val="18"/>
                <w:szCs w:val="18"/>
                <w:lang w:bidi="ar-SA"/>
              </w:rPr>
            </w:pPr>
            <w:ins w:id="930"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931" w:author="sea" w:date="2019-01-25T15:45:00Z"/>
                <w:rFonts w:ascii="Times New Roman" w:eastAsia="宋体" w:hAnsi="Times New Roman" w:cs="Times New Roman"/>
                <w:color w:val="000000"/>
                <w:kern w:val="0"/>
                <w:sz w:val="18"/>
                <w:szCs w:val="18"/>
                <w:lang w:bidi="ar-SA"/>
              </w:rPr>
            </w:pPr>
            <w:ins w:id="932" w:author="sea" w:date="2019-01-25T15:45:00Z">
              <w:r w:rsidRPr="00D72CA1">
                <w:rPr>
                  <w:rFonts w:ascii="Times New Roman" w:eastAsia="宋体" w:hAnsi="Times New Roman" w:cs="Times New Roman"/>
                  <w:color w:val="000000"/>
                  <w:kern w:val="0"/>
                  <w:sz w:val="18"/>
                  <w:szCs w:val="18"/>
                  <w:lang w:bidi="ar-SA"/>
                </w:rPr>
                <w:t>7.1</w:t>
              </w:r>
            </w:ins>
          </w:p>
        </w:tc>
        <w:tc>
          <w:tcPr>
            <w:tcW w:w="708" w:type="dxa"/>
            <w:shd w:val="clear" w:color="auto" w:fill="auto"/>
            <w:hideMark/>
          </w:tcPr>
          <w:p w:rsidR="001E41F3" w:rsidRPr="00D72CA1" w:rsidRDefault="001E41F3" w:rsidP="001E41F3">
            <w:pPr>
              <w:suppressAutoHyphens w:val="0"/>
              <w:rPr>
                <w:ins w:id="933" w:author="sea" w:date="2019-01-25T15:45:00Z"/>
                <w:rFonts w:ascii="Times New Roman" w:eastAsia="宋体" w:hAnsi="Times New Roman" w:cs="Times New Roman"/>
                <w:color w:val="000000"/>
                <w:kern w:val="0"/>
                <w:sz w:val="18"/>
                <w:szCs w:val="18"/>
                <w:lang w:bidi="ar-SA"/>
              </w:rPr>
            </w:pPr>
            <w:ins w:id="934" w:author="sea" w:date="2019-01-25T15:45:00Z">
              <w:r w:rsidRPr="00D72CA1">
                <w:rPr>
                  <w:rFonts w:ascii="Times New Roman" w:eastAsia="宋体" w:hAnsi="Times New Roman" w:cs="Times New Roman"/>
                  <w:color w:val="000000"/>
                  <w:kern w:val="0"/>
                  <w:sz w:val="18"/>
                  <w:szCs w:val="18"/>
                  <w:lang w:bidi="ar-SA"/>
                </w:rPr>
                <w:t>-4.6</w:t>
              </w:r>
            </w:ins>
          </w:p>
        </w:tc>
        <w:tc>
          <w:tcPr>
            <w:tcW w:w="851" w:type="dxa"/>
            <w:shd w:val="clear" w:color="auto" w:fill="auto"/>
            <w:hideMark/>
          </w:tcPr>
          <w:p w:rsidR="001E41F3" w:rsidRPr="00D72CA1" w:rsidRDefault="001E41F3" w:rsidP="001E41F3">
            <w:pPr>
              <w:suppressAutoHyphens w:val="0"/>
              <w:rPr>
                <w:ins w:id="935" w:author="sea" w:date="2019-01-25T15:45:00Z"/>
                <w:rFonts w:ascii="Times New Roman" w:eastAsia="宋体" w:hAnsi="Times New Roman" w:cs="Times New Roman"/>
                <w:color w:val="000000"/>
                <w:kern w:val="0"/>
                <w:sz w:val="18"/>
                <w:szCs w:val="18"/>
                <w:lang w:bidi="ar-SA"/>
              </w:rPr>
            </w:pPr>
            <w:ins w:id="936"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937" w:author="sea" w:date="2019-01-25T15:45:00Z"/>
                <w:rFonts w:ascii="Times New Roman" w:eastAsia="宋体" w:hAnsi="Times New Roman" w:cs="Times New Roman"/>
                <w:color w:val="000000"/>
                <w:kern w:val="0"/>
                <w:sz w:val="18"/>
                <w:szCs w:val="18"/>
                <w:lang w:bidi="ar-SA"/>
              </w:rPr>
            </w:pPr>
            <w:ins w:id="938" w:author="sea" w:date="2019-01-25T15:45:00Z">
              <w:r w:rsidRPr="00D72CA1">
                <w:rPr>
                  <w:rFonts w:ascii="Times New Roman" w:eastAsia="宋体" w:hAnsi="Times New Roman" w:cs="Times New Roman"/>
                  <w:color w:val="000000"/>
                  <w:kern w:val="0"/>
                  <w:sz w:val="18"/>
                  <w:szCs w:val="18"/>
                  <w:lang w:bidi="ar-SA"/>
                </w:rPr>
                <w:t>5.1</w:t>
              </w:r>
            </w:ins>
          </w:p>
        </w:tc>
        <w:tc>
          <w:tcPr>
            <w:tcW w:w="708" w:type="dxa"/>
            <w:shd w:val="clear" w:color="auto" w:fill="auto"/>
            <w:hideMark/>
          </w:tcPr>
          <w:p w:rsidR="001E41F3" w:rsidRPr="00D72CA1" w:rsidRDefault="001E41F3" w:rsidP="001E41F3">
            <w:pPr>
              <w:suppressAutoHyphens w:val="0"/>
              <w:rPr>
                <w:ins w:id="939" w:author="sea" w:date="2019-01-25T15:45:00Z"/>
                <w:rFonts w:ascii="Times New Roman" w:eastAsia="宋体" w:hAnsi="Times New Roman" w:cs="Times New Roman"/>
                <w:color w:val="000000"/>
                <w:kern w:val="0"/>
                <w:sz w:val="18"/>
                <w:szCs w:val="18"/>
                <w:lang w:bidi="ar-SA"/>
              </w:rPr>
            </w:pPr>
            <w:ins w:id="940"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941" w:author="sea" w:date="2019-01-25T15:45:00Z"/>
                <w:rFonts w:ascii="Times New Roman" w:eastAsia="宋体" w:hAnsi="Times New Roman" w:cs="Times New Roman"/>
                <w:color w:val="000000"/>
                <w:kern w:val="0"/>
                <w:sz w:val="18"/>
                <w:szCs w:val="18"/>
                <w:lang w:bidi="ar-SA"/>
              </w:rPr>
            </w:pPr>
            <w:ins w:id="942" w:author="sea" w:date="2019-01-25T15:45:00Z">
              <w:r w:rsidRPr="00D72CA1">
                <w:rPr>
                  <w:rFonts w:ascii="Times New Roman" w:eastAsia="宋体" w:hAnsi="Times New Roman" w:cs="Times New Roman"/>
                  <w:color w:val="000000"/>
                  <w:kern w:val="0"/>
                  <w:sz w:val="18"/>
                  <w:szCs w:val="18"/>
                  <w:lang w:bidi="ar-SA"/>
                </w:rPr>
                <w:t>11.4</w:t>
              </w:r>
            </w:ins>
          </w:p>
        </w:tc>
        <w:tc>
          <w:tcPr>
            <w:tcW w:w="709" w:type="dxa"/>
            <w:shd w:val="clear" w:color="auto" w:fill="auto"/>
            <w:hideMark/>
          </w:tcPr>
          <w:p w:rsidR="001E41F3" w:rsidRPr="00D72CA1" w:rsidRDefault="001E41F3" w:rsidP="001E41F3">
            <w:pPr>
              <w:suppressAutoHyphens w:val="0"/>
              <w:rPr>
                <w:ins w:id="943" w:author="sea" w:date="2019-01-25T15:45:00Z"/>
                <w:rFonts w:ascii="Times New Roman" w:eastAsia="宋体" w:hAnsi="Times New Roman" w:cs="Times New Roman"/>
                <w:color w:val="000000"/>
                <w:kern w:val="0"/>
                <w:sz w:val="18"/>
                <w:szCs w:val="18"/>
                <w:lang w:bidi="ar-SA"/>
              </w:rPr>
            </w:pPr>
            <w:ins w:id="944" w:author="sea" w:date="2019-01-25T15:45:00Z">
              <w:r w:rsidRPr="00D72CA1">
                <w:rPr>
                  <w:rFonts w:ascii="Times New Roman" w:eastAsia="宋体" w:hAnsi="Times New Roman" w:cs="Times New Roman"/>
                  <w:color w:val="000000"/>
                  <w:kern w:val="0"/>
                  <w:sz w:val="18"/>
                  <w:szCs w:val="18"/>
                  <w:lang w:bidi="ar-SA"/>
                </w:rPr>
                <w:t>97.6</w:t>
              </w:r>
            </w:ins>
          </w:p>
        </w:tc>
        <w:tc>
          <w:tcPr>
            <w:tcW w:w="709" w:type="dxa"/>
            <w:shd w:val="clear" w:color="auto" w:fill="auto"/>
            <w:hideMark/>
          </w:tcPr>
          <w:p w:rsidR="001E41F3" w:rsidRPr="00D72CA1" w:rsidRDefault="001E41F3" w:rsidP="001E41F3">
            <w:pPr>
              <w:suppressAutoHyphens w:val="0"/>
              <w:rPr>
                <w:ins w:id="945" w:author="sea" w:date="2019-01-25T15:45:00Z"/>
                <w:rFonts w:ascii="Times New Roman" w:eastAsia="宋体" w:hAnsi="Times New Roman" w:cs="Times New Roman"/>
                <w:color w:val="000000"/>
                <w:kern w:val="0"/>
                <w:sz w:val="18"/>
                <w:szCs w:val="18"/>
                <w:lang w:bidi="ar-SA"/>
              </w:rPr>
            </w:pPr>
            <w:ins w:id="946"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947" w:author="sea" w:date="2019-01-25T15:45:00Z"/>
                <w:rFonts w:ascii="Times New Roman" w:eastAsia="宋体" w:hAnsi="Times New Roman" w:cs="Times New Roman"/>
                <w:color w:val="000000"/>
                <w:kern w:val="0"/>
                <w:sz w:val="18"/>
                <w:szCs w:val="18"/>
                <w:lang w:bidi="ar-SA"/>
              </w:rPr>
            </w:pPr>
            <w:ins w:id="948" w:author="sea" w:date="2019-01-25T15:45:00Z">
              <w:r w:rsidRPr="00D72CA1">
                <w:rPr>
                  <w:rFonts w:ascii="Times New Roman" w:eastAsia="宋体" w:hAnsi="Times New Roman" w:cs="Times New Roman"/>
                  <w:color w:val="000000"/>
                  <w:kern w:val="0"/>
                  <w:sz w:val="18"/>
                  <w:szCs w:val="18"/>
                  <w:lang w:bidi="ar-SA"/>
                </w:rPr>
                <w:t>32.9</w:t>
              </w:r>
            </w:ins>
          </w:p>
        </w:tc>
        <w:tc>
          <w:tcPr>
            <w:tcW w:w="850" w:type="dxa"/>
            <w:shd w:val="clear" w:color="auto" w:fill="auto"/>
            <w:hideMark/>
          </w:tcPr>
          <w:p w:rsidR="001E41F3" w:rsidRPr="00D72CA1" w:rsidRDefault="001E41F3" w:rsidP="001E41F3">
            <w:pPr>
              <w:suppressAutoHyphens w:val="0"/>
              <w:rPr>
                <w:ins w:id="949" w:author="sea" w:date="2019-01-25T15:45:00Z"/>
                <w:rFonts w:ascii="Times New Roman" w:eastAsia="宋体" w:hAnsi="Times New Roman" w:cs="Times New Roman"/>
                <w:color w:val="000000"/>
                <w:kern w:val="0"/>
                <w:sz w:val="18"/>
                <w:szCs w:val="18"/>
                <w:lang w:bidi="ar-SA"/>
              </w:rPr>
            </w:pPr>
            <w:ins w:id="950" w:author="sea" w:date="2019-01-25T15:45:00Z">
              <w:r w:rsidRPr="00D72CA1">
                <w:rPr>
                  <w:rFonts w:ascii="Times New Roman" w:eastAsia="宋体" w:hAnsi="Times New Roman" w:cs="Times New Roman"/>
                  <w:color w:val="000000"/>
                  <w:kern w:val="0"/>
                  <w:sz w:val="18"/>
                  <w:szCs w:val="18"/>
                  <w:lang w:bidi="ar-SA"/>
                </w:rPr>
                <w:t>91</w:t>
              </w:r>
            </w:ins>
          </w:p>
        </w:tc>
      </w:tr>
      <w:tr w:rsidR="001E41F3" w:rsidRPr="00D72CA1" w:rsidTr="001E41F3">
        <w:trPr>
          <w:trHeight w:val="255"/>
          <w:ins w:id="951" w:author="sea" w:date="2019-01-25T15:45:00Z"/>
        </w:trPr>
        <w:tc>
          <w:tcPr>
            <w:tcW w:w="993" w:type="dxa"/>
            <w:shd w:val="clear" w:color="auto" w:fill="auto"/>
            <w:hideMark/>
          </w:tcPr>
          <w:p w:rsidR="001E41F3" w:rsidRPr="00D72CA1" w:rsidRDefault="001E41F3" w:rsidP="001E41F3">
            <w:pPr>
              <w:suppressAutoHyphens w:val="0"/>
              <w:rPr>
                <w:ins w:id="952" w:author="sea" w:date="2019-01-25T15:45:00Z"/>
                <w:rFonts w:ascii="Times New Roman" w:eastAsia="宋体" w:hAnsi="Times New Roman" w:cs="Times New Roman"/>
                <w:b/>
                <w:bCs/>
                <w:color w:val="000000"/>
                <w:kern w:val="0"/>
                <w:sz w:val="18"/>
                <w:szCs w:val="18"/>
                <w:lang w:bidi="ar-SA"/>
              </w:rPr>
            </w:pPr>
            <w:ins w:id="953" w:author="sea" w:date="2019-01-25T15:45:00Z">
              <w:r w:rsidRPr="00D72CA1">
                <w:rPr>
                  <w:rFonts w:ascii="Times New Roman" w:eastAsia="宋体" w:hAnsi="Times New Roman" w:cs="Times New Roman"/>
                  <w:b/>
                  <w:bCs/>
                  <w:color w:val="000000"/>
                  <w:kern w:val="0"/>
                  <w:sz w:val="18"/>
                  <w:szCs w:val="18"/>
                  <w:lang w:bidi="ar-SA"/>
                </w:rPr>
                <w:t>Gucheng</w:t>
              </w:r>
            </w:ins>
          </w:p>
        </w:tc>
        <w:tc>
          <w:tcPr>
            <w:tcW w:w="850" w:type="dxa"/>
            <w:shd w:val="clear" w:color="auto" w:fill="auto"/>
            <w:hideMark/>
          </w:tcPr>
          <w:p w:rsidR="001E41F3" w:rsidRPr="00D72CA1" w:rsidRDefault="001E41F3" w:rsidP="001E41F3">
            <w:pPr>
              <w:suppressAutoHyphens w:val="0"/>
              <w:rPr>
                <w:ins w:id="954" w:author="sea" w:date="2019-01-25T15:45:00Z"/>
                <w:rFonts w:ascii="Times New Roman" w:eastAsia="宋体" w:hAnsi="Times New Roman" w:cs="Times New Roman"/>
                <w:kern w:val="0"/>
                <w:sz w:val="18"/>
                <w:szCs w:val="18"/>
                <w:lang w:bidi="ar-SA"/>
              </w:rPr>
            </w:pPr>
            <w:ins w:id="955"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956" w:author="sea" w:date="2019-01-25T15:45:00Z"/>
                <w:rFonts w:ascii="Times New Roman" w:eastAsia="宋体" w:hAnsi="Times New Roman" w:cs="Times New Roman"/>
                <w:color w:val="000000"/>
                <w:kern w:val="0"/>
                <w:sz w:val="18"/>
                <w:szCs w:val="18"/>
                <w:lang w:bidi="ar-SA"/>
              </w:rPr>
            </w:pPr>
            <w:ins w:id="957" w:author="sea" w:date="2019-01-25T15:45:00Z">
              <w:r w:rsidRPr="00D72CA1">
                <w:rPr>
                  <w:rFonts w:ascii="Times New Roman" w:eastAsia="宋体" w:hAnsi="Times New Roman" w:cs="Times New Roman"/>
                  <w:color w:val="000000"/>
                  <w:kern w:val="0"/>
                  <w:sz w:val="18"/>
                  <w:szCs w:val="18"/>
                  <w:lang w:bidi="ar-SA"/>
                </w:rPr>
                <w:t>-9.3</w:t>
              </w:r>
            </w:ins>
          </w:p>
        </w:tc>
        <w:tc>
          <w:tcPr>
            <w:tcW w:w="709" w:type="dxa"/>
            <w:shd w:val="clear" w:color="auto" w:fill="auto"/>
            <w:hideMark/>
          </w:tcPr>
          <w:p w:rsidR="001E41F3" w:rsidRPr="00D72CA1" w:rsidRDefault="001E41F3" w:rsidP="001E41F3">
            <w:pPr>
              <w:suppressAutoHyphens w:val="0"/>
              <w:rPr>
                <w:ins w:id="958" w:author="sea" w:date="2019-01-25T15:45:00Z"/>
                <w:rFonts w:ascii="Times New Roman" w:eastAsia="宋体" w:hAnsi="Times New Roman" w:cs="Times New Roman"/>
                <w:color w:val="000000"/>
                <w:kern w:val="0"/>
                <w:sz w:val="18"/>
                <w:szCs w:val="18"/>
                <w:lang w:bidi="ar-SA"/>
              </w:rPr>
            </w:pPr>
            <w:ins w:id="959"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960" w:author="sea" w:date="2019-01-25T15:45:00Z"/>
                <w:rFonts w:ascii="Times New Roman" w:eastAsia="宋体" w:hAnsi="Times New Roman" w:cs="Times New Roman"/>
                <w:color w:val="000000"/>
                <w:kern w:val="0"/>
                <w:sz w:val="18"/>
                <w:szCs w:val="18"/>
                <w:lang w:bidi="ar-SA"/>
              </w:rPr>
            </w:pPr>
            <w:ins w:id="961" w:author="sea" w:date="2019-01-25T15:45:00Z">
              <w:r w:rsidRPr="00D72CA1">
                <w:rPr>
                  <w:rFonts w:ascii="Times New Roman" w:eastAsia="宋体" w:hAnsi="Times New Roman" w:cs="Times New Roman"/>
                  <w:color w:val="000000"/>
                  <w:kern w:val="0"/>
                  <w:sz w:val="18"/>
                  <w:szCs w:val="18"/>
                  <w:lang w:bidi="ar-SA"/>
                </w:rPr>
                <w:t>0.3</w:t>
              </w:r>
            </w:ins>
          </w:p>
        </w:tc>
        <w:tc>
          <w:tcPr>
            <w:tcW w:w="675" w:type="dxa"/>
            <w:shd w:val="clear" w:color="auto" w:fill="auto"/>
            <w:hideMark/>
          </w:tcPr>
          <w:p w:rsidR="001E41F3" w:rsidRPr="00D72CA1" w:rsidRDefault="001E41F3" w:rsidP="001E41F3">
            <w:pPr>
              <w:suppressAutoHyphens w:val="0"/>
              <w:rPr>
                <w:ins w:id="962" w:author="sea" w:date="2019-01-25T15:45:00Z"/>
                <w:rFonts w:ascii="Times New Roman" w:eastAsia="宋体" w:hAnsi="Times New Roman" w:cs="Times New Roman"/>
                <w:color w:val="000000"/>
                <w:kern w:val="0"/>
                <w:sz w:val="18"/>
                <w:szCs w:val="18"/>
                <w:lang w:bidi="ar-SA"/>
              </w:rPr>
            </w:pPr>
            <w:ins w:id="963" w:author="sea" w:date="2019-01-25T15:45:00Z">
              <w:r w:rsidRPr="00D72CA1">
                <w:rPr>
                  <w:rFonts w:ascii="Times New Roman" w:eastAsia="宋体" w:hAnsi="Times New Roman" w:cs="Times New Roman"/>
                  <w:color w:val="000000"/>
                  <w:kern w:val="0"/>
                  <w:sz w:val="18"/>
                  <w:szCs w:val="18"/>
                  <w:lang w:bidi="ar-SA"/>
                </w:rPr>
                <w:t>36.5</w:t>
              </w:r>
            </w:ins>
          </w:p>
        </w:tc>
        <w:tc>
          <w:tcPr>
            <w:tcW w:w="709" w:type="dxa"/>
            <w:shd w:val="clear" w:color="auto" w:fill="auto"/>
            <w:hideMark/>
          </w:tcPr>
          <w:p w:rsidR="001E41F3" w:rsidRPr="00D72CA1" w:rsidRDefault="001E41F3" w:rsidP="001E41F3">
            <w:pPr>
              <w:suppressAutoHyphens w:val="0"/>
              <w:rPr>
                <w:ins w:id="964" w:author="sea" w:date="2019-01-25T15:45:00Z"/>
                <w:rFonts w:ascii="Times New Roman" w:eastAsia="宋体" w:hAnsi="Times New Roman" w:cs="Times New Roman"/>
                <w:color w:val="000000"/>
                <w:kern w:val="0"/>
                <w:sz w:val="18"/>
                <w:szCs w:val="18"/>
                <w:lang w:bidi="ar-SA"/>
              </w:rPr>
            </w:pPr>
            <w:ins w:id="965" w:author="sea" w:date="2019-01-25T15:45:00Z">
              <w:r w:rsidRPr="00D72CA1">
                <w:rPr>
                  <w:rFonts w:ascii="Times New Roman" w:eastAsia="宋体" w:hAnsi="Times New Roman" w:cs="Times New Roman"/>
                  <w:color w:val="000000"/>
                  <w:kern w:val="0"/>
                  <w:sz w:val="18"/>
                  <w:szCs w:val="18"/>
                  <w:lang w:bidi="ar-SA"/>
                </w:rPr>
                <w:t>530</w:t>
              </w:r>
            </w:ins>
          </w:p>
        </w:tc>
        <w:tc>
          <w:tcPr>
            <w:tcW w:w="708" w:type="dxa"/>
            <w:shd w:val="clear" w:color="auto" w:fill="auto"/>
            <w:hideMark/>
          </w:tcPr>
          <w:p w:rsidR="001E41F3" w:rsidRPr="00D72CA1" w:rsidRDefault="001E41F3" w:rsidP="001E41F3">
            <w:pPr>
              <w:suppressAutoHyphens w:val="0"/>
              <w:rPr>
                <w:ins w:id="966" w:author="sea" w:date="2019-01-25T15:45:00Z"/>
                <w:rFonts w:ascii="Times New Roman" w:eastAsia="宋体" w:hAnsi="Times New Roman" w:cs="Times New Roman"/>
                <w:color w:val="000000"/>
                <w:kern w:val="0"/>
                <w:sz w:val="18"/>
                <w:szCs w:val="18"/>
                <w:lang w:bidi="ar-SA"/>
              </w:rPr>
            </w:pPr>
            <w:ins w:id="967" w:author="sea" w:date="2019-01-25T15:45:00Z">
              <w:r w:rsidRPr="00D72CA1">
                <w:rPr>
                  <w:rFonts w:ascii="Times New Roman" w:eastAsia="宋体" w:hAnsi="Times New Roman" w:cs="Times New Roman"/>
                  <w:color w:val="000000"/>
                  <w:kern w:val="0"/>
                  <w:sz w:val="18"/>
                  <w:szCs w:val="18"/>
                  <w:lang w:bidi="ar-SA"/>
                </w:rPr>
                <w:t>1126</w:t>
              </w:r>
            </w:ins>
          </w:p>
        </w:tc>
        <w:tc>
          <w:tcPr>
            <w:tcW w:w="567" w:type="dxa"/>
            <w:shd w:val="clear" w:color="auto" w:fill="auto"/>
            <w:hideMark/>
          </w:tcPr>
          <w:p w:rsidR="001E41F3" w:rsidRPr="00D72CA1" w:rsidRDefault="001E41F3" w:rsidP="001E41F3">
            <w:pPr>
              <w:suppressAutoHyphens w:val="0"/>
              <w:rPr>
                <w:ins w:id="968" w:author="sea" w:date="2019-01-25T15:45:00Z"/>
                <w:rFonts w:ascii="Times New Roman" w:eastAsia="宋体" w:hAnsi="Times New Roman" w:cs="Times New Roman"/>
                <w:color w:val="000000"/>
                <w:kern w:val="0"/>
                <w:sz w:val="18"/>
                <w:szCs w:val="18"/>
                <w:lang w:bidi="ar-SA"/>
              </w:rPr>
            </w:pPr>
            <w:ins w:id="969" w:author="sea" w:date="2019-01-25T15:45:00Z">
              <w:r w:rsidRPr="00D72CA1">
                <w:rPr>
                  <w:rFonts w:ascii="Times New Roman" w:eastAsia="宋体" w:hAnsi="Times New Roman" w:cs="Times New Roman"/>
                  <w:color w:val="000000"/>
                  <w:kern w:val="0"/>
                  <w:sz w:val="18"/>
                  <w:szCs w:val="18"/>
                  <w:lang w:bidi="ar-SA"/>
                </w:rPr>
                <w:t>-9.7</w:t>
              </w:r>
            </w:ins>
          </w:p>
        </w:tc>
        <w:tc>
          <w:tcPr>
            <w:tcW w:w="743" w:type="dxa"/>
            <w:shd w:val="clear" w:color="auto" w:fill="auto"/>
            <w:hideMark/>
          </w:tcPr>
          <w:p w:rsidR="001E41F3" w:rsidRPr="00D72CA1" w:rsidRDefault="001E41F3" w:rsidP="001E41F3">
            <w:pPr>
              <w:suppressAutoHyphens w:val="0"/>
              <w:rPr>
                <w:ins w:id="970" w:author="sea" w:date="2019-01-25T15:45:00Z"/>
                <w:rFonts w:ascii="Times New Roman" w:eastAsia="宋体" w:hAnsi="Times New Roman" w:cs="Times New Roman"/>
                <w:color w:val="000000"/>
                <w:kern w:val="0"/>
                <w:sz w:val="18"/>
                <w:szCs w:val="18"/>
                <w:lang w:bidi="ar-SA"/>
              </w:rPr>
            </w:pPr>
            <w:ins w:id="971"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972" w:author="sea" w:date="2019-01-25T15:45:00Z"/>
                <w:rFonts w:ascii="Times New Roman" w:eastAsia="宋体" w:hAnsi="Times New Roman" w:cs="Times New Roman"/>
                <w:color w:val="000000"/>
                <w:kern w:val="0"/>
                <w:sz w:val="18"/>
                <w:szCs w:val="18"/>
                <w:lang w:bidi="ar-SA"/>
              </w:rPr>
            </w:pPr>
            <w:ins w:id="973" w:author="sea" w:date="2019-01-25T15:45:00Z">
              <w:r w:rsidRPr="00D72CA1">
                <w:rPr>
                  <w:rFonts w:ascii="Times New Roman" w:eastAsia="宋体" w:hAnsi="Times New Roman" w:cs="Times New Roman"/>
                  <w:color w:val="000000"/>
                  <w:kern w:val="0"/>
                  <w:sz w:val="18"/>
                  <w:szCs w:val="18"/>
                  <w:lang w:bidi="ar-SA"/>
                </w:rPr>
                <w:t>-4</w:t>
              </w:r>
            </w:ins>
          </w:p>
        </w:tc>
        <w:tc>
          <w:tcPr>
            <w:tcW w:w="708" w:type="dxa"/>
            <w:shd w:val="clear" w:color="auto" w:fill="auto"/>
            <w:hideMark/>
          </w:tcPr>
          <w:p w:rsidR="001E41F3" w:rsidRPr="00D72CA1" w:rsidRDefault="001E41F3" w:rsidP="001E41F3">
            <w:pPr>
              <w:suppressAutoHyphens w:val="0"/>
              <w:rPr>
                <w:ins w:id="974" w:author="sea" w:date="2019-01-25T15:45:00Z"/>
                <w:rFonts w:ascii="Times New Roman" w:eastAsia="宋体" w:hAnsi="Times New Roman" w:cs="Times New Roman"/>
                <w:color w:val="000000"/>
                <w:kern w:val="0"/>
                <w:sz w:val="18"/>
                <w:szCs w:val="18"/>
                <w:lang w:bidi="ar-SA"/>
              </w:rPr>
            </w:pPr>
            <w:ins w:id="975" w:author="sea" w:date="2019-01-25T15:45:00Z">
              <w:r w:rsidRPr="00D72CA1">
                <w:rPr>
                  <w:rFonts w:ascii="Times New Roman" w:eastAsia="宋体" w:hAnsi="Times New Roman" w:cs="Times New Roman"/>
                  <w:color w:val="000000"/>
                  <w:kern w:val="0"/>
                  <w:sz w:val="18"/>
                  <w:szCs w:val="18"/>
                  <w:lang w:bidi="ar-SA"/>
                </w:rPr>
                <w:t>-9.7</w:t>
              </w:r>
            </w:ins>
          </w:p>
        </w:tc>
        <w:tc>
          <w:tcPr>
            <w:tcW w:w="851" w:type="dxa"/>
            <w:shd w:val="clear" w:color="auto" w:fill="auto"/>
            <w:hideMark/>
          </w:tcPr>
          <w:p w:rsidR="001E41F3" w:rsidRPr="00D72CA1" w:rsidRDefault="001E41F3" w:rsidP="001E41F3">
            <w:pPr>
              <w:suppressAutoHyphens w:val="0"/>
              <w:rPr>
                <w:ins w:id="976" w:author="sea" w:date="2019-01-25T15:45:00Z"/>
                <w:rFonts w:ascii="Times New Roman" w:eastAsia="宋体" w:hAnsi="Times New Roman" w:cs="Times New Roman"/>
                <w:color w:val="000000"/>
                <w:kern w:val="0"/>
                <w:sz w:val="18"/>
                <w:szCs w:val="18"/>
                <w:lang w:bidi="ar-SA"/>
              </w:rPr>
            </w:pPr>
            <w:ins w:id="977"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978" w:author="sea" w:date="2019-01-25T15:45:00Z"/>
                <w:rFonts w:ascii="Times New Roman" w:eastAsia="宋体" w:hAnsi="Times New Roman" w:cs="Times New Roman"/>
                <w:color w:val="000000"/>
                <w:kern w:val="0"/>
                <w:sz w:val="18"/>
                <w:szCs w:val="18"/>
                <w:lang w:bidi="ar-SA"/>
              </w:rPr>
            </w:pPr>
            <w:ins w:id="979" w:author="sea" w:date="2019-01-25T15:45:00Z">
              <w:r w:rsidRPr="00D72CA1">
                <w:rPr>
                  <w:rFonts w:ascii="Times New Roman" w:eastAsia="宋体" w:hAnsi="Times New Roman" w:cs="Times New Roman"/>
                  <w:color w:val="000000"/>
                  <w:kern w:val="0"/>
                  <w:sz w:val="18"/>
                  <w:szCs w:val="18"/>
                  <w:lang w:bidi="ar-SA"/>
                </w:rPr>
                <w:t>3.4</w:t>
              </w:r>
            </w:ins>
          </w:p>
        </w:tc>
        <w:tc>
          <w:tcPr>
            <w:tcW w:w="708" w:type="dxa"/>
            <w:shd w:val="clear" w:color="auto" w:fill="auto"/>
            <w:hideMark/>
          </w:tcPr>
          <w:p w:rsidR="001E41F3" w:rsidRPr="00D72CA1" w:rsidRDefault="001E41F3" w:rsidP="001E41F3">
            <w:pPr>
              <w:suppressAutoHyphens w:val="0"/>
              <w:rPr>
                <w:ins w:id="980" w:author="sea" w:date="2019-01-25T15:45:00Z"/>
                <w:rFonts w:ascii="Times New Roman" w:eastAsia="宋体" w:hAnsi="Times New Roman" w:cs="Times New Roman"/>
                <w:color w:val="000000"/>
                <w:kern w:val="0"/>
                <w:sz w:val="18"/>
                <w:szCs w:val="18"/>
                <w:lang w:bidi="ar-SA"/>
              </w:rPr>
            </w:pPr>
            <w:ins w:id="981"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982" w:author="sea" w:date="2019-01-25T15:45:00Z"/>
                <w:rFonts w:ascii="Times New Roman" w:eastAsia="宋体" w:hAnsi="Times New Roman" w:cs="Times New Roman"/>
                <w:color w:val="000000"/>
                <w:kern w:val="0"/>
                <w:sz w:val="18"/>
                <w:szCs w:val="18"/>
                <w:lang w:bidi="ar-SA"/>
              </w:rPr>
            </w:pPr>
            <w:ins w:id="983" w:author="sea" w:date="2019-01-25T15:45:00Z">
              <w:r w:rsidRPr="00D72CA1">
                <w:rPr>
                  <w:rFonts w:ascii="Times New Roman" w:eastAsia="宋体" w:hAnsi="Times New Roman" w:cs="Times New Roman"/>
                  <w:color w:val="000000"/>
                  <w:kern w:val="0"/>
                  <w:sz w:val="18"/>
                  <w:szCs w:val="18"/>
                  <w:lang w:bidi="ar-SA"/>
                </w:rPr>
                <w:t>12.8</w:t>
              </w:r>
            </w:ins>
          </w:p>
        </w:tc>
        <w:tc>
          <w:tcPr>
            <w:tcW w:w="709" w:type="dxa"/>
            <w:shd w:val="clear" w:color="auto" w:fill="auto"/>
            <w:hideMark/>
          </w:tcPr>
          <w:p w:rsidR="001E41F3" w:rsidRPr="00D72CA1" w:rsidRDefault="001E41F3" w:rsidP="001E41F3">
            <w:pPr>
              <w:suppressAutoHyphens w:val="0"/>
              <w:rPr>
                <w:ins w:id="984" w:author="sea" w:date="2019-01-25T15:45:00Z"/>
                <w:rFonts w:ascii="Times New Roman" w:eastAsia="宋体" w:hAnsi="Times New Roman" w:cs="Times New Roman"/>
                <w:color w:val="000000"/>
                <w:kern w:val="0"/>
                <w:sz w:val="18"/>
                <w:szCs w:val="18"/>
                <w:lang w:bidi="ar-SA"/>
              </w:rPr>
            </w:pPr>
            <w:ins w:id="985" w:author="sea" w:date="2019-01-25T15:45:00Z">
              <w:r w:rsidRPr="00D72CA1">
                <w:rPr>
                  <w:rFonts w:ascii="Times New Roman" w:eastAsia="宋体" w:hAnsi="Times New Roman" w:cs="Times New Roman"/>
                  <w:color w:val="000000"/>
                  <w:kern w:val="0"/>
                  <w:sz w:val="18"/>
                  <w:szCs w:val="18"/>
                  <w:lang w:bidi="ar-SA"/>
                </w:rPr>
                <w:t>95.7</w:t>
              </w:r>
            </w:ins>
          </w:p>
        </w:tc>
        <w:tc>
          <w:tcPr>
            <w:tcW w:w="709" w:type="dxa"/>
            <w:shd w:val="clear" w:color="auto" w:fill="auto"/>
            <w:hideMark/>
          </w:tcPr>
          <w:p w:rsidR="001E41F3" w:rsidRPr="00D72CA1" w:rsidRDefault="001E41F3" w:rsidP="001E41F3">
            <w:pPr>
              <w:suppressAutoHyphens w:val="0"/>
              <w:rPr>
                <w:ins w:id="986" w:author="sea" w:date="2019-01-25T15:45:00Z"/>
                <w:rFonts w:ascii="Times New Roman" w:eastAsia="宋体" w:hAnsi="Times New Roman" w:cs="Times New Roman"/>
                <w:color w:val="000000"/>
                <w:kern w:val="0"/>
                <w:sz w:val="18"/>
                <w:szCs w:val="18"/>
                <w:lang w:bidi="ar-SA"/>
              </w:rPr>
            </w:pPr>
            <w:ins w:id="987"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988" w:author="sea" w:date="2019-01-25T15:45:00Z"/>
                <w:rFonts w:ascii="Times New Roman" w:eastAsia="宋体" w:hAnsi="Times New Roman" w:cs="Times New Roman"/>
                <w:color w:val="000000"/>
                <w:kern w:val="0"/>
                <w:sz w:val="18"/>
                <w:szCs w:val="18"/>
                <w:lang w:bidi="ar-SA"/>
              </w:rPr>
            </w:pPr>
            <w:ins w:id="989" w:author="sea" w:date="2019-01-25T15:45:00Z">
              <w:r w:rsidRPr="00D72CA1">
                <w:rPr>
                  <w:rFonts w:ascii="Times New Roman" w:eastAsia="宋体" w:hAnsi="Times New Roman" w:cs="Times New Roman"/>
                  <w:color w:val="000000"/>
                  <w:kern w:val="0"/>
                  <w:sz w:val="18"/>
                  <w:szCs w:val="18"/>
                  <w:lang w:bidi="ar-SA"/>
                </w:rPr>
                <w:t>50.4</w:t>
              </w:r>
            </w:ins>
          </w:p>
        </w:tc>
        <w:tc>
          <w:tcPr>
            <w:tcW w:w="850" w:type="dxa"/>
            <w:shd w:val="clear" w:color="auto" w:fill="auto"/>
            <w:hideMark/>
          </w:tcPr>
          <w:p w:rsidR="001E41F3" w:rsidRPr="00D72CA1" w:rsidRDefault="001E41F3" w:rsidP="001E41F3">
            <w:pPr>
              <w:suppressAutoHyphens w:val="0"/>
              <w:rPr>
                <w:ins w:id="990" w:author="sea" w:date="2019-01-25T15:45:00Z"/>
                <w:rFonts w:ascii="Times New Roman" w:eastAsia="宋体" w:hAnsi="Times New Roman" w:cs="Times New Roman"/>
                <w:color w:val="000000"/>
                <w:kern w:val="0"/>
                <w:sz w:val="18"/>
                <w:szCs w:val="18"/>
                <w:lang w:bidi="ar-SA"/>
              </w:rPr>
            </w:pPr>
            <w:ins w:id="991" w:author="sea" w:date="2019-01-25T15:45:00Z">
              <w:r w:rsidRPr="00D72CA1">
                <w:rPr>
                  <w:rFonts w:ascii="Times New Roman" w:eastAsia="宋体" w:hAnsi="Times New Roman" w:cs="Times New Roman"/>
                  <w:color w:val="000000"/>
                  <w:kern w:val="0"/>
                  <w:sz w:val="18"/>
                  <w:szCs w:val="18"/>
                  <w:lang w:bidi="ar-SA"/>
                </w:rPr>
                <w:t>97.4</w:t>
              </w:r>
            </w:ins>
          </w:p>
        </w:tc>
      </w:tr>
      <w:tr w:rsidR="001E41F3" w:rsidRPr="00D72CA1" w:rsidTr="001E41F3">
        <w:trPr>
          <w:trHeight w:val="255"/>
          <w:ins w:id="992" w:author="sea" w:date="2019-01-25T15:45:00Z"/>
        </w:trPr>
        <w:tc>
          <w:tcPr>
            <w:tcW w:w="993" w:type="dxa"/>
            <w:shd w:val="clear" w:color="auto" w:fill="auto"/>
            <w:hideMark/>
          </w:tcPr>
          <w:p w:rsidR="001E41F3" w:rsidRPr="00D72CA1" w:rsidRDefault="001E41F3" w:rsidP="001E41F3">
            <w:pPr>
              <w:suppressAutoHyphens w:val="0"/>
              <w:rPr>
                <w:ins w:id="993" w:author="sea" w:date="2019-01-25T15:45:00Z"/>
                <w:rFonts w:ascii="Times New Roman" w:eastAsia="宋体" w:hAnsi="Times New Roman" w:cs="Times New Roman"/>
                <w:b/>
                <w:bCs/>
                <w:color w:val="000000"/>
                <w:kern w:val="0"/>
                <w:sz w:val="18"/>
                <w:szCs w:val="18"/>
                <w:lang w:bidi="ar-SA"/>
              </w:rPr>
            </w:pPr>
            <w:ins w:id="994" w:author="sea" w:date="2019-01-25T15:45:00Z">
              <w:r w:rsidRPr="00D72CA1">
                <w:rPr>
                  <w:rFonts w:ascii="Times New Roman" w:eastAsia="宋体" w:hAnsi="Times New Roman" w:cs="Times New Roman"/>
                  <w:b/>
                  <w:bCs/>
                  <w:color w:val="000000"/>
                  <w:kern w:val="0"/>
                  <w:sz w:val="18"/>
                  <w:szCs w:val="18"/>
                  <w:lang w:bidi="ar-SA"/>
                </w:rPr>
                <w:t>Lulong</w:t>
              </w:r>
            </w:ins>
          </w:p>
        </w:tc>
        <w:tc>
          <w:tcPr>
            <w:tcW w:w="850" w:type="dxa"/>
            <w:shd w:val="clear" w:color="auto" w:fill="auto"/>
            <w:hideMark/>
          </w:tcPr>
          <w:p w:rsidR="001E41F3" w:rsidRPr="00D72CA1" w:rsidRDefault="001E41F3" w:rsidP="001E41F3">
            <w:pPr>
              <w:suppressAutoHyphens w:val="0"/>
              <w:rPr>
                <w:ins w:id="995" w:author="sea" w:date="2019-01-25T15:45:00Z"/>
                <w:rFonts w:ascii="Times New Roman" w:eastAsia="宋体" w:hAnsi="Times New Roman" w:cs="Times New Roman"/>
                <w:kern w:val="0"/>
                <w:sz w:val="18"/>
                <w:szCs w:val="18"/>
                <w:lang w:bidi="ar-SA"/>
              </w:rPr>
            </w:pPr>
            <w:ins w:id="996"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997" w:author="sea" w:date="2019-01-25T15:45:00Z"/>
                <w:rFonts w:ascii="Times New Roman" w:eastAsia="宋体" w:hAnsi="Times New Roman" w:cs="Times New Roman"/>
                <w:color w:val="000000"/>
                <w:kern w:val="0"/>
                <w:sz w:val="18"/>
                <w:szCs w:val="18"/>
                <w:lang w:bidi="ar-SA"/>
              </w:rPr>
            </w:pPr>
            <w:ins w:id="998"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999" w:author="sea" w:date="2019-01-25T15:45:00Z"/>
                <w:rFonts w:ascii="Times New Roman" w:eastAsia="宋体" w:hAnsi="Times New Roman" w:cs="Times New Roman"/>
                <w:color w:val="000000"/>
                <w:kern w:val="0"/>
                <w:sz w:val="18"/>
                <w:szCs w:val="18"/>
                <w:lang w:bidi="ar-SA"/>
              </w:rPr>
            </w:pPr>
            <w:ins w:id="1000"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1001" w:author="sea" w:date="2019-01-25T15:45:00Z"/>
                <w:rFonts w:ascii="Times New Roman" w:eastAsia="宋体" w:hAnsi="Times New Roman" w:cs="Times New Roman"/>
                <w:color w:val="000000"/>
                <w:kern w:val="0"/>
                <w:sz w:val="18"/>
                <w:szCs w:val="18"/>
                <w:lang w:bidi="ar-SA"/>
              </w:rPr>
            </w:pPr>
            <w:ins w:id="1002" w:author="sea" w:date="2019-01-25T15:45:00Z">
              <w:r w:rsidRPr="00D72CA1">
                <w:rPr>
                  <w:rFonts w:ascii="Times New Roman" w:eastAsia="宋体" w:hAnsi="Times New Roman" w:cs="Times New Roman"/>
                  <w:color w:val="000000"/>
                  <w:kern w:val="0"/>
                  <w:sz w:val="18"/>
                  <w:szCs w:val="18"/>
                  <w:lang w:bidi="ar-SA"/>
                </w:rPr>
                <w:t>4.2</w:t>
              </w:r>
            </w:ins>
          </w:p>
        </w:tc>
        <w:tc>
          <w:tcPr>
            <w:tcW w:w="675" w:type="dxa"/>
            <w:shd w:val="clear" w:color="auto" w:fill="auto"/>
            <w:hideMark/>
          </w:tcPr>
          <w:p w:rsidR="001E41F3" w:rsidRPr="00D72CA1" w:rsidRDefault="001E41F3" w:rsidP="001E41F3">
            <w:pPr>
              <w:suppressAutoHyphens w:val="0"/>
              <w:rPr>
                <w:ins w:id="1003" w:author="sea" w:date="2019-01-25T15:45:00Z"/>
                <w:rFonts w:ascii="Times New Roman" w:eastAsia="宋体" w:hAnsi="Times New Roman" w:cs="Times New Roman"/>
                <w:color w:val="000000"/>
                <w:kern w:val="0"/>
                <w:sz w:val="18"/>
                <w:szCs w:val="18"/>
                <w:lang w:bidi="ar-SA"/>
              </w:rPr>
            </w:pPr>
            <w:ins w:id="1004" w:author="sea" w:date="2019-01-25T15:45:00Z">
              <w:r w:rsidRPr="00D72CA1">
                <w:rPr>
                  <w:rFonts w:ascii="Times New Roman" w:eastAsia="宋体" w:hAnsi="Times New Roman" w:cs="Times New Roman"/>
                  <w:color w:val="000000"/>
                  <w:kern w:val="0"/>
                  <w:sz w:val="18"/>
                  <w:szCs w:val="18"/>
                  <w:lang w:bidi="ar-SA"/>
                </w:rPr>
                <w:t>174.1</w:t>
              </w:r>
            </w:ins>
          </w:p>
        </w:tc>
        <w:tc>
          <w:tcPr>
            <w:tcW w:w="709" w:type="dxa"/>
            <w:shd w:val="clear" w:color="auto" w:fill="auto"/>
            <w:hideMark/>
          </w:tcPr>
          <w:p w:rsidR="001E41F3" w:rsidRPr="00D72CA1" w:rsidRDefault="001E41F3" w:rsidP="001E41F3">
            <w:pPr>
              <w:suppressAutoHyphens w:val="0"/>
              <w:rPr>
                <w:ins w:id="1005" w:author="sea" w:date="2019-01-25T15:45:00Z"/>
                <w:rFonts w:ascii="Times New Roman" w:eastAsia="宋体" w:hAnsi="Times New Roman" w:cs="Times New Roman"/>
                <w:color w:val="000000"/>
                <w:kern w:val="0"/>
                <w:sz w:val="18"/>
                <w:szCs w:val="18"/>
                <w:lang w:bidi="ar-SA"/>
              </w:rPr>
            </w:pPr>
            <w:ins w:id="1006" w:author="sea" w:date="2019-01-25T15:45:00Z">
              <w:r w:rsidRPr="00D72CA1">
                <w:rPr>
                  <w:rFonts w:ascii="Times New Roman" w:eastAsia="宋体" w:hAnsi="Times New Roman" w:cs="Times New Roman"/>
                  <w:color w:val="000000"/>
                  <w:kern w:val="0"/>
                  <w:sz w:val="18"/>
                  <w:szCs w:val="18"/>
                  <w:lang w:bidi="ar-SA"/>
                </w:rPr>
                <w:t>361</w:t>
              </w:r>
            </w:ins>
          </w:p>
        </w:tc>
        <w:tc>
          <w:tcPr>
            <w:tcW w:w="708" w:type="dxa"/>
            <w:shd w:val="clear" w:color="auto" w:fill="auto"/>
            <w:hideMark/>
          </w:tcPr>
          <w:p w:rsidR="001E41F3" w:rsidRPr="00D72CA1" w:rsidRDefault="001E41F3" w:rsidP="001E41F3">
            <w:pPr>
              <w:suppressAutoHyphens w:val="0"/>
              <w:rPr>
                <w:ins w:id="1007" w:author="sea" w:date="2019-01-25T15:45:00Z"/>
                <w:rFonts w:ascii="Times New Roman" w:eastAsia="宋体" w:hAnsi="Times New Roman" w:cs="Times New Roman"/>
                <w:color w:val="000000"/>
                <w:kern w:val="0"/>
                <w:sz w:val="18"/>
                <w:szCs w:val="18"/>
                <w:lang w:bidi="ar-SA"/>
              </w:rPr>
            </w:pPr>
            <w:ins w:id="1008" w:author="sea" w:date="2019-01-25T15:45:00Z">
              <w:r w:rsidRPr="00D72CA1">
                <w:rPr>
                  <w:rFonts w:ascii="Times New Roman" w:eastAsia="宋体" w:hAnsi="Times New Roman" w:cs="Times New Roman"/>
                  <w:color w:val="000000"/>
                  <w:kern w:val="0"/>
                  <w:sz w:val="18"/>
                  <w:szCs w:val="18"/>
                  <w:lang w:bidi="ar-SA"/>
                </w:rPr>
                <w:t>613</w:t>
              </w:r>
            </w:ins>
          </w:p>
        </w:tc>
        <w:tc>
          <w:tcPr>
            <w:tcW w:w="567" w:type="dxa"/>
            <w:shd w:val="clear" w:color="auto" w:fill="auto"/>
            <w:hideMark/>
          </w:tcPr>
          <w:p w:rsidR="001E41F3" w:rsidRPr="00D72CA1" w:rsidRDefault="001E41F3" w:rsidP="001E41F3">
            <w:pPr>
              <w:suppressAutoHyphens w:val="0"/>
              <w:rPr>
                <w:ins w:id="1009" w:author="sea" w:date="2019-01-25T15:45:00Z"/>
                <w:rFonts w:ascii="Times New Roman" w:eastAsia="宋体" w:hAnsi="Times New Roman" w:cs="Times New Roman"/>
                <w:color w:val="000000"/>
                <w:kern w:val="0"/>
                <w:sz w:val="18"/>
                <w:szCs w:val="18"/>
                <w:lang w:bidi="ar-SA"/>
              </w:rPr>
            </w:pPr>
            <w:ins w:id="1010" w:author="sea" w:date="2019-01-25T15:45:00Z">
              <w:r w:rsidRPr="00D72CA1">
                <w:rPr>
                  <w:rFonts w:ascii="Times New Roman" w:eastAsia="宋体" w:hAnsi="Times New Roman" w:cs="Times New Roman"/>
                  <w:color w:val="000000"/>
                  <w:kern w:val="0"/>
                  <w:sz w:val="18"/>
                  <w:szCs w:val="18"/>
                  <w:lang w:bidi="ar-SA"/>
                </w:rPr>
                <w:t>0</w:t>
              </w:r>
            </w:ins>
          </w:p>
        </w:tc>
        <w:tc>
          <w:tcPr>
            <w:tcW w:w="743" w:type="dxa"/>
            <w:shd w:val="clear" w:color="auto" w:fill="auto"/>
            <w:hideMark/>
          </w:tcPr>
          <w:p w:rsidR="001E41F3" w:rsidRPr="00D72CA1" w:rsidRDefault="001E41F3" w:rsidP="001E41F3">
            <w:pPr>
              <w:suppressAutoHyphens w:val="0"/>
              <w:rPr>
                <w:ins w:id="1011" w:author="sea" w:date="2019-01-25T15:45:00Z"/>
                <w:rFonts w:ascii="Times New Roman" w:eastAsia="宋体" w:hAnsi="Times New Roman" w:cs="Times New Roman"/>
                <w:color w:val="000000"/>
                <w:kern w:val="0"/>
                <w:sz w:val="18"/>
                <w:szCs w:val="18"/>
                <w:lang w:bidi="ar-SA"/>
              </w:rPr>
            </w:pPr>
            <w:ins w:id="1012"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1013" w:author="sea" w:date="2019-01-25T15:45:00Z"/>
                <w:rFonts w:ascii="Times New Roman" w:eastAsia="宋体" w:hAnsi="Times New Roman" w:cs="Times New Roman"/>
                <w:color w:val="000000"/>
                <w:kern w:val="0"/>
                <w:sz w:val="18"/>
                <w:szCs w:val="18"/>
                <w:lang w:bidi="ar-SA"/>
              </w:rPr>
            </w:pPr>
            <w:ins w:id="1014"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1015" w:author="sea" w:date="2019-01-25T15:45:00Z"/>
                <w:rFonts w:ascii="Times New Roman" w:eastAsia="宋体" w:hAnsi="Times New Roman" w:cs="Times New Roman"/>
                <w:color w:val="000000"/>
                <w:kern w:val="0"/>
                <w:sz w:val="18"/>
                <w:szCs w:val="18"/>
                <w:lang w:bidi="ar-SA"/>
              </w:rPr>
            </w:pPr>
            <w:ins w:id="1016" w:author="sea" w:date="2019-01-25T15:45:00Z">
              <w:r w:rsidRPr="00D72CA1">
                <w:rPr>
                  <w:rFonts w:ascii="Times New Roman" w:eastAsia="宋体" w:hAnsi="Times New Roman" w:cs="Times New Roman"/>
                  <w:color w:val="000000"/>
                  <w:kern w:val="0"/>
                  <w:sz w:val="18"/>
                  <w:szCs w:val="18"/>
                  <w:lang w:bidi="ar-SA"/>
                </w:rPr>
                <w:t>-3.9</w:t>
              </w:r>
            </w:ins>
          </w:p>
        </w:tc>
        <w:tc>
          <w:tcPr>
            <w:tcW w:w="851" w:type="dxa"/>
            <w:shd w:val="clear" w:color="auto" w:fill="auto"/>
            <w:hideMark/>
          </w:tcPr>
          <w:p w:rsidR="001E41F3" w:rsidRPr="00D72CA1" w:rsidRDefault="001E41F3" w:rsidP="001E41F3">
            <w:pPr>
              <w:suppressAutoHyphens w:val="0"/>
              <w:rPr>
                <w:ins w:id="1017" w:author="sea" w:date="2019-01-25T15:45:00Z"/>
                <w:rFonts w:ascii="Times New Roman" w:eastAsia="宋体" w:hAnsi="Times New Roman" w:cs="Times New Roman"/>
                <w:color w:val="000000"/>
                <w:kern w:val="0"/>
                <w:sz w:val="18"/>
                <w:szCs w:val="18"/>
                <w:lang w:bidi="ar-SA"/>
              </w:rPr>
            </w:pPr>
            <w:ins w:id="1018"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1019" w:author="sea" w:date="2019-01-25T15:45:00Z"/>
                <w:rFonts w:ascii="Times New Roman" w:eastAsia="宋体" w:hAnsi="Times New Roman" w:cs="Times New Roman"/>
                <w:color w:val="000000"/>
                <w:kern w:val="0"/>
                <w:sz w:val="18"/>
                <w:szCs w:val="18"/>
                <w:lang w:bidi="ar-SA"/>
              </w:rPr>
            </w:pPr>
            <w:ins w:id="1020" w:author="sea" w:date="2019-01-25T15:45:00Z">
              <w:r w:rsidRPr="00D72CA1">
                <w:rPr>
                  <w:rFonts w:ascii="Times New Roman" w:eastAsia="宋体" w:hAnsi="Times New Roman" w:cs="Times New Roman"/>
                  <w:color w:val="000000"/>
                  <w:kern w:val="0"/>
                  <w:sz w:val="18"/>
                  <w:szCs w:val="18"/>
                  <w:lang w:bidi="ar-SA"/>
                </w:rPr>
                <w:t>6</w:t>
              </w:r>
            </w:ins>
          </w:p>
        </w:tc>
        <w:tc>
          <w:tcPr>
            <w:tcW w:w="708" w:type="dxa"/>
            <w:shd w:val="clear" w:color="auto" w:fill="auto"/>
            <w:hideMark/>
          </w:tcPr>
          <w:p w:rsidR="001E41F3" w:rsidRPr="00D72CA1" w:rsidRDefault="001E41F3" w:rsidP="001E41F3">
            <w:pPr>
              <w:suppressAutoHyphens w:val="0"/>
              <w:rPr>
                <w:ins w:id="1021" w:author="sea" w:date="2019-01-25T15:45:00Z"/>
                <w:rFonts w:ascii="Times New Roman" w:eastAsia="宋体" w:hAnsi="Times New Roman" w:cs="Times New Roman"/>
                <w:color w:val="000000"/>
                <w:kern w:val="0"/>
                <w:sz w:val="18"/>
                <w:szCs w:val="18"/>
                <w:lang w:bidi="ar-SA"/>
              </w:rPr>
            </w:pPr>
            <w:ins w:id="1022"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1023" w:author="sea" w:date="2019-01-25T15:45:00Z"/>
                <w:rFonts w:ascii="Times New Roman" w:eastAsia="宋体" w:hAnsi="Times New Roman" w:cs="Times New Roman"/>
                <w:color w:val="000000"/>
                <w:kern w:val="0"/>
                <w:sz w:val="18"/>
                <w:szCs w:val="18"/>
                <w:lang w:bidi="ar-SA"/>
              </w:rPr>
            </w:pPr>
            <w:ins w:id="1024"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1025" w:author="sea" w:date="2019-01-25T15:45:00Z"/>
                <w:rFonts w:ascii="Times New Roman" w:eastAsia="宋体" w:hAnsi="Times New Roman" w:cs="Times New Roman"/>
                <w:color w:val="000000"/>
                <w:kern w:val="0"/>
                <w:sz w:val="18"/>
                <w:szCs w:val="18"/>
                <w:lang w:bidi="ar-SA"/>
              </w:rPr>
            </w:pPr>
            <w:ins w:id="1026" w:author="sea" w:date="2019-01-25T15:45:00Z">
              <w:r w:rsidRPr="00D72CA1">
                <w:rPr>
                  <w:rFonts w:ascii="Times New Roman" w:eastAsia="宋体" w:hAnsi="Times New Roman" w:cs="Times New Roman"/>
                  <w:color w:val="000000"/>
                  <w:kern w:val="0"/>
                  <w:sz w:val="18"/>
                  <w:szCs w:val="18"/>
                  <w:lang w:bidi="ar-SA"/>
                </w:rPr>
                <w:t>95.5</w:t>
              </w:r>
            </w:ins>
          </w:p>
        </w:tc>
        <w:tc>
          <w:tcPr>
            <w:tcW w:w="709" w:type="dxa"/>
            <w:shd w:val="clear" w:color="auto" w:fill="auto"/>
            <w:hideMark/>
          </w:tcPr>
          <w:p w:rsidR="001E41F3" w:rsidRPr="00D72CA1" w:rsidRDefault="001E41F3" w:rsidP="001E41F3">
            <w:pPr>
              <w:suppressAutoHyphens w:val="0"/>
              <w:rPr>
                <w:ins w:id="1027" w:author="sea" w:date="2019-01-25T15:45:00Z"/>
                <w:rFonts w:ascii="Times New Roman" w:eastAsia="宋体" w:hAnsi="Times New Roman" w:cs="Times New Roman"/>
                <w:color w:val="000000"/>
                <w:kern w:val="0"/>
                <w:sz w:val="18"/>
                <w:szCs w:val="18"/>
                <w:lang w:bidi="ar-SA"/>
              </w:rPr>
            </w:pPr>
            <w:ins w:id="1028"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1029" w:author="sea" w:date="2019-01-25T15:45:00Z"/>
                <w:rFonts w:ascii="Times New Roman" w:eastAsia="宋体" w:hAnsi="Times New Roman" w:cs="Times New Roman"/>
                <w:color w:val="000000"/>
                <w:kern w:val="0"/>
                <w:sz w:val="18"/>
                <w:szCs w:val="18"/>
                <w:lang w:bidi="ar-SA"/>
              </w:rPr>
            </w:pPr>
            <w:ins w:id="1030" w:author="sea" w:date="2019-01-25T15:45:00Z">
              <w:r w:rsidRPr="00D72CA1">
                <w:rPr>
                  <w:rFonts w:ascii="Times New Roman" w:eastAsia="宋体" w:hAnsi="Times New Roman" w:cs="Times New Roman"/>
                  <w:color w:val="000000"/>
                  <w:kern w:val="0"/>
                  <w:sz w:val="18"/>
                  <w:szCs w:val="18"/>
                  <w:lang w:bidi="ar-SA"/>
                </w:rPr>
                <w:t>68.7</w:t>
              </w:r>
            </w:ins>
          </w:p>
        </w:tc>
        <w:tc>
          <w:tcPr>
            <w:tcW w:w="850" w:type="dxa"/>
            <w:shd w:val="clear" w:color="auto" w:fill="auto"/>
            <w:hideMark/>
          </w:tcPr>
          <w:p w:rsidR="001E41F3" w:rsidRPr="00D72CA1" w:rsidRDefault="001E41F3" w:rsidP="001E41F3">
            <w:pPr>
              <w:suppressAutoHyphens w:val="0"/>
              <w:rPr>
                <w:ins w:id="1031" w:author="sea" w:date="2019-01-25T15:45:00Z"/>
                <w:rFonts w:ascii="Times New Roman" w:eastAsia="宋体" w:hAnsi="Times New Roman" w:cs="Times New Roman"/>
                <w:color w:val="000000"/>
                <w:kern w:val="0"/>
                <w:sz w:val="18"/>
                <w:szCs w:val="18"/>
                <w:lang w:bidi="ar-SA"/>
              </w:rPr>
            </w:pPr>
            <w:ins w:id="1032" w:author="sea" w:date="2019-01-25T15:45:00Z">
              <w:r w:rsidRPr="00D72CA1">
                <w:rPr>
                  <w:rFonts w:ascii="Times New Roman" w:eastAsia="宋体" w:hAnsi="Times New Roman" w:cs="Times New Roman"/>
                  <w:color w:val="000000"/>
                  <w:kern w:val="0"/>
                  <w:sz w:val="18"/>
                  <w:szCs w:val="18"/>
                  <w:lang w:bidi="ar-SA"/>
                </w:rPr>
                <w:t>89.1</w:t>
              </w:r>
            </w:ins>
          </w:p>
        </w:tc>
      </w:tr>
      <w:tr w:rsidR="001E41F3" w:rsidRPr="00D72CA1" w:rsidTr="001E41F3">
        <w:trPr>
          <w:trHeight w:val="510"/>
          <w:ins w:id="1033" w:author="sea" w:date="2019-01-25T15:45:00Z"/>
        </w:trPr>
        <w:tc>
          <w:tcPr>
            <w:tcW w:w="993" w:type="dxa"/>
            <w:shd w:val="clear" w:color="auto" w:fill="auto"/>
            <w:hideMark/>
          </w:tcPr>
          <w:p w:rsidR="001E41F3" w:rsidRPr="00D72CA1" w:rsidRDefault="001E41F3" w:rsidP="001E41F3">
            <w:pPr>
              <w:suppressAutoHyphens w:val="0"/>
              <w:rPr>
                <w:ins w:id="1034" w:author="sea" w:date="2019-01-25T15:45:00Z"/>
                <w:rFonts w:ascii="Times New Roman" w:eastAsia="宋体" w:hAnsi="Times New Roman" w:cs="Times New Roman"/>
                <w:b/>
                <w:bCs/>
                <w:color w:val="000000"/>
                <w:kern w:val="0"/>
                <w:sz w:val="18"/>
                <w:szCs w:val="18"/>
                <w:lang w:bidi="ar-SA"/>
              </w:rPr>
            </w:pPr>
            <w:ins w:id="1035" w:author="sea" w:date="2019-01-25T15:45:00Z">
              <w:r w:rsidRPr="00D72CA1">
                <w:rPr>
                  <w:rFonts w:ascii="Times New Roman" w:eastAsia="宋体" w:hAnsi="Times New Roman" w:cs="Times New Roman"/>
                  <w:b/>
                  <w:bCs/>
                  <w:color w:val="000000"/>
                  <w:kern w:val="0"/>
                  <w:sz w:val="18"/>
                  <w:szCs w:val="18"/>
                  <w:lang w:bidi="ar-SA"/>
                </w:rPr>
                <w:t>Hulun Lake</w:t>
              </w:r>
            </w:ins>
          </w:p>
        </w:tc>
        <w:tc>
          <w:tcPr>
            <w:tcW w:w="850" w:type="dxa"/>
            <w:shd w:val="clear" w:color="auto" w:fill="auto"/>
            <w:hideMark/>
          </w:tcPr>
          <w:p w:rsidR="001E41F3" w:rsidRPr="00D72CA1" w:rsidRDefault="001E41F3" w:rsidP="001E41F3">
            <w:pPr>
              <w:suppressAutoHyphens w:val="0"/>
              <w:rPr>
                <w:ins w:id="1036" w:author="sea" w:date="2019-01-25T15:45:00Z"/>
                <w:rFonts w:ascii="Times New Roman" w:eastAsia="宋体" w:hAnsi="Times New Roman" w:cs="Times New Roman"/>
                <w:kern w:val="0"/>
                <w:sz w:val="18"/>
                <w:szCs w:val="18"/>
                <w:lang w:bidi="ar-SA"/>
              </w:rPr>
            </w:pPr>
            <w:ins w:id="1037"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038" w:author="sea" w:date="2019-01-25T15:45:00Z"/>
                <w:rFonts w:ascii="Times New Roman" w:eastAsia="宋体" w:hAnsi="Times New Roman" w:cs="Times New Roman"/>
                <w:color w:val="000000"/>
                <w:kern w:val="0"/>
                <w:sz w:val="18"/>
                <w:szCs w:val="18"/>
                <w:lang w:bidi="ar-SA"/>
              </w:rPr>
            </w:pPr>
            <w:ins w:id="1039"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040" w:author="sea" w:date="2019-01-25T15:45:00Z"/>
                <w:rFonts w:ascii="Times New Roman" w:eastAsia="宋体" w:hAnsi="Times New Roman" w:cs="Times New Roman"/>
                <w:color w:val="000000"/>
                <w:kern w:val="0"/>
                <w:sz w:val="18"/>
                <w:szCs w:val="18"/>
                <w:lang w:bidi="ar-SA"/>
              </w:rPr>
            </w:pPr>
            <w:ins w:id="1041" w:author="sea" w:date="2019-01-25T15:45:00Z">
              <w:r w:rsidRPr="00D72CA1">
                <w:rPr>
                  <w:rFonts w:ascii="Times New Roman" w:eastAsia="宋体" w:hAnsi="Times New Roman" w:cs="Times New Roman"/>
                  <w:color w:val="000000"/>
                  <w:kern w:val="0"/>
                  <w:sz w:val="18"/>
                  <w:szCs w:val="18"/>
                  <w:lang w:bidi="ar-SA"/>
                </w:rPr>
                <w:t>6.6</w:t>
              </w:r>
            </w:ins>
          </w:p>
        </w:tc>
        <w:tc>
          <w:tcPr>
            <w:tcW w:w="567" w:type="dxa"/>
            <w:shd w:val="clear" w:color="auto" w:fill="auto"/>
            <w:hideMark/>
          </w:tcPr>
          <w:p w:rsidR="001E41F3" w:rsidRPr="00D72CA1" w:rsidRDefault="001E41F3" w:rsidP="001E41F3">
            <w:pPr>
              <w:suppressAutoHyphens w:val="0"/>
              <w:rPr>
                <w:ins w:id="1042" w:author="sea" w:date="2019-01-25T15:45:00Z"/>
                <w:rFonts w:ascii="Times New Roman" w:eastAsia="宋体" w:hAnsi="Times New Roman" w:cs="Times New Roman"/>
                <w:color w:val="000000"/>
                <w:kern w:val="0"/>
                <w:sz w:val="18"/>
                <w:szCs w:val="18"/>
                <w:lang w:bidi="ar-SA"/>
              </w:rPr>
            </w:pPr>
            <w:ins w:id="1043" w:author="sea" w:date="2019-01-25T15:45:00Z">
              <w:r w:rsidRPr="00D72CA1">
                <w:rPr>
                  <w:rFonts w:ascii="Times New Roman" w:eastAsia="宋体" w:hAnsi="Times New Roman" w:cs="Times New Roman"/>
                  <w:color w:val="000000"/>
                  <w:kern w:val="0"/>
                  <w:sz w:val="18"/>
                  <w:szCs w:val="18"/>
                  <w:lang w:bidi="ar-SA"/>
                </w:rPr>
                <w:t>6</w:t>
              </w:r>
            </w:ins>
          </w:p>
        </w:tc>
        <w:tc>
          <w:tcPr>
            <w:tcW w:w="675" w:type="dxa"/>
            <w:shd w:val="clear" w:color="auto" w:fill="auto"/>
            <w:hideMark/>
          </w:tcPr>
          <w:p w:rsidR="001E41F3" w:rsidRPr="00D72CA1" w:rsidRDefault="001E41F3" w:rsidP="001E41F3">
            <w:pPr>
              <w:suppressAutoHyphens w:val="0"/>
              <w:rPr>
                <w:ins w:id="1044" w:author="sea" w:date="2019-01-25T15:45:00Z"/>
                <w:rFonts w:ascii="Times New Roman" w:eastAsia="宋体" w:hAnsi="Times New Roman" w:cs="Times New Roman"/>
                <w:color w:val="000000"/>
                <w:kern w:val="0"/>
                <w:sz w:val="18"/>
                <w:szCs w:val="18"/>
                <w:lang w:bidi="ar-SA"/>
              </w:rPr>
            </w:pPr>
            <w:ins w:id="1045" w:author="sea" w:date="2019-01-25T15:45:00Z">
              <w:r w:rsidRPr="00D72CA1">
                <w:rPr>
                  <w:rFonts w:ascii="Times New Roman" w:eastAsia="宋体" w:hAnsi="Times New Roman" w:cs="Times New Roman"/>
                  <w:color w:val="000000"/>
                  <w:kern w:val="0"/>
                  <w:sz w:val="18"/>
                  <w:szCs w:val="18"/>
                  <w:lang w:bidi="ar-SA"/>
                </w:rPr>
                <w:t>-199</w:t>
              </w:r>
            </w:ins>
          </w:p>
        </w:tc>
        <w:tc>
          <w:tcPr>
            <w:tcW w:w="709" w:type="dxa"/>
            <w:shd w:val="clear" w:color="auto" w:fill="auto"/>
            <w:hideMark/>
          </w:tcPr>
          <w:p w:rsidR="001E41F3" w:rsidRPr="00D72CA1" w:rsidRDefault="001E41F3" w:rsidP="001E41F3">
            <w:pPr>
              <w:suppressAutoHyphens w:val="0"/>
              <w:rPr>
                <w:ins w:id="1046" w:author="sea" w:date="2019-01-25T15:45:00Z"/>
                <w:rFonts w:ascii="Times New Roman" w:eastAsia="宋体" w:hAnsi="Times New Roman" w:cs="Times New Roman"/>
                <w:color w:val="000000"/>
                <w:kern w:val="0"/>
                <w:sz w:val="18"/>
                <w:szCs w:val="18"/>
                <w:lang w:bidi="ar-SA"/>
              </w:rPr>
            </w:pPr>
            <w:ins w:id="1047" w:author="sea" w:date="2019-01-25T15:45:00Z">
              <w:r w:rsidRPr="00D72CA1">
                <w:rPr>
                  <w:rFonts w:ascii="Times New Roman" w:eastAsia="宋体" w:hAnsi="Times New Roman" w:cs="Times New Roman"/>
                  <w:color w:val="000000"/>
                  <w:kern w:val="0"/>
                  <w:sz w:val="18"/>
                  <w:szCs w:val="18"/>
                  <w:lang w:bidi="ar-SA"/>
                </w:rPr>
                <w:t>128</w:t>
              </w:r>
            </w:ins>
          </w:p>
        </w:tc>
        <w:tc>
          <w:tcPr>
            <w:tcW w:w="708" w:type="dxa"/>
            <w:shd w:val="clear" w:color="auto" w:fill="auto"/>
            <w:hideMark/>
          </w:tcPr>
          <w:p w:rsidR="001E41F3" w:rsidRPr="00D72CA1" w:rsidRDefault="001E41F3" w:rsidP="001E41F3">
            <w:pPr>
              <w:suppressAutoHyphens w:val="0"/>
              <w:rPr>
                <w:ins w:id="1048" w:author="sea" w:date="2019-01-25T15:45:00Z"/>
                <w:rFonts w:ascii="Times New Roman" w:eastAsia="宋体" w:hAnsi="Times New Roman" w:cs="Times New Roman"/>
                <w:color w:val="000000"/>
                <w:kern w:val="0"/>
                <w:sz w:val="18"/>
                <w:szCs w:val="18"/>
                <w:lang w:bidi="ar-SA"/>
              </w:rPr>
            </w:pPr>
            <w:ins w:id="1049" w:author="sea" w:date="2019-01-25T15:45:00Z">
              <w:r w:rsidRPr="00D72CA1">
                <w:rPr>
                  <w:rFonts w:ascii="Times New Roman" w:eastAsia="宋体" w:hAnsi="Times New Roman" w:cs="Times New Roman"/>
                  <w:color w:val="000000"/>
                  <w:kern w:val="0"/>
                  <w:sz w:val="18"/>
                  <w:szCs w:val="18"/>
                  <w:lang w:bidi="ar-SA"/>
                </w:rPr>
                <w:t>990</w:t>
              </w:r>
            </w:ins>
          </w:p>
        </w:tc>
        <w:tc>
          <w:tcPr>
            <w:tcW w:w="567" w:type="dxa"/>
            <w:shd w:val="clear" w:color="auto" w:fill="auto"/>
            <w:hideMark/>
          </w:tcPr>
          <w:p w:rsidR="001E41F3" w:rsidRPr="00D72CA1" w:rsidRDefault="001E41F3" w:rsidP="001E41F3">
            <w:pPr>
              <w:suppressAutoHyphens w:val="0"/>
              <w:rPr>
                <w:ins w:id="1050" w:author="sea" w:date="2019-01-25T15:45:00Z"/>
                <w:rFonts w:ascii="Times New Roman" w:eastAsia="宋体" w:hAnsi="Times New Roman" w:cs="Times New Roman"/>
                <w:color w:val="000000"/>
                <w:kern w:val="0"/>
                <w:sz w:val="18"/>
                <w:szCs w:val="18"/>
                <w:lang w:bidi="ar-SA"/>
              </w:rPr>
            </w:pPr>
            <w:ins w:id="1051" w:author="sea" w:date="2019-01-25T15:45:00Z">
              <w:r w:rsidRPr="00D72CA1">
                <w:rPr>
                  <w:rFonts w:ascii="Times New Roman" w:eastAsia="宋体" w:hAnsi="Times New Roman" w:cs="Times New Roman"/>
                  <w:color w:val="000000"/>
                  <w:kern w:val="0"/>
                  <w:sz w:val="18"/>
                  <w:szCs w:val="18"/>
                  <w:lang w:bidi="ar-SA"/>
                </w:rPr>
                <w:t>-1.4</w:t>
              </w:r>
            </w:ins>
          </w:p>
        </w:tc>
        <w:tc>
          <w:tcPr>
            <w:tcW w:w="743" w:type="dxa"/>
            <w:shd w:val="clear" w:color="auto" w:fill="auto"/>
            <w:hideMark/>
          </w:tcPr>
          <w:p w:rsidR="001E41F3" w:rsidRPr="00D72CA1" w:rsidRDefault="001E41F3" w:rsidP="001E41F3">
            <w:pPr>
              <w:suppressAutoHyphens w:val="0"/>
              <w:rPr>
                <w:ins w:id="1052" w:author="sea" w:date="2019-01-25T15:45:00Z"/>
                <w:rFonts w:ascii="Times New Roman" w:eastAsia="宋体" w:hAnsi="Times New Roman" w:cs="Times New Roman"/>
                <w:color w:val="000000"/>
                <w:kern w:val="0"/>
                <w:sz w:val="18"/>
                <w:szCs w:val="18"/>
                <w:lang w:bidi="ar-SA"/>
              </w:rPr>
            </w:pPr>
            <w:ins w:id="1053"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1054" w:author="sea" w:date="2019-01-25T15:45:00Z"/>
                <w:rFonts w:ascii="Times New Roman" w:eastAsia="宋体" w:hAnsi="Times New Roman" w:cs="Times New Roman"/>
                <w:color w:val="000000"/>
                <w:kern w:val="0"/>
                <w:sz w:val="18"/>
                <w:szCs w:val="18"/>
                <w:lang w:bidi="ar-SA"/>
              </w:rPr>
            </w:pPr>
            <w:ins w:id="1055" w:author="sea" w:date="2019-01-25T15:45:00Z">
              <w:r w:rsidRPr="00D72CA1">
                <w:rPr>
                  <w:rFonts w:ascii="Times New Roman" w:eastAsia="宋体" w:hAnsi="Times New Roman" w:cs="Times New Roman"/>
                  <w:color w:val="000000"/>
                  <w:kern w:val="0"/>
                  <w:sz w:val="18"/>
                  <w:szCs w:val="18"/>
                  <w:lang w:bidi="ar-SA"/>
                </w:rPr>
                <w:t>4.9</w:t>
              </w:r>
            </w:ins>
          </w:p>
        </w:tc>
        <w:tc>
          <w:tcPr>
            <w:tcW w:w="708" w:type="dxa"/>
            <w:shd w:val="clear" w:color="auto" w:fill="auto"/>
            <w:hideMark/>
          </w:tcPr>
          <w:p w:rsidR="001E41F3" w:rsidRPr="00D72CA1" w:rsidRDefault="001E41F3" w:rsidP="001E41F3">
            <w:pPr>
              <w:suppressAutoHyphens w:val="0"/>
              <w:rPr>
                <w:ins w:id="1056" w:author="sea" w:date="2019-01-25T15:45:00Z"/>
                <w:rFonts w:ascii="Times New Roman" w:eastAsia="宋体" w:hAnsi="Times New Roman" w:cs="Times New Roman"/>
                <w:color w:val="000000"/>
                <w:kern w:val="0"/>
                <w:sz w:val="18"/>
                <w:szCs w:val="18"/>
                <w:lang w:bidi="ar-SA"/>
              </w:rPr>
            </w:pPr>
            <w:ins w:id="1057" w:author="sea" w:date="2019-01-25T15:45:00Z">
              <w:r w:rsidRPr="00D72CA1">
                <w:rPr>
                  <w:rFonts w:ascii="Times New Roman" w:eastAsia="宋体" w:hAnsi="Times New Roman" w:cs="Times New Roman"/>
                  <w:color w:val="000000"/>
                  <w:kern w:val="0"/>
                  <w:sz w:val="18"/>
                  <w:szCs w:val="18"/>
                  <w:lang w:bidi="ar-SA"/>
                </w:rPr>
                <w:t>-3.9</w:t>
              </w:r>
            </w:ins>
          </w:p>
        </w:tc>
        <w:tc>
          <w:tcPr>
            <w:tcW w:w="851" w:type="dxa"/>
            <w:shd w:val="clear" w:color="auto" w:fill="auto"/>
            <w:hideMark/>
          </w:tcPr>
          <w:p w:rsidR="001E41F3" w:rsidRPr="00D72CA1" w:rsidRDefault="001E41F3" w:rsidP="001E41F3">
            <w:pPr>
              <w:suppressAutoHyphens w:val="0"/>
              <w:rPr>
                <w:ins w:id="1058" w:author="sea" w:date="2019-01-25T15:45:00Z"/>
                <w:rFonts w:ascii="Times New Roman" w:eastAsia="宋体" w:hAnsi="Times New Roman" w:cs="Times New Roman"/>
                <w:color w:val="000000"/>
                <w:kern w:val="0"/>
                <w:sz w:val="18"/>
                <w:szCs w:val="18"/>
                <w:lang w:bidi="ar-SA"/>
              </w:rPr>
            </w:pPr>
            <w:ins w:id="1059"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1060" w:author="sea" w:date="2019-01-25T15:45:00Z"/>
                <w:rFonts w:ascii="Times New Roman" w:eastAsia="宋体" w:hAnsi="Times New Roman" w:cs="Times New Roman"/>
                <w:color w:val="000000"/>
                <w:kern w:val="0"/>
                <w:sz w:val="18"/>
                <w:szCs w:val="18"/>
                <w:lang w:bidi="ar-SA"/>
              </w:rPr>
            </w:pPr>
            <w:ins w:id="1061" w:author="sea" w:date="2019-01-25T15:45:00Z">
              <w:r w:rsidRPr="00D72CA1">
                <w:rPr>
                  <w:rFonts w:ascii="Times New Roman" w:eastAsia="宋体" w:hAnsi="Times New Roman" w:cs="Times New Roman"/>
                  <w:color w:val="000000"/>
                  <w:kern w:val="0"/>
                  <w:sz w:val="18"/>
                  <w:szCs w:val="18"/>
                  <w:lang w:bidi="ar-SA"/>
                </w:rPr>
                <w:t>7.9</w:t>
              </w:r>
            </w:ins>
          </w:p>
        </w:tc>
        <w:tc>
          <w:tcPr>
            <w:tcW w:w="708" w:type="dxa"/>
            <w:shd w:val="clear" w:color="auto" w:fill="auto"/>
            <w:hideMark/>
          </w:tcPr>
          <w:p w:rsidR="001E41F3" w:rsidRPr="00D72CA1" w:rsidRDefault="001E41F3" w:rsidP="001E41F3">
            <w:pPr>
              <w:suppressAutoHyphens w:val="0"/>
              <w:rPr>
                <w:ins w:id="1062" w:author="sea" w:date="2019-01-25T15:45:00Z"/>
                <w:rFonts w:ascii="Times New Roman" w:eastAsia="宋体" w:hAnsi="Times New Roman" w:cs="Times New Roman"/>
                <w:color w:val="000000"/>
                <w:kern w:val="0"/>
                <w:sz w:val="18"/>
                <w:szCs w:val="18"/>
                <w:lang w:bidi="ar-SA"/>
              </w:rPr>
            </w:pPr>
            <w:ins w:id="1063"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1064" w:author="sea" w:date="2019-01-25T15:45:00Z"/>
                <w:rFonts w:ascii="Times New Roman" w:eastAsia="宋体" w:hAnsi="Times New Roman" w:cs="Times New Roman"/>
                <w:color w:val="000000"/>
                <w:kern w:val="0"/>
                <w:sz w:val="18"/>
                <w:szCs w:val="18"/>
                <w:lang w:bidi="ar-SA"/>
              </w:rPr>
            </w:pPr>
            <w:ins w:id="1065"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1066" w:author="sea" w:date="2019-01-25T15:45:00Z"/>
                <w:rFonts w:ascii="Times New Roman" w:eastAsia="宋体" w:hAnsi="Times New Roman" w:cs="Times New Roman"/>
                <w:color w:val="000000"/>
                <w:kern w:val="0"/>
                <w:sz w:val="18"/>
                <w:szCs w:val="18"/>
                <w:lang w:bidi="ar-SA"/>
              </w:rPr>
            </w:pPr>
            <w:ins w:id="1067" w:author="sea" w:date="2019-01-25T15:45:00Z">
              <w:r w:rsidRPr="00D72CA1">
                <w:rPr>
                  <w:rFonts w:ascii="Times New Roman" w:eastAsia="宋体" w:hAnsi="Times New Roman" w:cs="Times New Roman"/>
                  <w:color w:val="000000"/>
                  <w:kern w:val="0"/>
                  <w:sz w:val="18"/>
                  <w:szCs w:val="18"/>
                  <w:lang w:bidi="ar-SA"/>
                </w:rPr>
                <w:t>97.2</w:t>
              </w:r>
            </w:ins>
          </w:p>
        </w:tc>
        <w:tc>
          <w:tcPr>
            <w:tcW w:w="709" w:type="dxa"/>
            <w:shd w:val="clear" w:color="auto" w:fill="auto"/>
            <w:hideMark/>
          </w:tcPr>
          <w:p w:rsidR="001E41F3" w:rsidRPr="00D72CA1" w:rsidRDefault="001E41F3" w:rsidP="001E41F3">
            <w:pPr>
              <w:suppressAutoHyphens w:val="0"/>
              <w:rPr>
                <w:ins w:id="1068" w:author="sea" w:date="2019-01-25T15:45:00Z"/>
                <w:rFonts w:ascii="Times New Roman" w:eastAsia="宋体" w:hAnsi="Times New Roman" w:cs="Times New Roman"/>
                <w:color w:val="000000"/>
                <w:kern w:val="0"/>
                <w:sz w:val="18"/>
                <w:szCs w:val="18"/>
                <w:lang w:bidi="ar-SA"/>
              </w:rPr>
            </w:pPr>
            <w:ins w:id="1069" w:author="sea" w:date="2019-01-25T15:45:00Z">
              <w:r w:rsidRPr="00D72CA1">
                <w:rPr>
                  <w:rFonts w:ascii="Times New Roman" w:eastAsia="宋体" w:hAnsi="Times New Roman" w:cs="Times New Roman"/>
                  <w:color w:val="000000"/>
                  <w:kern w:val="0"/>
                  <w:sz w:val="18"/>
                  <w:szCs w:val="18"/>
                  <w:lang w:bidi="ar-SA"/>
                </w:rPr>
                <w:t>-43</w:t>
              </w:r>
            </w:ins>
          </w:p>
        </w:tc>
        <w:tc>
          <w:tcPr>
            <w:tcW w:w="567" w:type="dxa"/>
            <w:shd w:val="clear" w:color="auto" w:fill="auto"/>
            <w:hideMark/>
          </w:tcPr>
          <w:p w:rsidR="001E41F3" w:rsidRPr="00D72CA1" w:rsidRDefault="001E41F3" w:rsidP="001E41F3">
            <w:pPr>
              <w:suppressAutoHyphens w:val="0"/>
              <w:rPr>
                <w:ins w:id="1070" w:author="sea" w:date="2019-01-25T15:45:00Z"/>
                <w:rFonts w:ascii="Times New Roman" w:eastAsia="宋体" w:hAnsi="Times New Roman" w:cs="Times New Roman"/>
                <w:color w:val="000000"/>
                <w:kern w:val="0"/>
                <w:sz w:val="18"/>
                <w:szCs w:val="18"/>
                <w:lang w:bidi="ar-SA"/>
              </w:rPr>
            </w:pPr>
            <w:ins w:id="1071" w:author="sea" w:date="2019-01-25T15:45:00Z">
              <w:r w:rsidRPr="00D72CA1">
                <w:rPr>
                  <w:rFonts w:ascii="Times New Roman" w:eastAsia="宋体" w:hAnsi="Times New Roman" w:cs="Times New Roman"/>
                  <w:color w:val="000000"/>
                  <w:kern w:val="0"/>
                  <w:sz w:val="18"/>
                  <w:szCs w:val="18"/>
                  <w:lang w:bidi="ar-SA"/>
                </w:rPr>
                <w:t>51.5</w:t>
              </w:r>
            </w:ins>
          </w:p>
        </w:tc>
        <w:tc>
          <w:tcPr>
            <w:tcW w:w="850" w:type="dxa"/>
            <w:shd w:val="clear" w:color="auto" w:fill="auto"/>
            <w:hideMark/>
          </w:tcPr>
          <w:p w:rsidR="001E41F3" w:rsidRPr="00D72CA1" w:rsidRDefault="001E41F3" w:rsidP="001E41F3">
            <w:pPr>
              <w:suppressAutoHyphens w:val="0"/>
              <w:rPr>
                <w:ins w:id="1072" w:author="sea" w:date="2019-01-25T15:45:00Z"/>
                <w:rFonts w:ascii="Times New Roman" w:eastAsia="宋体" w:hAnsi="Times New Roman" w:cs="Times New Roman"/>
                <w:color w:val="000000"/>
                <w:kern w:val="0"/>
                <w:sz w:val="18"/>
                <w:szCs w:val="18"/>
                <w:lang w:bidi="ar-SA"/>
              </w:rPr>
            </w:pPr>
            <w:ins w:id="1073" w:author="sea" w:date="2019-01-25T15:45:00Z">
              <w:r w:rsidRPr="00D72CA1">
                <w:rPr>
                  <w:rFonts w:ascii="Times New Roman" w:eastAsia="宋体" w:hAnsi="Times New Roman" w:cs="Times New Roman"/>
                  <w:color w:val="000000"/>
                  <w:kern w:val="0"/>
                  <w:sz w:val="18"/>
                  <w:szCs w:val="18"/>
                  <w:lang w:bidi="ar-SA"/>
                </w:rPr>
                <w:t>97.7</w:t>
              </w:r>
            </w:ins>
          </w:p>
        </w:tc>
      </w:tr>
      <w:tr w:rsidR="001E41F3" w:rsidRPr="00D72CA1" w:rsidTr="001E41F3">
        <w:trPr>
          <w:trHeight w:val="255"/>
          <w:ins w:id="1074" w:author="sea" w:date="2019-01-25T15:45:00Z"/>
        </w:trPr>
        <w:tc>
          <w:tcPr>
            <w:tcW w:w="993" w:type="dxa"/>
            <w:shd w:val="clear" w:color="auto" w:fill="auto"/>
            <w:hideMark/>
          </w:tcPr>
          <w:p w:rsidR="001E41F3" w:rsidRPr="00D72CA1" w:rsidRDefault="001E41F3" w:rsidP="001E41F3">
            <w:pPr>
              <w:suppressAutoHyphens w:val="0"/>
              <w:rPr>
                <w:ins w:id="1075" w:author="sea" w:date="2019-01-25T15:45:00Z"/>
                <w:rFonts w:ascii="Times New Roman" w:eastAsia="宋体" w:hAnsi="Times New Roman" w:cs="Times New Roman"/>
                <w:b/>
                <w:bCs/>
                <w:color w:val="000000"/>
                <w:kern w:val="0"/>
                <w:sz w:val="18"/>
                <w:szCs w:val="18"/>
                <w:lang w:bidi="ar-SA"/>
              </w:rPr>
            </w:pPr>
            <w:ins w:id="1076" w:author="sea" w:date="2019-01-25T15:45:00Z">
              <w:r w:rsidRPr="00D72CA1">
                <w:rPr>
                  <w:rFonts w:ascii="Times New Roman" w:eastAsia="宋体" w:hAnsi="Times New Roman" w:cs="Times New Roman"/>
                  <w:b/>
                  <w:bCs/>
                  <w:color w:val="000000"/>
                  <w:kern w:val="0"/>
                  <w:sz w:val="18"/>
                  <w:szCs w:val="18"/>
                  <w:lang w:bidi="ar-SA"/>
                </w:rPr>
                <w:t>CH-1</w:t>
              </w:r>
            </w:ins>
          </w:p>
        </w:tc>
        <w:tc>
          <w:tcPr>
            <w:tcW w:w="850" w:type="dxa"/>
            <w:shd w:val="clear" w:color="auto" w:fill="auto"/>
            <w:hideMark/>
          </w:tcPr>
          <w:p w:rsidR="001E41F3" w:rsidRPr="00D72CA1" w:rsidRDefault="001E41F3" w:rsidP="001E41F3">
            <w:pPr>
              <w:suppressAutoHyphens w:val="0"/>
              <w:rPr>
                <w:ins w:id="1077" w:author="sea" w:date="2019-01-25T15:45:00Z"/>
                <w:rFonts w:ascii="Times New Roman" w:eastAsia="宋体" w:hAnsi="Times New Roman" w:cs="Times New Roman"/>
                <w:kern w:val="0"/>
                <w:sz w:val="18"/>
                <w:szCs w:val="18"/>
                <w:lang w:bidi="ar-SA"/>
              </w:rPr>
            </w:pPr>
            <w:ins w:id="107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1079" w:author="sea" w:date="2019-01-25T15:45:00Z"/>
                <w:rFonts w:ascii="Times New Roman" w:eastAsia="宋体" w:hAnsi="Times New Roman" w:cs="Times New Roman"/>
                <w:color w:val="000000"/>
                <w:kern w:val="0"/>
                <w:sz w:val="18"/>
                <w:szCs w:val="18"/>
                <w:lang w:bidi="ar-SA"/>
              </w:rPr>
            </w:pPr>
            <w:ins w:id="1080"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081" w:author="sea" w:date="2019-01-25T15:45:00Z"/>
                <w:rFonts w:ascii="Times New Roman" w:eastAsia="宋体" w:hAnsi="Times New Roman" w:cs="Times New Roman"/>
                <w:color w:val="000000"/>
                <w:kern w:val="0"/>
                <w:sz w:val="18"/>
                <w:szCs w:val="18"/>
                <w:lang w:bidi="ar-SA"/>
              </w:rPr>
            </w:pPr>
            <w:ins w:id="1082"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1083" w:author="sea" w:date="2019-01-25T15:45:00Z"/>
                <w:rFonts w:ascii="Times New Roman" w:eastAsia="宋体" w:hAnsi="Times New Roman" w:cs="Times New Roman"/>
                <w:color w:val="000000"/>
                <w:kern w:val="0"/>
                <w:sz w:val="18"/>
                <w:szCs w:val="18"/>
                <w:lang w:bidi="ar-SA"/>
              </w:rPr>
            </w:pPr>
            <w:ins w:id="1084"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1085" w:author="sea" w:date="2019-01-25T15:45:00Z"/>
                <w:rFonts w:ascii="Times New Roman" w:eastAsia="宋体" w:hAnsi="Times New Roman" w:cs="Times New Roman"/>
                <w:color w:val="000000"/>
                <w:kern w:val="0"/>
                <w:sz w:val="18"/>
                <w:szCs w:val="18"/>
                <w:lang w:bidi="ar-SA"/>
              </w:rPr>
            </w:pPr>
            <w:ins w:id="1086"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1087" w:author="sea" w:date="2019-01-25T15:45:00Z"/>
                <w:rFonts w:ascii="Times New Roman" w:eastAsia="宋体" w:hAnsi="Times New Roman" w:cs="Times New Roman"/>
                <w:color w:val="000000"/>
                <w:kern w:val="0"/>
                <w:sz w:val="18"/>
                <w:szCs w:val="18"/>
                <w:lang w:bidi="ar-SA"/>
              </w:rPr>
            </w:pPr>
            <w:ins w:id="1088" w:author="sea" w:date="2019-01-25T15:45:00Z">
              <w:r w:rsidRPr="00D72CA1">
                <w:rPr>
                  <w:rFonts w:ascii="Times New Roman" w:eastAsia="宋体" w:hAnsi="Times New Roman" w:cs="Times New Roman"/>
                  <w:color w:val="000000"/>
                  <w:kern w:val="0"/>
                  <w:sz w:val="18"/>
                  <w:szCs w:val="18"/>
                  <w:lang w:bidi="ar-SA"/>
                </w:rPr>
                <w:t>430</w:t>
              </w:r>
            </w:ins>
          </w:p>
        </w:tc>
        <w:tc>
          <w:tcPr>
            <w:tcW w:w="708" w:type="dxa"/>
            <w:shd w:val="clear" w:color="auto" w:fill="auto"/>
            <w:hideMark/>
          </w:tcPr>
          <w:p w:rsidR="001E41F3" w:rsidRPr="00D72CA1" w:rsidRDefault="001E41F3" w:rsidP="001E41F3">
            <w:pPr>
              <w:suppressAutoHyphens w:val="0"/>
              <w:rPr>
                <w:ins w:id="1089" w:author="sea" w:date="2019-01-25T15:45:00Z"/>
                <w:rFonts w:ascii="Times New Roman" w:eastAsia="宋体" w:hAnsi="Times New Roman" w:cs="Times New Roman"/>
                <w:color w:val="000000"/>
                <w:kern w:val="0"/>
                <w:sz w:val="18"/>
                <w:szCs w:val="18"/>
                <w:lang w:bidi="ar-SA"/>
              </w:rPr>
            </w:pPr>
            <w:ins w:id="1090" w:author="sea" w:date="2019-01-25T15:45:00Z">
              <w:r w:rsidRPr="00D72CA1">
                <w:rPr>
                  <w:rFonts w:ascii="Times New Roman" w:eastAsia="宋体" w:hAnsi="Times New Roman" w:cs="Times New Roman"/>
                  <w:color w:val="000000"/>
                  <w:kern w:val="0"/>
                  <w:sz w:val="18"/>
                  <w:szCs w:val="18"/>
                  <w:lang w:bidi="ar-SA"/>
                </w:rPr>
                <w:t>-67</w:t>
              </w:r>
            </w:ins>
          </w:p>
        </w:tc>
        <w:tc>
          <w:tcPr>
            <w:tcW w:w="567" w:type="dxa"/>
            <w:shd w:val="clear" w:color="auto" w:fill="auto"/>
            <w:hideMark/>
          </w:tcPr>
          <w:p w:rsidR="001E41F3" w:rsidRPr="00D72CA1" w:rsidRDefault="001E41F3" w:rsidP="001E41F3">
            <w:pPr>
              <w:suppressAutoHyphens w:val="0"/>
              <w:rPr>
                <w:ins w:id="1091" w:author="sea" w:date="2019-01-25T15:45:00Z"/>
                <w:rFonts w:ascii="Times New Roman" w:eastAsia="宋体" w:hAnsi="Times New Roman" w:cs="Times New Roman"/>
                <w:color w:val="000000"/>
                <w:kern w:val="0"/>
                <w:sz w:val="18"/>
                <w:szCs w:val="18"/>
                <w:lang w:bidi="ar-SA"/>
              </w:rPr>
            </w:pPr>
            <w:ins w:id="1092" w:author="sea" w:date="2019-01-25T15:45:00Z">
              <w:r w:rsidRPr="00D72CA1">
                <w:rPr>
                  <w:rFonts w:ascii="Times New Roman" w:eastAsia="宋体" w:hAnsi="Times New Roman" w:cs="Times New Roman"/>
                  <w:color w:val="000000"/>
                  <w:kern w:val="0"/>
                  <w:sz w:val="18"/>
                  <w:szCs w:val="18"/>
                  <w:lang w:bidi="ar-SA"/>
                </w:rPr>
                <w:t>7.5</w:t>
              </w:r>
            </w:ins>
          </w:p>
        </w:tc>
        <w:tc>
          <w:tcPr>
            <w:tcW w:w="743" w:type="dxa"/>
            <w:shd w:val="clear" w:color="auto" w:fill="auto"/>
            <w:hideMark/>
          </w:tcPr>
          <w:p w:rsidR="001E41F3" w:rsidRPr="00D72CA1" w:rsidRDefault="001E41F3" w:rsidP="001E41F3">
            <w:pPr>
              <w:suppressAutoHyphens w:val="0"/>
              <w:rPr>
                <w:ins w:id="1093" w:author="sea" w:date="2019-01-25T15:45:00Z"/>
                <w:rFonts w:ascii="Times New Roman" w:eastAsia="宋体" w:hAnsi="Times New Roman" w:cs="Times New Roman"/>
                <w:color w:val="000000"/>
                <w:kern w:val="0"/>
                <w:sz w:val="18"/>
                <w:szCs w:val="18"/>
                <w:lang w:bidi="ar-SA"/>
              </w:rPr>
            </w:pPr>
            <w:ins w:id="1094"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1095" w:author="sea" w:date="2019-01-25T15:45:00Z"/>
                <w:rFonts w:ascii="Times New Roman" w:eastAsia="宋体" w:hAnsi="Times New Roman" w:cs="Times New Roman"/>
                <w:color w:val="000000"/>
                <w:kern w:val="0"/>
                <w:sz w:val="18"/>
                <w:szCs w:val="18"/>
                <w:lang w:bidi="ar-SA"/>
              </w:rPr>
            </w:pPr>
            <w:ins w:id="1096"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1097" w:author="sea" w:date="2019-01-25T15:45:00Z"/>
                <w:rFonts w:ascii="Times New Roman" w:eastAsia="宋体" w:hAnsi="Times New Roman" w:cs="Times New Roman"/>
                <w:color w:val="000000"/>
                <w:kern w:val="0"/>
                <w:sz w:val="18"/>
                <w:szCs w:val="18"/>
                <w:lang w:bidi="ar-SA"/>
              </w:rPr>
            </w:pPr>
            <w:ins w:id="1098" w:author="sea" w:date="2019-01-25T15:45:00Z">
              <w:r w:rsidRPr="00D72CA1">
                <w:rPr>
                  <w:rFonts w:ascii="Times New Roman" w:eastAsia="宋体" w:hAnsi="Times New Roman" w:cs="Times New Roman"/>
                  <w:color w:val="000000"/>
                  <w:kern w:val="0"/>
                  <w:sz w:val="18"/>
                  <w:szCs w:val="18"/>
                  <w:lang w:bidi="ar-SA"/>
                </w:rPr>
                <w:t>-2.8</w:t>
              </w:r>
            </w:ins>
          </w:p>
        </w:tc>
        <w:tc>
          <w:tcPr>
            <w:tcW w:w="851" w:type="dxa"/>
            <w:shd w:val="clear" w:color="auto" w:fill="auto"/>
            <w:hideMark/>
          </w:tcPr>
          <w:p w:rsidR="001E41F3" w:rsidRPr="00D72CA1" w:rsidRDefault="001E41F3" w:rsidP="001E41F3">
            <w:pPr>
              <w:suppressAutoHyphens w:val="0"/>
              <w:rPr>
                <w:ins w:id="1099" w:author="sea" w:date="2019-01-25T15:45:00Z"/>
                <w:rFonts w:ascii="Times New Roman" w:eastAsia="宋体" w:hAnsi="Times New Roman" w:cs="Times New Roman"/>
                <w:color w:val="000000"/>
                <w:kern w:val="0"/>
                <w:sz w:val="18"/>
                <w:szCs w:val="18"/>
                <w:lang w:bidi="ar-SA"/>
              </w:rPr>
            </w:pPr>
            <w:ins w:id="1100"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1101" w:author="sea" w:date="2019-01-25T15:45:00Z"/>
                <w:rFonts w:ascii="Times New Roman" w:eastAsia="宋体" w:hAnsi="Times New Roman" w:cs="Times New Roman"/>
                <w:color w:val="000000"/>
                <w:kern w:val="0"/>
                <w:sz w:val="18"/>
                <w:szCs w:val="18"/>
                <w:lang w:bidi="ar-SA"/>
              </w:rPr>
            </w:pPr>
            <w:ins w:id="1102" w:author="sea" w:date="2019-01-25T15:45:00Z">
              <w:r w:rsidRPr="00D72CA1">
                <w:rPr>
                  <w:rFonts w:ascii="Times New Roman" w:eastAsia="宋体" w:hAnsi="Times New Roman" w:cs="Times New Roman"/>
                  <w:color w:val="000000"/>
                  <w:kern w:val="0"/>
                  <w:sz w:val="18"/>
                  <w:szCs w:val="18"/>
                  <w:lang w:bidi="ar-SA"/>
                </w:rPr>
                <w:t>-2.8</w:t>
              </w:r>
            </w:ins>
          </w:p>
        </w:tc>
        <w:tc>
          <w:tcPr>
            <w:tcW w:w="708" w:type="dxa"/>
            <w:shd w:val="clear" w:color="auto" w:fill="auto"/>
            <w:hideMark/>
          </w:tcPr>
          <w:p w:rsidR="001E41F3" w:rsidRPr="00D72CA1" w:rsidRDefault="001E41F3" w:rsidP="001E41F3">
            <w:pPr>
              <w:suppressAutoHyphens w:val="0"/>
              <w:rPr>
                <w:ins w:id="1103" w:author="sea" w:date="2019-01-25T15:45:00Z"/>
                <w:rFonts w:ascii="Times New Roman" w:eastAsia="宋体" w:hAnsi="Times New Roman" w:cs="Times New Roman"/>
                <w:color w:val="000000"/>
                <w:kern w:val="0"/>
                <w:sz w:val="18"/>
                <w:szCs w:val="18"/>
                <w:lang w:bidi="ar-SA"/>
              </w:rPr>
            </w:pPr>
            <w:ins w:id="1104"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1105" w:author="sea" w:date="2019-01-25T15:45:00Z"/>
                <w:rFonts w:ascii="Times New Roman" w:eastAsia="宋体" w:hAnsi="Times New Roman" w:cs="Times New Roman"/>
                <w:color w:val="000000"/>
                <w:kern w:val="0"/>
                <w:sz w:val="18"/>
                <w:szCs w:val="18"/>
                <w:lang w:bidi="ar-SA"/>
              </w:rPr>
            </w:pPr>
            <w:ins w:id="1106"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1107" w:author="sea" w:date="2019-01-25T15:45:00Z"/>
                <w:rFonts w:ascii="Times New Roman" w:eastAsia="宋体" w:hAnsi="Times New Roman" w:cs="Times New Roman"/>
                <w:color w:val="000000"/>
                <w:kern w:val="0"/>
                <w:sz w:val="18"/>
                <w:szCs w:val="18"/>
                <w:lang w:bidi="ar-SA"/>
              </w:rPr>
            </w:pPr>
            <w:ins w:id="1108"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1109" w:author="sea" w:date="2019-01-25T15:45:00Z"/>
                <w:rFonts w:ascii="Times New Roman" w:eastAsia="宋体" w:hAnsi="Times New Roman" w:cs="Times New Roman"/>
                <w:color w:val="000000"/>
                <w:kern w:val="0"/>
                <w:sz w:val="18"/>
                <w:szCs w:val="18"/>
                <w:lang w:bidi="ar-SA"/>
              </w:rPr>
            </w:pPr>
            <w:ins w:id="1110" w:author="sea" w:date="2019-01-25T15:45:00Z">
              <w:r w:rsidRPr="00D72CA1">
                <w:rPr>
                  <w:rFonts w:ascii="Times New Roman" w:eastAsia="宋体" w:hAnsi="Times New Roman" w:cs="Times New Roman"/>
                  <w:color w:val="000000"/>
                  <w:kern w:val="0"/>
                  <w:sz w:val="18"/>
                  <w:szCs w:val="18"/>
                  <w:lang w:bidi="ar-SA"/>
                </w:rPr>
                <w:t>-20</w:t>
              </w:r>
            </w:ins>
          </w:p>
        </w:tc>
        <w:tc>
          <w:tcPr>
            <w:tcW w:w="567" w:type="dxa"/>
            <w:shd w:val="clear" w:color="auto" w:fill="auto"/>
            <w:hideMark/>
          </w:tcPr>
          <w:p w:rsidR="001E41F3" w:rsidRPr="00D72CA1" w:rsidRDefault="001E41F3" w:rsidP="001E41F3">
            <w:pPr>
              <w:suppressAutoHyphens w:val="0"/>
              <w:rPr>
                <w:ins w:id="1111" w:author="sea" w:date="2019-01-25T15:45:00Z"/>
                <w:rFonts w:ascii="Times New Roman" w:eastAsia="宋体" w:hAnsi="Times New Roman" w:cs="Times New Roman"/>
                <w:color w:val="000000"/>
                <w:kern w:val="0"/>
                <w:sz w:val="18"/>
                <w:szCs w:val="18"/>
                <w:lang w:bidi="ar-SA"/>
              </w:rPr>
            </w:pPr>
            <w:ins w:id="1112" w:author="sea" w:date="2019-01-25T15:45:00Z">
              <w:r w:rsidRPr="00D72CA1">
                <w:rPr>
                  <w:rFonts w:ascii="Times New Roman" w:eastAsia="宋体" w:hAnsi="Times New Roman" w:cs="Times New Roman"/>
                  <w:color w:val="000000"/>
                  <w:kern w:val="0"/>
                  <w:sz w:val="18"/>
                  <w:szCs w:val="18"/>
                  <w:lang w:bidi="ar-SA"/>
                </w:rPr>
                <w:t>46.8</w:t>
              </w:r>
            </w:ins>
          </w:p>
        </w:tc>
        <w:tc>
          <w:tcPr>
            <w:tcW w:w="850" w:type="dxa"/>
            <w:shd w:val="clear" w:color="auto" w:fill="auto"/>
            <w:hideMark/>
          </w:tcPr>
          <w:p w:rsidR="001E41F3" w:rsidRPr="00D72CA1" w:rsidRDefault="001E41F3" w:rsidP="001E41F3">
            <w:pPr>
              <w:suppressAutoHyphens w:val="0"/>
              <w:rPr>
                <w:ins w:id="1113" w:author="sea" w:date="2019-01-25T15:45:00Z"/>
                <w:rFonts w:ascii="Times New Roman" w:eastAsia="宋体" w:hAnsi="Times New Roman" w:cs="Times New Roman"/>
                <w:color w:val="000000"/>
                <w:kern w:val="0"/>
                <w:sz w:val="18"/>
                <w:szCs w:val="18"/>
                <w:lang w:bidi="ar-SA"/>
              </w:rPr>
            </w:pPr>
            <w:ins w:id="1114" w:author="sea" w:date="2019-01-25T15:45:00Z">
              <w:r w:rsidRPr="00D72CA1">
                <w:rPr>
                  <w:rFonts w:ascii="Times New Roman" w:eastAsia="宋体" w:hAnsi="Times New Roman" w:cs="Times New Roman"/>
                  <w:color w:val="000000"/>
                  <w:kern w:val="0"/>
                  <w:sz w:val="18"/>
                  <w:szCs w:val="18"/>
                  <w:lang w:bidi="ar-SA"/>
                </w:rPr>
                <w:t>-20</w:t>
              </w:r>
            </w:ins>
          </w:p>
        </w:tc>
      </w:tr>
      <w:tr w:rsidR="001E41F3" w:rsidRPr="00D72CA1" w:rsidTr="001E41F3">
        <w:trPr>
          <w:trHeight w:val="510"/>
          <w:ins w:id="1115" w:author="sea" w:date="2019-01-25T15:45:00Z"/>
        </w:trPr>
        <w:tc>
          <w:tcPr>
            <w:tcW w:w="993" w:type="dxa"/>
            <w:shd w:val="clear" w:color="auto" w:fill="auto"/>
            <w:hideMark/>
          </w:tcPr>
          <w:p w:rsidR="001E41F3" w:rsidRPr="00D72CA1" w:rsidRDefault="001E41F3" w:rsidP="001E41F3">
            <w:pPr>
              <w:suppressAutoHyphens w:val="0"/>
              <w:rPr>
                <w:ins w:id="1116" w:author="sea" w:date="2019-01-25T15:45:00Z"/>
                <w:rFonts w:ascii="Times New Roman" w:eastAsia="宋体" w:hAnsi="Times New Roman" w:cs="Times New Roman"/>
                <w:b/>
                <w:bCs/>
                <w:color w:val="000000"/>
                <w:kern w:val="0"/>
                <w:sz w:val="18"/>
                <w:szCs w:val="18"/>
                <w:lang w:bidi="ar-SA"/>
              </w:rPr>
            </w:pPr>
            <w:ins w:id="1117" w:author="sea" w:date="2019-01-25T15:45:00Z">
              <w:r w:rsidRPr="00D72CA1">
                <w:rPr>
                  <w:rFonts w:ascii="Times New Roman" w:eastAsia="宋体" w:hAnsi="Times New Roman" w:cs="Times New Roman"/>
                  <w:b/>
                  <w:bCs/>
                  <w:color w:val="000000"/>
                  <w:kern w:val="0"/>
                  <w:sz w:val="18"/>
                  <w:szCs w:val="18"/>
                  <w:lang w:bidi="ar-SA"/>
                </w:rPr>
                <w:t>Sanyi profile</w:t>
              </w:r>
            </w:ins>
          </w:p>
        </w:tc>
        <w:tc>
          <w:tcPr>
            <w:tcW w:w="850" w:type="dxa"/>
            <w:shd w:val="clear" w:color="auto" w:fill="auto"/>
            <w:hideMark/>
          </w:tcPr>
          <w:p w:rsidR="001E41F3" w:rsidRPr="00D72CA1" w:rsidRDefault="001E41F3" w:rsidP="001E41F3">
            <w:pPr>
              <w:suppressAutoHyphens w:val="0"/>
              <w:rPr>
                <w:ins w:id="1118" w:author="sea" w:date="2019-01-25T15:45:00Z"/>
                <w:rFonts w:ascii="Times New Roman" w:eastAsia="宋体" w:hAnsi="Times New Roman" w:cs="Times New Roman"/>
                <w:kern w:val="0"/>
                <w:sz w:val="18"/>
                <w:szCs w:val="18"/>
                <w:lang w:bidi="ar-SA"/>
              </w:rPr>
            </w:pPr>
            <w:ins w:id="111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120" w:author="sea" w:date="2019-01-25T15:45:00Z"/>
                <w:rFonts w:ascii="Times New Roman" w:eastAsia="宋体" w:hAnsi="Times New Roman" w:cs="Times New Roman"/>
                <w:color w:val="000000"/>
                <w:kern w:val="0"/>
                <w:sz w:val="18"/>
                <w:szCs w:val="18"/>
                <w:lang w:bidi="ar-SA"/>
              </w:rPr>
            </w:pPr>
            <w:ins w:id="1121"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1122" w:author="sea" w:date="2019-01-25T15:45:00Z"/>
                <w:rFonts w:ascii="Times New Roman" w:eastAsia="宋体" w:hAnsi="Times New Roman" w:cs="Times New Roman"/>
                <w:color w:val="000000"/>
                <w:kern w:val="0"/>
                <w:sz w:val="18"/>
                <w:szCs w:val="18"/>
                <w:lang w:bidi="ar-SA"/>
              </w:rPr>
            </w:pPr>
            <w:ins w:id="1123" w:author="sea" w:date="2019-01-25T15:45:00Z">
              <w:r w:rsidRPr="00D72CA1">
                <w:rPr>
                  <w:rFonts w:ascii="Times New Roman" w:eastAsia="宋体" w:hAnsi="Times New Roman" w:cs="Times New Roman"/>
                  <w:color w:val="000000"/>
                  <w:kern w:val="0"/>
                  <w:sz w:val="18"/>
                  <w:szCs w:val="18"/>
                  <w:lang w:bidi="ar-SA"/>
                </w:rPr>
                <w:t>5.5</w:t>
              </w:r>
            </w:ins>
          </w:p>
        </w:tc>
        <w:tc>
          <w:tcPr>
            <w:tcW w:w="567" w:type="dxa"/>
            <w:shd w:val="clear" w:color="auto" w:fill="auto"/>
            <w:hideMark/>
          </w:tcPr>
          <w:p w:rsidR="001E41F3" w:rsidRPr="00D72CA1" w:rsidRDefault="001E41F3" w:rsidP="001E41F3">
            <w:pPr>
              <w:suppressAutoHyphens w:val="0"/>
              <w:rPr>
                <w:ins w:id="1124" w:author="sea" w:date="2019-01-25T15:45:00Z"/>
                <w:rFonts w:ascii="Times New Roman" w:eastAsia="宋体" w:hAnsi="Times New Roman" w:cs="Times New Roman"/>
                <w:color w:val="000000"/>
                <w:kern w:val="0"/>
                <w:sz w:val="18"/>
                <w:szCs w:val="18"/>
                <w:lang w:bidi="ar-SA"/>
              </w:rPr>
            </w:pPr>
            <w:ins w:id="1125"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1126" w:author="sea" w:date="2019-01-25T15:45:00Z"/>
                <w:rFonts w:ascii="Times New Roman" w:eastAsia="宋体" w:hAnsi="Times New Roman" w:cs="Times New Roman"/>
                <w:color w:val="000000"/>
                <w:kern w:val="0"/>
                <w:sz w:val="18"/>
                <w:szCs w:val="18"/>
                <w:lang w:bidi="ar-SA"/>
              </w:rPr>
            </w:pPr>
            <w:ins w:id="1127" w:author="sea" w:date="2019-01-25T15:45:00Z">
              <w:r w:rsidRPr="00D72CA1">
                <w:rPr>
                  <w:rFonts w:ascii="Times New Roman" w:eastAsia="宋体" w:hAnsi="Times New Roman" w:cs="Times New Roman"/>
                  <w:color w:val="000000"/>
                  <w:kern w:val="0"/>
                  <w:sz w:val="18"/>
                  <w:szCs w:val="18"/>
                  <w:lang w:bidi="ar-SA"/>
                </w:rPr>
                <w:t>-211</w:t>
              </w:r>
            </w:ins>
          </w:p>
        </w:tc>
        <w:tc>
          <w:tcPr>
            <w:tcW w:w="709" w:type="dxa"/>
            <w:shd w:val="clear" w:color="auto" w:fill="auto"/>
            <w:hideMark/>
          </w:tcPr>
          <w:p w:rsidR="001E41F3" w:rsidRPr="00D72CA1" w:rsidRDefault="001E41F3" w:rsidP="001E41F3">
            <w:pPr>
              <w:suppressAutoHyphens w:val="0"/>
              <w:rPr>
                <w:ins w:id="1128" w:author="sea" w:date="2019-01-25T15:45:00Z"/>
                <w:rFonts w:ascii="Times New Roman" w:eastAsia="宋体" w:hAnsi="Times New Roman" w:cs="Times New Roman"/>
                <w:color w:val="000000"/>
                <w:kern w:val="0"/>
                <w:sz w:val="18"/>
                <w:szCs w:val="18"/>
                <w:lang w:bidi="ar-SA"/>
              </w:rPr>
            </w:pPr>
            <w:ins w:id="1129" w:author="sea" w:date="2019-01-25T15:45:00Z">
              <w:r w:rsidRPr="00D72CA1">
                <w:rPr>
                  <w:rFonts w:ascii="Times New Roman" w:eastAsia="宋体" w:hAnsi="Times New Roman" w:cs="Times New Roman"/>
                  <w:color w:val="000000"/>
                  <w:kern w:val="0"/>
                  <w:sz w:val="18"/>
                  <w:szCs w:val="18"/>
                  <w:lang w:bidi="ar-SA"/>
                </w:rPr>
                <w:t>184</w:t>
              </w:r>
            </w:ins>
          </w:p>
        </w:tc>
        <w:tc>
          <w:tcPr>
            <w:tcW w:w="708" w:type="dxa"/>
            <w:shd w:val="clear" w:color="auto" w:fill="auto"/>
            <w:hideMark/>
          </w:tcPr>
          <w:p w:rsidR="001E41F3" w:rsidRPr="00D72CA1" w:rsidRDefault="001E41F3" w:rsidP="001E41F3">
            <w:pPr>
              <w:suppressAutoHyphens w:val="0"/>
              <w:rPr>
                <w:ins w:id="1130" w:author="sea" w:date="2019-01-25T15:45:00Z"/>
                <w:rFonts w:ascii="Times New Roman" w:eastAsia="宋体" w:hAnsi="Times New Roman" w:cs="Times New Roman"/>
                <w:color w:val="000000"/>
                <w:kern w:val="0"/>
                <w:sz w:val="18"/>
                <w:szCs w:val="18"/>
                <w:lang w:bidi="ar-SA"/>
              </w:rPr>
            </w:pPr>
            <w:ins w:id="1131" w:author="sea" w:date="2019-01-25T15:45:00Z">
              <w:r w:rsidRPr="00D72CA1">
                <w:rPr>
                  <w:rFonts w:ascii="Times New Roman" w:eastAsia="宋体" w:hAnsi="Times New Roman" w:cs="Times New Roman"/>
                  <w:color w:val="000000"/>
                  <w:kern w:val="0"/>
                  <w:sz w:val="18"/>
                  <w:szCs w:val="18"/>
                  <w:lang w:bidi="ar-SA"/>
                </w:rPr>
                <w:t>1260</w:t>
              </w:r>
            </w:ins>
          </w:p>
        </w:tc>
        <w:tc>
          <w:tcPr>
            <w:tcW w:w="567" w:type="dxa"/>
            <w:shd w:val="clear" w:color="auto" w:fill="auto"/>
            <w:hideMark/>
          </w:tcPr>
          <w:p w:rsidR="001E41F3" w:rsidRPr="00D72CA1" w:rsidRDefault="001E41F3" w:rsidP="001E41F3">
            <w:pPr>
              <w:suppressAutoHyphens w:val="0"/>
              <w:rPr>
                <w:ins w:id="1132" w:author="sea" w:date="2019-01-25T15:45:00Z"/>
                <w:rFonts w:ascii="Times New Roman" w:eastAsia="宋体" w:hAnsi="Times New Roman" w:cs="Times New Roman"/>
                <w:color w:val="000000"/>
                <w:kern w:val="0"/>
                <w:sz w:val="18"/>
                <w:szCs w:val="18"/>
                <w:lang w:bidi="ar-SA"/>
              </w:rPr>
            </w:pPr>
            <w:ins w:id="1133" w:author="sea" w:date="2019-01-25T15:45:00Z">
              <w:r w:rsidRPr="00D72CA1">
                <w:rPr>
                  <w:rFonts w:ascii="Times New Roman" w:eastAsia="宋体" w:hAnsi="Times New Roman" w:cs="Times New Roman"/>
                  <w:color w:val="000000"/>
                  <w:kern w:val="0"/>
                  <w:sz w:val="18"/>
                  <w:szCs w:val="18"/>
                  <w:lang w:bidi="ar-SA"/>
                </w:rPr>
                <w:t>-9.5</w:t>
              </w:r>
            </w:ins>
          </w:p>
        </w:tc>
        <w:tc>
          <w:tcPr>
            <w:tcW w:w="743" w:type="dxa"/>
            <w:shd w:val="clear" w:color="auto" w:fill="auto"/>
            <w:hideMark/>
          </w:tcPr>
          <w:p w:rsidR="001E41F3" w:rsidRPr="00D72CA1" w:rsidRDefault="001E41F3" w:rsidP="001E41F3">
            <w:pPr>
              <w:suppressAutoHyphens w:val="0"/>
              <w:rPr>
                <w:ins w:id="1134" w:author="sea" w:date="2019-01-25T15:45:00Z"/>
                <w:rFonts w:ascii="Times New Roman" w:eastAsia="宋体" w:hAnsi="Times New Roman" w:cs="Times New Roman"/>
                <w:color w:val="000000"/>
                <w:kern w:val="0"/>
                <w:sz w:val="18"/>
                <w:szCs w:val="18"/>
                <w:lang w:bidi="ar-SA"/>
              </w:rPr>
            </w:pPr>
            <w:ins w:id="1135"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1136" w:author="sea" w:date="2019-01-25T15:45:00Z"/>
                <w:rFonts w:ascii="Times New Roman" w:eastAsia="宋体" w:hAnsi="Times New Roman" w:cs="Times New Roman"/>
                <w:color w:val="000000"/>
                <w:kern w:val="0"/>
                <w:sz w:val="18"/>
                <w:szCs w:val="18"/>
                <w:lang w:bidi="ar-SA"/>
              </w:rPr>
            </w:pPr>
            <w:ins w:id="1137" w:author="sea" w:date="2019-01-25T15:45:00Z">
              <w:r w:rsidRPr="00D72CA1">
                <w:rPr>
                  <w:rFonts w:ascii="Times New Roman" w:eastAsia="宋体" w:hAnsi="Times New Roman" w:cs="Times New Roman"/>
                  <w:color w:val="000000"/>
                  <w:kern w:val="0"/>
                  <w:sz w:val="18"/>
                  <w:szCs w:val="18"/>
                  <w:lang w:bidi="ar-SA"/>
                </w:rPr>
                <w:t>2.5</w:t>
              </w:r>
            </w:ins>
          </w:p>
        </w:tc>
        <w:tc>
          <w:tcPr>
            <w:tcW w:w="708" w:type="dxa"/>
            <w:shd w:val="clear" w:color="auto" w:fill="auto"/>
            <w:hideMark/>
          </w:tcPr>
          <w:p w:rsidR="001E41F3" w:rsidRPr="00D72CA1" w:rsidRDefault="001E41F3" w:rsidP="001E41F3">
            <w:pPr>
              <w:suppressAutoHyphens w:val="0"/>
              <w:rPr>
                <w:ins w:id="1138" w:author="sea" w:date="2019-01-25T15:45:00Z"/>
                <w:rFonts w:ascii="Times New Roman" w:eastAsia="宋体" w:hAnsi="Times New Roman" w:cs="Times New Roman"/>
                <w:color w:val="000000"/>
                <w:kern w:val="0"/>
                <w:sz w:val="18"/>
                <w:szCs w:val="18"/>
                <w:lang w:bidi="ar-SA"/>
              </w:rPr>
            </w:pPr>
            <w:ins w:id="1139" w:author="sea" w:date="2019-01-25T15:45:00Z">
              <w:r w:rsidRPr="00D72CA1">
                <w:rPr>
                  <w:rFonts w:ascii="Times New Roman" w:eastAsia="宋体" w:hAnsi="Times New Roman" w:cs="Times New Roman"/>
                  <w:color w:val="000000"/>
                  <w:kern w:val="0"/>
                  <w:sz w:val="18"/>
                  <w:szCs w:val="18"/>
                  <w:lang w:bidi="ar-SA"/>
                </w:rPr>
                <w:t>-5.4</w:t>
              </w:r>
            </w:ins>
          </w:p>
        </w:tc>
        <w:tc>
          <w:tcPr>
            <w:tcW w:w="851" w:type="dxa"/>
            <w:shd w:val="clear" w:color="auto" w:fill="auto"/>
            <w:hideMark/>
          </w:tcPr>
          <w:p w:rsidR="001E41F3" w:rsidRPr="00D72CA1" w:rsidRDefault="001E41F3" w:rsidP="001E41F3">
            <w:pPr>
              <w:suppressAutoHyphens w:val="0"/>
              <w:rPr>
                <w:ins w:id="1140" w:author="sea" w:date="2019-01-25T15:45:00Z"/>
                <w:rFonts w:ascii="Times New Roman" w:eastAsia="宋体" w:hAnsi="Times New Roman" w:cs="Times New Roman"/>
                <w:color w:val="000000"/>
                <w:kern w:val="0"/>
                <w:sz w:val="18"/>
                <w:szCs w:val="18"/>
                <w:lang w:bidi="ar-SA"/>
              </w:rPr>
            </w:pPr>
            <w:ins w:id="1141"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1142" w:author="sea" w:date="2019-01-25T15:45:00Z"/>
                <w:rFonts w:ascii="Times New Roman" w:eastAsia="宋体" w:hAnsi="Times New Roman" w:cs="Times New Roman"/>
                <w:color w:val="000000"/>
                <w:kern w:val="0"/>
                <w:sz w:val="18"/>
                <w:szCs w:val="18"/>
                <w:lang w:bidi="ar-SA"/>
              </w:rPr>
            </w:pPr>
            <w:ins w:id="1143" w:author="sea" w:date="2019-01-25T15:45:00Z">
              <w:r w:rsidRPr="00D72CA1">
                <w:rPr>
                  <w:rFonts w:ascii="Times New Roman" w:eastAsia="宋体" w:hAnsi="Times New Roman" w:cs="Times New Roman"/>
                  <w:color w:val="000000"/>
                  <w:kern w:val="0"/>
                  <w:sz w:val="18"/>
                  <w:szCs w:val="18"/>
                  <w:lang w:bidi="ar-SA"/>
                </w:rPr>
                <w:t>1.6</w:t>
              </w:r>
            </w:ins>
          </w:p>
        </w:tc>
        <w:tc>
          <w:tcPr>
            <w:tcW w:w="708" w:type="dxa"/>
            <w:shd w:val="clear" w:color="auto" w:fill="auto"/>
            <w:hideMark/>
          </w:tcPr>
          <w:p w:rsidR="001E41F3" w:rsidRPr="00D72CA1" w:rsidRDefault="001E41F3" w:rsidP="001E41F3">
            <w:pPr>
              <w:suppressAutoHyphens w:val="0"/>
              <w:rPr>
                <w:ins w:id="1144" w:author="sea" w:date="2019-01-25T15:45:00Z"/>
                <w:rFonts w:ascii="Times New Roman" w:eastAsia="宋体" w:hAnsi="Times New Roman" w:cs="Times New Roman"/>
                <w:color w:val="000000"/>
                <w:kern w:val="0"/>
                <w:sz w:val="18"/>
                <w:szCs w:val="18"/>
                <w:lang w:bidi="ar-SA"/>
              </w:rPr>
            </w:pPr>
            <w:ins w:id="1145"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1146" w:author="sea" w:date="2019-01-25T15:45:00Z"/>
                <w:rFonts w:ascii="Times New Roman" w:eastAsia="宋体" w:hAnsi="Times New Roman" w:cs="Times New Roman"/>
                <w:color w:val="000000"/>
                <w:kern w:val="0"/>
                <w:sz w:val="18"/>
                <w:szCs w:val="18"/>
                <w:lang w:bidi="ar-SA"/>
              </w:rPr>
            </w:pPr>
            <w:ins w:id="1147"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1148" w:author="sea" w:date="2019-01-25T15:45:00Z"/>
                <w:rFonts w:ascii="Times New Roman" w:eastAsia="宋体" w:hAnsi="Times New Roman" w:cs="Times New Roman"/>
                <w:color w:val="000000"/>
                <w:kern w:val="0"/>
                <w:sz w:val="18"/>
                <w:szCs w:val="18"/>
                <w:lang w:bidi="ar-SA"/>
              </w:rPr>
            </w:pPr>
            <w:ins w:id="1149" w:author="sea" w:date="2019-01-25T15:45:00Z">
              <w:r w:rsidRPr="00D72CA1">
                <w:rPr>
                  <w:rFonts w:ascii="Times New Roman" w:eastAsia="宋体" w:hAnsi="Times New Roman" w:cs="Times New Roman"/>
                  <w:color w:val="000000"/>
                  <w:kern w:val="0"/>
                  <w:sz w:val="18"/>
                  <w:szCs w:val="18"/>
                  <w:lang w:bidi="ar-SA"/>
                </w:rPr>
                <w:t>97.8</w:t>
              </w:r>
            </w:ins>
          </w:p>
        </w:tc>
        <w:tc>
          <w:tcPr>
            <w:tcW w:w="709" w:type="dxa"/>
            <w:shd w:val="clear" w:color="auto" w:fill="auto"/>
            <w:hideMark/>
          </w:tcPr>
          <w:p w:rsidR="001E41F3" w:rsidRPr="00D72CA1" w:rsidRDefault="001E41F3" w:rsidP="001E41F3">
            <w:pPr>
              <w:suppressAutoHyphens w:val="0"/>
              <w:rPr>
                <w:ins w:id="1150" w:author="sea" w:date="2019-01-25T15:45:00Z"/>
                <w:rFonts w:ascii="Times New Roman" w:eastAsia="宋体" w:hAnsi="Times New Roman" w:cs="Times New Roman"/>
                <w:color w:val="000000"/>
                <w:kern w:val="0"/>
                <w:sz w:val="18"/>
                <w:szCs w:val="18"/>
                <w:lang w:bidi="ar-SA"/>
              </w:rPr>
            </w:pPr>
            <w:ins w:id="1151" w:author="sea" w:date="2019-01-25T15:45:00Z">
              <w:r w:rsidRPr="00D72CA1">
                <w:rPr>
                  <w:rFonts w:ascii="Times New Roman" w:eastAsia="宋体" w:hAnsi="Times New Roman" w:cs="Times New Roman"/>
                  <w:color w:val="000000"/>
                  <w:kern w:val="0"/>
                  <w:sz w:val="18"/>
                  <w:szCs w:val="18"/>
                  <w:lang w:bidi="ar-SA"/>
                </w:rPr>
                <w:t>-34</w:t>
              </w:r>
            </w:ins>
          </w:p>
        </w:tc>
        <w:tc>
          <w:tcPr>
            <w:tcW w:w="567" w:type="dxa"/>
            <w:shd w:val="clear" w:color="auto" w:fill="auto"/>
            <w:hideMark/>
          </w:tcPr>
          <w:p w:rsidR="001E41F3" w:rsidRPr="00D72CA1" w:rsidRDefault="001E41F3" w:rsidP="001E41F3">
            <w:pPr>
              <w:suppressAutoHyphens w:val="0"/>
              <w:rPr>
                <w:ins w:id="1152" w:author="sea" w:date="2019-01-25T15:45:00Z"/>
                <w:rFonts w:ascii="Times New Roman" w:eastAsia="宋体" w:hAnsi="Times New Roman" w:cs="Times New Roman"/>
                <w:color w:val="000000"/>
                <w:kern w:val="0"/>
                <w:sz w:val="18"/>
                <w:szCs w:val="18"/>
                <w:lang w:bidi="ar-SA"/>
              </w:rPr>
            </w:pPr>
            <w:ins w:id="1153" w:author="sea" w:date="2019-01-25T15:45:00Z">
              <w:r w:rsidRPr="00D72CA1">
                <w:rPr>
                  <w:rFonts w:ascii="Times New Roman" w:eastAsia="宋体" w:hAnsi="Times New Roman" w:cs="Times New Roman"/>
                  <w:color w:val="000000"/>
                  <w:kern w:val="0"/>
                  <w:sz w:val="18"/>
                  <w:szCs w:val="18"/>
                  <w:lang w:bidi="ar-SA"/>
                </w:rPr>
                <w:t>64</w:t>
              </w:r>
            </w:ins>
          </w:p>
        </w:tc>
        <w:tc>
          <w:tcPr>
            <w:tcW w:w="850" w:type="dxa"/>
            <w:shd w:val="clear" w:color="auto" w:fill="auto"/>
            <w:hideMark/>
          </w:tcPr>
          <w:p w:rsidR="001E41F3" w:rsidRPr="00D72CA1" w:rsidRDefault="001E41F3" w:rsidP="001E41F3">
            <w:pPr>
              <w:suppressAutoHyphens w:val="0"/>
              <w:rPr>
                <w:ins w:id="1154" w:author="sea" w:date="2019-01-25T15:45:00Z"/>
                <w:rFonts w:ascii="Times New Roman" w:eastAsia="宋体" w:hAnsi="Times New Roman" w:cs="Times New Roman"/>
                <w:color w:val="000000"/>
                <w:kern w:val="0"/>
                <w:sz w:val="18"/>
                <w:szCs w:val="18"/>
                <w:lang w:bidi="ar-SA"/>
              </w:rPr>
            </w:pPr>
            <w:ins w:id="1155" w:author="sea" w:date="2019-01-25T15:45:00Z">
              <w:r w:rsidRPr="00D72CA1">
                <w:rPr>
                  <w:rFonts w:ascii="Times New Roman" w:eastAsia="宋体" w:hAnsi="Times New Roman" w:cs="Times New Roman"/>
                  <w:color w:val="000000"/>
                  <w:kern w:val="0"/>
                  <w:sz w:val="18"/>
                  <w:szCs w:val="18"/>
                  <w:lang w:bidi="ar-SA"/>
                </w:rPr>
                <w:t>93.3</w:t>
              </w:r>
            </w:ins>
          </w:p>
        </w:tc>
      </w:tr>
      <w:tr w:rsidR="001E41F3" w:rsidRPr="00D72CA1" w:rsidTr="001E41F3">
        <w:trPr>
          <w:trHeight w:val="510"/>
          <w:ins w:id="1156" w:author="sea" w:date="2019-01-25T15:45:00Z"/>
        </w:trPr>
        <w:tc>
          <w:tcPr>
            <w:tcW w:w="993" w:type="dxa"/>
            <w:shd w:val="clear" w:color="auto" w:fill="auto"/>
            <w:hideMark/>
          </w:tcPr>
          <w:p w:rsidR="001E41F3" w:rsidRPr="00D72CA1" w:rsidRDefault="001E41F3" w:rsidP="001E41F3">
            <w:pPr>
              <w:suppressAutoHyphens w:val="0"/>
              <w:rPr>
                <w:ins w:id="1157" w:author="sea" w:date="2019-01-25T15:45:00Z"/>
                <w:rFonts w:ascii="Times New Roman" w:eastAsia="宋体" w:hAnsi="Times New Roman" w:cs="Times New Roman"/>
                <w:b/>
                <w:bCs/>
                <w:color w:val="000000"/>
                <w:kern w:val="0"/>
                <w:sz w:val="18"/>
                <w:szCs w:val="18"/>
                <w:lang w:bidi="ar-SA"/>
              </w:rPr>
            </w:pPr>
            <w:ins w:id="1158" w:author="sea" w:date="2019-01-25T15:45:00Z">
              <w:r w:rsidRPr="00D72CA1">
                <w:rPr>
                  <w:rFonts w:ascii="Times New Roman" w:eastAsia="宋体" w:hAnsi="Times New Roman" w:cs="Times New Roman"/>
                  <w:b/>
                  <w:bCs/>
                  <w:color w:val="000000"/>
                  <w:kern w:val="0"/>
                  <w:sz w:val="18"/>
                  <w:szCs w:val="18"/>
                  <w:lang w:bidi="ar-SA"/>
                </w:rPr>
                <w:t>Xiaoniuchang</w:t>
              </w:r>
            </w:ins>
          </w:p>
        </w:tc>
        <w:tc>
          <w:tcPr>
            <w:tcW w:w="850" w:type="dxa"/>
            <w:shd w:val="clear" w:color="auto" w:fill="auto"/>
            <w:hideMark/>
          </w:tcPr>
          <w:p w:rsidR="001E41F3" w:rsidRPr="00D72CA1" w:rsidRDefault="001E41F3" w:rsidP="001E41F3">
            <w:pPr>
              <w:suppressAutoHyphens w:val="0"/>
              <w:rPr>
                <w:ins w:id="1159" w:author="sea" w:date="2019-01-25T15:45:00Z"/>
                <w:rFonts w:ascii="Times New Roman" w:eastAsia="宋体" w:hAnsi="Times New Roman" w:cs="Times New Roman"/>
                <w:kern w:val="0"/>
                <w:sz w:val="18"/>
                <w:szCs w:val="18"/>
                <w:lang w:bidi="ar-SA"/>
              </w:rPr>
            </w:pPr>
            <w:ins w:id="1160"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161" w:author="sea" w:date="2019-01-25T15:45:00Z"/>
                <w:rFonts w:ascii="Times New Roman" w:eastAsia="宋体" w:hAnsi="Times New Roman" w:cs="Times New Roman"/>
                <w:color w:val="000000"/>
                <w:kern w:val="0"/>
                <w:sz w:val="18"/>
                <w:szCs w:val="18"/>
                <w:lang w:bidi="ar-SA"/>
              </w:rPr>
            </w:pPr>
            <w:ins w:id="1162"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1163" w:author="sea" w:date="2019-01-25T15:45:00Z"/>
                <w:rFonts w:ascii="Times New Roman" w:eastAsia="宋体" w:hAnsi="Times New Roman" w:cs="Times New Roman"/>
                <w:color w:val="000000"/>
                <w:kern w:val="0"/>
                <w:sz w:val="18"/>
                <w:szCs w:val="18"/>
                <w:lang w:bidi="ar-SA"/>
              </w:rPr>
            </w:pPr>
            <w:ins w:id="1164"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1165" w:author="sea" w:date="2019-01-25T15:45:00Z"/>
                <w:rFonts w:ascii="Times New Roman" w:eastAsia="宋体" w:hAnsi="Times New Roman" w:cs="Times New Roman"/>
                <w:color w:val="000000"/>
                <w:kern w:val="0"/>
                <w:sz w:val="18"/>
                <w:szCs w:val="18"/>
                <w:lang w:bidi="ar-SA"/>
              </w:rPr>
            </w:pPr>
            <w:ins w:id="1166" w:author="sea" w:date="2019-01-25T15:45:00Z">
              <w:r w:rsidRPr="00D72CA1">
                <w:rPr>
                  <w:rFonts w:ascii="Times New Roman" w:eastAsia="宋体" w:hAnsi="Times New Roman" w:cs="Times New Roman"/>
                  <w:color w:val="000000"/>
                  <w:kern w:val="0"/>
                  <w:sz w:val="18"/>
                  <w:szCs w:val="18"/>
                  <w:lang w:bidi="ar-SA"/>
                </w:rPr>
                <w:t>6.5</w:t>
              </w:r>
            </w:ins>
          </w:p>
        </w:tc>
        <w:tc>
          <w:tcPr>
            <w:tcW w:w="675" w:type="dxa"/>
            <w:shd w:val="clear" w:color="auto" w:fill="auto"/>
            <w:hideMark/>
          </w:tcPr>
          <w:p w:rsidR="001E41F3" w:rsidRPr="00D72CA1" w:rsidRDefault="001E41F3" w:rsidP="001E41F3">
            <w:pPr>
              <w:suppressAutoHyphens w:val="0"/>
              <w:rPr>
                <w:ins w:id="1167" w:author="sea" w:date="2019-01-25T15:45:00Z"/>
                <w:rFonts w:ascii="Times New Roman" w:eastAsia="宋体" w:hAnsi="Times New Roman" w:cs="Times New Roman"/>
                <w:color w:val="000000"/>
                <w:kern w:val="0"/>
                <w:sz w:val="18"/>
                <w:szCs w:val="18"/>
                <w:lang w:bidi="ar-SA"/>
              </w:rPr>
            </w:pPr>
            <w:ins w:id="116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1169" w:author="sea" w:date="2019-01-25T15:45:00Z"/>
                <w:rFonts w:ascii="Times New Roman" w:eastAsia="宋体" w:hAnsi="Times New Roman" w:cs="Times New Roman"/>
                <w:color w:val="000000"/>
                <w:kern w:val="0"/>
                <w:sz w:val="18"/>
                <w:szCs w:val="18"/>
                <w:lang w:bidi="ar-SA"/>
              </w:rPr>
            </w:pPr>
            <w:ins w:id="1170" w:author="sea" w:date="2019-01-25T15:45:00Z">
              <w:r w:rsidRPr="00D72CA1">
                <w:rPr>
                  <w:rFonts w:ascii="Times New Roman" w:eastAsia="宋体" w:hAnsi="Times New Roman" w:cs="Times New Roman"/>
                  <w:color w:val="000000"/>
                  <w:kern w:val="0"/>
                  <w:sz w:val="18"/>
                  <w:szCs w:val="18"/>
                  <w:lang w:bidi="ar-SA"/>
                </w:rPr>
                <w:t>203</w:t>
              </w:r>
            </w:ins>
          </w:p>
        </w:tc>
        <w:tc>
          <w:tcPr>
            <w:tcW w:w="708" w:type="dxa"/>
            <w:shd w:val="clear" w:color="auto" w:fill="auto"/>
            <w:hideMark/>
          </w:tcPr>
          <w:p w:rsidR="001E41F3" w:rsidRPr="00D72CA1" w:rsidRDefault="001E41F3" w:rsidP="001E41F3">
            <w:pPr>
              <w:suppressAutoHyphens w:val="0"/>
              <w:rPr>
                <w:ins w:id="1171" w:author="sea" w:date="2019-01-25T15:45:00Z"/>
                <w:rFonts w:ascii="Times New Roman" w:eastAsia="宋体" w:hAnsi="Times New Roman" w:cs="Times New Roman"/>
                <w:color w:val="000000"/>
                <w:kern w:val="0"/>
                <w:sz w:val="18"/>
                <w:szCs w:val="18"/>
                <w:lang w:bidi="ar-SA"/>
              </w:rPr>
            </w:pPr>
            <w:ins w:id="1172" w:author="sea" w:date="2019-01-25T15:45:00Z">
              <w:r w:rsidRPr="00D72CA1">
                <w:rPr>
                  <w:rFonts w:ascii="Times New Roman" w:eastAsia="宋体" w:hAnsi="Times New Roman" w:cs="Times New Roman"/>
                  <w:color w:val="000000"/>
                  <w:kern w:val="0"/>
                  <w:sz w:val="18"/>
                  <w:szCs w:val="18"/>
                  <w:lang w:bidi="ar-SA"/>
                </w:rPr>
                <w:t>927</w:t>
              </w:r>
            </w:ins>
          </w:p>
        </w:tc>
        <w:tc>
          <w:tcPr>
            <w:tcW w:w="567" w:type="dxa"/>
            <w:shd w:val="clear" w:color="auto" w:fill="auto"/>
            <w:hideMark/>
          </w:tcPr>
          <w:p w:rsidR="001E41F3" w:rsidRPr="00D72CA1" w:rsidRDefault="001E41F3" w:rsidP="001E41F3">
            <w:pPr>
              <w:suppressAutoHyphens w:val="0"/>
              <w:rPr>
                <w:ins w:id="1173" w:author="sea" w:date="2019-01-25T15:45:00Z"/>
                <w:rFonts w:ascii="Times New Roman" w:eastAsia="宋体" w:hAnsi="Times New Roman" w:cs="Times New Roman"/>
                <w:color w:val="000000"/>
                <w:kern w:val="0"/>
                <w:sz w:val="18"/>
                <w:szCs w:val="18"/>
                <w:lang w:bidi="ar-SA"/>
              </w:rPr>
            </w:pPr>
            <w:ins w:id="1174" w:author="sea" w:date="2019-01-25T15:45:00Z">
              <w:r w:rsidRPr="00D72CA1">
                <w:rPr>
                  <w:rFonts w:ascii="Times New Roman" w:eastAsia="宋体" w:hAnsi="Times New Roman" w:cs="Times New Roman"/>
                  <w:color w:val="000000"/>
                  <w:kern w:val="0"/>
                  <w:sz w:val="18"/>
                  <w:szCs w:val="18"/>
                  <w:lang w:bidi="ar-SA"/>
                </w:rPr>
                <w:t>-1.7</w:t>
              </w:r>
            </w:ins>
          </w:p>
        </w:tc>
        <w:tc>
          <w:tcPr>
            <w:tcW w:w="743" w:type="dxa"/>
            <w:shd w:val="clear" w:color="auto" w:fill="auto"/>
            <w:hideMark/>
          </w:tcPr>
          <w:p w:rsidR="001E41F3" w:rsidRPr="00D72CA1" w:rsidRDefault="001E41F3" w:rsidP="001E41F3">
            <w:pPr>
              <w:suppressAutoHyphens w:val="0"/>
              <w:rPr>
                <w:ins w:id="1175" w:author="sea" w:date="2019-01-25T15:45:00Z"/>
                <w:rFonts w:ascii="Times New Roman" w:eastAsia="宋体" w:hAnsi="Times New Roman" w:cs="Times New Roman"/>
                <w:color w:val="000000"/>
                <w:kern w:val="0"/>
                <w:sz w:val="18"/>
                <w:szCs w:val="18"/>
                <w:lang w:bidi="ar-SA"/>
              </w:rPr>
            </w:pPr>
            <w:ins w:id="1176" w:author="sea" w:date="2019-01-25T15:45:00Z">
              <w:r w:rsidRPr="00D72CA1">
                <w:rPr>
                  <w:rFonts w:ascii="Times New Roman" w:eastAsia="宋体" w:hAnsi="Times New Roman" w:cs="Times New Roman"/>
                  <w:color w:val="000000"/>
                  <w:kern w:val="0"/>
                  <w:sz w:val="18"/>
                  <w:szCs w:val="18"/>
                  <w:lang w:bidi="ar-SA"/>
                </w:rPr>
                <w:t>6.3</w:t>
              </w:r>
            </w:ins>
          </w:p>
        </w:tc>
        <w:tc>
          <w:tcPr>
            <w:tcW w:w="709" w:type="dxa"/>
            <w:shd w:val="clear" w:color="auto" w:fill="auto"/>
            <w:hideMark/>
          </w:tcPr>
          <w:p w:rsidR="001E41F3" w:rsidRPr="00D72CA1" w:rsidRDefault="001E41F3" w:rsidP="001E41F3">
            <w:pPr>
              <w:suppressAutoHyphens w:val="0"/>
              <w:rPr>
                <w:ins w:id="1177" w:author="sea" w:date="2019-01-25T15:45:00Z"/>
                <w:rFonts w:ascii="Times New Roman" w:eastAsia="宋体" w:hAnsi="Times New Roman" w:cs="Times New Roman"/>
                <w:color w:val="000000"/>
                <w:kern w:val="0"/>
                <w:sz w:val="18"/>
                <w:szCs w:val="18"/>
                <w:lang w:bidi="ar-SA"/>
              </w:rPr>
            </w:pPr>
            <w:ins w:id="1178" w:author="sea" w:date="2019-01-25T15:45:00Z">
              <w:r w:rsidRPr="00D72CA1">
                <w:rPr>
                  <w:rFonts w:ascii="Times New Roman" w:eastAsia="宋体" w:hAnsi="Times New Roman" w:cs="Times New Roman"/>
                  <w:color w:val="000000"/>
                  <w:kern w:val="0"/>
                  <w:sz w:val="18"/>
                  <w:szCs w:val="18"/>
                  <w:lang w:bidi="ar-SA"/>
                </w:rPr>
                <w:t>5.4</w:t>
              </w:r>
            </w:ins>
          </w:p>
        </w:tc>
        <w:tc>
          <w:tcPr>
            <w:tcW w:w="708" w:type="dxa"/>
            <w:shd w:val="clear" w:color="auto" w:fill="auto"/>
            <w:hideMark/>
          </w:tcPr>
          <w:p w:rsidR="001E41F3" w:rsidRPr="00D72CA1" w:rsidRDefault="001E41F3" w:rsidP="001E41F3">
            <w:pPr>
              <w:suppressAutoHyphens w:val="0"/>
              <w:rPr>
                <w:ins w:id="1179" w:author="sea" w:date="2019-01-25T15:45:00Z"/>
                <w:rFonts w:ascii="Times New Roman" w:eastAsia="宋体" w:hAnsi="Times New Roman" w:cs="Times New Roman"/>
                <w:color w:val="000000"/>
                <w:kern w:val="0"/>
                <w:sz w:val="18"/>
                <w:szCs w:val="18"/>
                <w:lang w:bidi="ar-SA"/>
              </w:rPr>
            </w:pPr>
            <w:ins w:id="1180" w:author="sea" w:date="2019-01-25T15:45:00Z">
              <w:r w:rsidRPr="00D72CA1">
                <w:rPr>
                  <w:rFonts w:ascii="Times New Roman" w:eastAsia="宋体" w:hAnsi="Times New Roman" w:cs="Times New Roman"/>
                  <w:color w:val="000000"/>
                  <w:kern w:val="0"/>
                  <w:sz w:val="18"/>
                  <w:szCs w:val="18"/>
                  <w:lang w:bidi="ar-SA"/>
                </w:rPr>
                <w:t>-4.4</w:t>
              </w:r>
            </w:ins>
          </w:p>
        </w:tc>
        <w:tc>
          <w:tcPr>
            <w:tcW w:w="851" w:type="dxa"/>
            <w:shd w:val="clear" w:color="auto" w:fill="auto"/>
            <w:hideMark/>
          </w:tcPr>
          <w:p w:rsidR="001E41F3" w:rsidRPr="00D72CA1" w:rsidRDefault="001E41F3" w:rsidP="001E41F3">
            <w:pPr>
              <w:suppressAutoHyphens w:val="0"/>
              <w:rPr>
                <w:ins w:id="1181" w:author="sea" w:date="2019-01-25T15:45:00Z"/>
                <w:rFonts w:ascii="Times New Roman" w:eastAsia="宋体" w:hAnsi="Times New Roman" w:cs="Times New Roman"/>
                <w:color w:val="000000"/>
                <w:kern w:val="0"/>
                <w:sz w:val="18"/>
                <w:szCs w:val="18"/>
                <w:lang w:bidi="ar-SA"/>
              </w:rPr>
            </w:pPr>
            <w:ins w:id="1182"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1183" w:author="sea" w:date="2019-01-25T15:45:00Z"/>
                <w:rFonts w:ascii="Times New Roman" w:eastAsia="宋体" w:hAnsi="Times New Roman" w:cs="Times New Roman"/>
                <w:color w:val="000000"/>
                <w:kern w:val="0"/>
                <w:sz w:val="18"/>
                <w:szCs w:val="18"/>
                <w:lang w:bidi="ar-SA"/>
              </w:rPr>
            </w:pPr>
            <w:ins w:id="1184"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1185" w:author="sea" w:date="2019-01-25T15:45:00Z"/>
                <w:rFonts w:ascii="Times New Roman" w:eastAsia="宋体" w:hAnsi="Times New Roman" w:cs="Times New Roman"/>
                <w:color w:val="000000"/>
                <w:kern w:val="0"/>
                <w:sz w:val="18"/>
                <w:szCs w:val="18"/>
                <w:lang w:bidi="ar-SA"/>
              </w:rPr>
            </w:pPr>
            <w:ins w:id="1186"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1187" w:author="sea" w:date="2019-01-25T15:45:00Z"/>
                <w:rFonts w:ascii="Times New Roman" w:eastAsia="宋体" w:hAnsi="Times New Roman" w:cs="Times New Roman"/>
                <w:color w:val="000000"/>
                <w:kern w:val="0"/>
                <w:sz w:val="18"/>
                <w:szCs w:val="18"/>
                <w:lang w:bidi="ar-SA"/>
              </w:rPr>
            </w:pPr>
            <w:ins w:id="1188"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1189" w:author="sea" w:date="2019-01-25T15:45:00Z"/>
                <w:rFonts w:ascii="Times New Roman" w:eastAsia="宋体" w:hAnsi="Times New Roman" w:cs="Times New Roman"/>
                <w:color w:val="000000"/>
                <w:kern w:val="0"/>
                <w:sz w:val="18"/>
                <w:szCs w:val="18"/>
                <w:lang w:bidi="ar-SA"/>
              </w:rPr>
            </w:pPr>
            <w:ins w:id="1190" w:author="sea" w:date="2019-01-25T15:45:00Z">
              <w:r w:rsidRPr="00D72CA1">
                <w:rPr>
                  <w:rFonts w:ascii="Times New Roman" w:eastAsia="宋体" w:hAnsi="Times New Roman" w:cs="Times New Roman"/>
                  <w:color w:val="000000"/>
                  <w:kern w:val="0"/>
                  <w:sz w:val="18"/>
                  <w:szCs w:val="18"/>
                  <w:lang w:bidi="ar-SA"/>
                </w:rPr>
                <w:t>90.6</w:t>
              </w:r>
            </w:ins>
          </w:p>
        </w:tc>
        <w:tc>
          <w:tcPr>
            <w:tcW w:w="709" w:type="dxa"/>
            <w:shd w:val="clear" w:color="auto" w:fill="auto"/>
            <w:hideMark/>
          </w:tcPr>
          <w:p w:rsidR="001E41F3" w:rsidRPr="00D72CA1" w:rsidRDefault="001E41F3" w:rsidP="001E41F3">
            <w:pPr>
              <w:suppressAutoHyphens w:val="0"/>
              <w:rPr>
                <w:ins w:id="1191" w:author="sea" w:date="2019-01-25T15:45:00Z"/>
                <w:rFonts w:ascii="Times New Roman" w:eastAsia="宋体" w:hAnsi="Times New Roman" w:cs="Times New Roman"/>
                <w:color w:val="000000"/>
                <w:kern w:val="0"/>
                <w:sz w:val="18"/>
                <w:szCs w:val="18"/>
                <w:lang w:bidi="ar-SA"/>
              </w:rPr>
            </w:pPr>
            <w:ins w:id="1192" w:author="sea" w:date="2019-01-25T15:45:00Z">
              <w:r w:rsidRPr="00D72CA1">
                <w:rPr>
                  <w:rFonts w:ascii="Times New Roman" w:eastAsia="宋体" w:hAnsi="Times New Roman" w:cs="Times New Roman"/>
                  <w:color w:val="000000"/>
                  <w:kern w:val="0"/>
                  <w:sz w:val="18"/>
                  <w:szCs w:val="18"/>
                  <w:lang w:bidi="ar-SA"/>
                </w:rPr>
                <w:t>7.2</w:t>
              </w:r>
            </w:ins>
          </w:p>
        </w:tc>
        <w:tc>
          <w:tcPr>
            <w:tcW w:w="567" w:type="dxa"/>
            <w:shd w:val="clear" w:color="auto" w:fill="auto"/>
            <w:hideMark/>
          </w:tcPr>
          <w:p w:rsidR="001E41F3" w:rsidRPr="00D72CA1" w:rsidRDefault="001E41F3" w:rsidP="001E41F3">
            <w:pPr>
              <w:suppressAutoHyphens w:val="0"/>
              <w:rPr>
                <w:ins w:id="1193" w:author="sea" w:date="2019-01-25T15:45:00Z"/>
                <w:rFonts w:ascii="Times New Roman" w:eastAsia="宋体" w:hAnsi="Times New Roman" w:cs="Times New Roman"/>
                <w:color w:val="000000"/>
                <w:kern w:val="0"/>
                <w:sz w:val="18"/>
                <w:szCs w:val="18"/>
                <w:lang w:bidi="ar-SA"/>
              </w:rPr>
            </w:pPr>
            <w:ins w:id="1194" w:author="sea" w:date="2019-01-25T15:45:00Z">
              <w:r w:rsidRPr="00D72CA1">
                <w:rPr>
                  <w:rFonts w:ascii="Times New Roman" w:eastAsia="宋体" w:hAnsi="Times New Roman" w:cs="Times New Roman"/>
                  <w:color w:val="000000"/>
                  <w:kern w:val="0"/>
                  <w:sz w:val="18"/>
                  <w:szCs w:val="18"/>
                  <w:lang w:bidi="ar-SA"/>
                </w:rPr>
                <w:t>56.3</w:t>
              </w:r>
            </w:ins>
          </w:p>
        </w:tc>
        <w:tc>
          <w:tcPr>
            <w:tcW w:w="850" w:type="dxa"/>
            <w:shd w:val="clear" w:color="auto" w:fill="auto"/>
            <w:hideMark/>
          </w:tcPr>
          <w:p w:rsidR="001E41F3" w:rsidRPr="00D72CA1" w:rsidRDefault="001E41F3" w:rsidP="001E41F3">
            <w:pPr>
              <w:suppressAutoHyphens w:val="0"/>
              <w:rPr>
                <w:ins w:id="1195" w:author="sea" w:date="2019-01-25T15:45:00Z"/>
                <w:rFonts w:ascii="Times New Roman" w:eastAsia="宋体" w:hAnsi="Times New Roman" w:cs="Times New Roman"/>
                <w:color w:val="000000"/>
                <w:kern w:val="0"/>
                <w:sz w:val="18"/>
                <w:szCs w:val="18"/>
                <w:lang w:bidi="ar-SA"/>
              </w:rPr>
            </w:pPr>
            <w:ins w:id="1196" w:author="sea" w:date="2019-01-25T15:45:00Z">
              <w:r w:rsidRPr="00D72CA1">
                <w:rPr>
                  <w:rFonts w:ascii="Times New Roman" w:eastAsia="宋体" w:hAnsi="Times New Roman" w:cs="Times New Roman"/>
                  <w:color w:val="000000"/>
                  <w:kern w:val="0"/>
                  <w:sz w:val="18"/>
                  <w:szCs w:val="18"/>
                  <w:lang w:bidi="ar-SA"/>
                </w:rPr>
                <w:t>98.3</w:t>
              </w:r>
            </w:ins>
          </w:p>
        </w:tc>
      </w:tr>
      <w:tr w:rsidR="001E41F3" w:rsidRPr="00D72CA1" w:rsidTr="001E41F3">
        <w:trPr>
          <w:trHeight w:val="255"/>
          <w:ins w:id="1197" w:author="sea" w:date="2019-01-25T15:45:00Z"/>
        </w:trPr>
        <w:tc>
          <w:tcPr>
            <w:tcW w:w="993" w:type="dxa"/>
            <w:shd w:val="clear" w:color="auto" w:fill="auto"/>
            <w:hideMark/>
          </w:tcPr>
          <w:p w:rsidR="001E41F3" w:rsidRPr="00D72CA1" w:rsidRDefault="001E41F3" w:rsidP="001E41F3">
            <w:pPr>
              <w:suppressAutoHyphens w:val="0"/>
              <w:rPr>
                <w:ins w:id="1198" w:author="sea" w:date="2019-01-25T15:45:00Z"/>
                <w:rFonts w:ascii="Times New Roman" w:eastAsia="宋体" w:hAnsi="Times New Roman" w:cs="Times New Roman"/>
                <w:b/>
                <w:bCs/>
                <w:color w:val="000000"/>
                <w:kern w:val="0"/>
                <w:sz w:val="18"/>
                <w:szCs w:val="18"/>
                <w:lang w:bidi="ar-SA"/>
              </w:rPr>
            </w:pPr>
            <w:ins w:id="1199" w:author="sea" w:date="2019-01-25T15:45:00Z">
              <w:r w:rsidRPr="00D72CA1">
                <w:rPr>
                  <w:rFonts w:ascii="Times New Roman" w:eastAsia="宋体" w:hAnsi="Times New Roman" w:cs="Times New Roman"/>
                  <w:b/>
                  <w:bCs/>
                  <w:color w:val="000000"/>
                  <w:kern w:val="0"/>
                  <w:sz w:val="18"/>
                  <w:szCs w:val="18"/>
                  <w:lang w:bidi="ar-SA"/>
                </w:rPr>
                <w:t>Haoluku</w:t>
              </w:r>
            </w:ins>
          </w:p>
        </w:tc>
        <w:tc>
          <w:tcPr>
            <w:tcW w:w="850" w:type="dxa"/>
            <w:shd w:val="clear" w:color="auto" w:fill="auto"/>
            <w:hideMark/>
          </w:tcPr>
          <w:p w:rsidR="001E41F3" w:rsidRPr="00D72CA1" w:rsidRDefault="001E41F3" w:rsidP="001E41F3">
            <w:pPr>
              <w:suppressAutoHyphens w:val="0"/>
              <w:rPr>
                <w:ins w:id="1200" w:author="sea" w:date="2019-01-25T15:45:00Z"/>
                <w:rFonts w:ascii="Times New Roman" w:eastAsia="宋体" w:hAnsi="Times New Roman" w:cs="Times New Roman"/>
                <w:kern w:val="0"/>
                <w:sz w:val="18"/>
                <w:szCs w:val="18"/>
                <w:lang w:bidi="ar-SA"/>
              </w:rPr>
            </w:pPr>
            <w:ins w:id="1201"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202" w:author="sea" w:date="2019-01-25T15:45:00Z"/>
                <w:rFonts w:ascii="Times New Roman" w:eastAsia="宋体" w:hAnsi="Times New Roman" w:cs="Times New Roman"/>
                <w:color w:val="000000"/>
                <w:kern w:val="0"/>
                <w:sz w:val="18"/>
                <w:szCs w:val="18"/>
                <w:lang w:bidi="ar-SA"/>
              </w:rPr>
            </w:pPr>
            <w:ins w:id="1203"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1204" w:author="sea" w:date="2019-01-25T15:45:00Z"/>
                <w:rFonts w:ascii="Times New Roman" w:eastAsia="宋体" w:hAnsi="Times New Roman" w:cs="Times New Roman"/>
                <w:color w:val="000000"/>
                <w:kern w:val="0"/>
                <w:sz w:val="18"/>
                <w:szCs w:val="18"/>
                <w:lang w:bidi="ar-SA"/>
              </w:rPr>
            </w:pPr>
            <w:ins w:id="1205"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1206" w:author="sea" w:date="2019-01-25T15:45:00Z"/>
                <w:rFonts w:ascii="Times New Roman" w:eastAsia="宋体" w:hAnsi="Times New Roman" w:cs="Times New Roman"/>
                <w:color w:val="000000"/>
                <w:kern w:val="0"/>
                <w:sz w:val="18"/>
                <w:szCs w:val="18"/>
                <w:lang w:bidi="ar-SA"/>
              </w:rPr>
            </w:pPr>
            <w:ins w:id="1207" w:author="sea" w:date="2019-01-25T15:45:00Z">
              <w:r w:rsidRPr="00D72CA1">
                <w:rPr>
                  <w:rFonts w:ascii="Times New Roman" w:eastAsia="宋体" w:hAnsi="Times New Roman" w:cs="Times New Roman"/>
                  <w:color w:val="000000"/>
                  <w:kern w:val="0"/>
                  <w:sz w:val="18"/>
                  <w:szCs w:val="18"/>
                  <w:lang w:bidi="ar-SA"/>
                </w:rPr>
                <w:t>1.1</w:t>
              </w:r>
            </w:ins>
          </w:p>
        </w:tc>
        <w:tc>
          <w:tcPr>
            <w:tcW w:w="675" w:type="dxa"/>
            <w:shd w:val="clear" w:color="auto" w:fill="auto"/>
            <w:hideMark/>
          </w:tcPr>
          <w:p w:rsidR="001E41F3" w:rsidRPr="00D72CA1" w:rsidRDefault="001E41F3" w:rsidP="001E41F3">
            <w:pPr>
              <w:suppressAutoHyphens w:val="0"/>
              <w:rPr>
                <w:ins w:id="1208" w:author="sea" w:date="2019-01-25T15:45:00Z"/>
                <w:rFonts w:ascii="Times New Roman" w:eastAsia="宋体" w:hAnsi="Times New Roman" w:cs="Times New Roman"/>
                <w:color w:val="000000"/>
                <w:kern w:val="0"/>
                <w:sz w:val="18"/>
                <w:szCs w:val="18"/>
                <w:lang w:bidi="ar-SA"/>
              </w:rPr>
            </w:pPr>
            <w:ins w:id="1209" w:author="sea" w:date="2019-01-25T15:45:00Z">
              <w:r w:rsidRPr="00D72CA1">
                <w:rPr>
                  <w:rFonts w:ascii="Times New Roman" w:eastAsia="宋体" w:hAnsi="Times New Roman" w:cs="Times New Roman"/>
                  <w:color w:val="000000"/>
                  <w:kern w:val="0"/>
                  <w:sz w:val="18"/>
                  <w:szCs w:val="18"/>
                  <w:lang w:bidi="ar-SA"/>
                </w:rPr>
                <w:t>75.7</w:t>
              </w:r>
            </w:ins>
          </w:p>
        </w:tc>
        <w:tc>
          <w:tcPr>
            <w:tcW w:w="709" w:type="dxa"/>
            <w:shd w:val="clear" w:color="auto" w:fill="auto"/>
            <w:hideMark/>
          </w:tcPr>
          <w:p w:rsidR="001E41F3" w:rsidRPr="00D72CA1" w:rsidRDefault="001E41F3" w:rsidP="001E41F3">
            <w:pPr>
              <w:suppressAutoHyphens w:val="0"/>
              <w:rPr>
                <w:ins w:id="1210" w:author="sea" w:date="2019-01-25T15:45:00Z"/>
                <w:rFonts w:ascii="Times New Roman" w:eastAsia="宋体" w:hAnsi="Times New Roman" w:cs="Times New Roman"/>
                <w:color w:val="000000"/>
                <w:kern w:val="0"/>
                <w:sz w:val="18"/>
                <w:szCs w:val="18"/>
                <w:lang w:bidi="ar-SA"/>
              </w:rPr>
            </w:pPr>
            <w:ins w:id="1211" w:author="sea" w:date="2019-01-25T15:45:00Z">
              <w:r w:rsidRPr="00D72CA1">
                <w:rPr>
                  <w:rFonts w:ascii="Times New Roman" w:eastAsia="宋体" w:hAnsi="Times New Roman" w:cs="Times New Roman"/>
                  <w:color w:val="000000"/>
                  <w:kern w:val="0"/>
                  <w:sz w:val="18"/>
                  <w:szCs w:val="18"/>
                  <w:lang w:bidi="ar-SA"/>
                </w:rPr>
                <w:t>138</w:t>
              </w:r>
            </w:ins>
          </w:p>
        </w:tc>
        <w:tc>
          <w:tcPr>
            <w:tcW w:w="708" w:type="dxa"/>
            <w:shd w:val="clear" w:color="auto" w:fill="auto"/>
            <w:hideMark/>
          </w:tcPr>
          <w:p w:rsidR="001E41F3" w:rsidRPr="00D72CA1" w:rsidRDefault="001E41F3" w:rsidP="001E41F3">
            <w:pPr>
              <w:suppressAutoHyphens w:val="0"/>
              <w:rPr>
                <w:ins w:id="1212" w:author="sea" w:date="2019-01-25T15:45:00Z"/>
                <w:rFonts w:ascii="Times New Roman" w:eastAsia="宋体" w:hAnsi="Times New Roman" w:cs="Times New Roman"/>
                <w:color w:val="000000"/>
                <w:kern w:val="0"/>
                <w:sz w:val="18"/>
                <w:szCs w:val="18"/>
                <w:lang w:bidi="ar-SA"/>
              </w:rPr>
            </w:pPr>
            <w:ins w:id="1213" w:author="sea" w:date="2019-01-25T15:45:00Z">
              <w:r w:rsidRPr="00D72CA1">
                <w:rPr>
                  <w:rFonts w:ascii="Times New Roman" w:eastAsia="宋体" w:hAnsi="Times New Roman" w:cs="Times New Roman"/>
                  <w:color w:val="000000"/>
                  <w:kern w:val="0"/>
                  <w:sz w:val="18"/>
                  <w:szCs w:val="18"/>
                  <w:lang w:bidi="ar-SA"/>
                </w:rPr>
                <w:t>457</w:t>
              </w:r>
            </w:ins>
          </w:p>
        </w:tc>
        <w:tc>
          <w:tcPr>
            <w:tcW w:w="567" w:type="dxa"/>
            <w:shd w:val="clear" w:color="auto" w:fill="auto"/>
            <w:hideMark/>
          </w:tcPr>
          <w:p w:rsidR="001E41F3" w:rsidRPr="00D72CA1" w:rsidRDefault="001E41F3" w:rsidP="001E41F3">
            <w:pPr>
              <w:suppressAutoHyphens w:val="0"/>
              <w:rPr>
                <w:ins w:id="1214" w:author="sea" w:date="2019-01-25T15:45:00Z"/>
                <w:rFonts w:ascii="Times New Roman" w:eastAsia="宋体" w:hAnsi="Times New Roman" w:cs="Times New Roman"/>
                <w:color w:val="000000"/>
                <w:kern w:val="0"/>
                <w:sz w:val="18"/>
                <w:szCs w:val="18"/>
                <w:lang w:bidi="ar-SA"/>
              </w:rPr>
            </w:pPr>
            <w:ins w:id="1215" w:author="sea" w:date="2019-01-25T15:45:00Z">
              <w:r w:rsidRPr="00D72CA1">
                <w:rPr>
                  <w:rFonts w:ascii="Times New Roman" w:eastAsia="宋体" w:hAnsi="Times New Roman" w:cs="Times New Roman"/>
                  <w:color w:val="000000"/>
                  <w:kern w:val="0"/>
                  <w:sz w:val="18"/>
                  <w:szCs w:val="18"/>
                  <w:lang w:bidi="ar-SA"/>
                </w:rPr>
                <w:t>-4.5</w:t>
              </w:r>
            </w:ins>
          </w:p>
        </w:tc>
        <w:tc>
          <w:tcPr>
            <w:tcW w:w="743" w:type="dxa"/>
            <w:shd w:val="clear" w:color="auto" w:fill="auto"/>
            <w:hideMark/>
          </w:tcPr>
          <w:p w:rsidR="001E41F3" w:rsidRPr="00D72CA1" w:rsidRDefault="001E41F3" w:rsidP="001E41F3">
            <w:pPr>
              <w:suppressAutoHyphens w:val="0"/>
              <w:rPr>
                <w:ins w:id="1216" w:author="sea" w:date="2019-01-25T15:45:00Z"/>
                <w:rFonts w:ascii="Times New Roman" w:eastAsia="宋体" w:hAnsi="Times New Roman" w:cs="Times New Roman"/>
                <w:color w:val="000000"/>
                <w:kern w:val="0"/>
                <w:sz w:val="18"/>
                <w:szCs w:val="18"/>
                <w:lang w:bidi="ar-SA"/>
              </w:rPr>
            </w:pPr>
            <w:ins w:id="1217"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1218" w:author="sea" w:date="2019-01-25T15:45:00Z"/>
                <w:rFonts w:ascii="Times New Roman" w:eastAsia="宋体" w:hAnsi="Times New Roman" w:cs="Times New Roman"/>
                <w:color w:val="000000"/>
                <w:kern w:val="0"/>
                <w:sz w:val="18"/>
                <w:szCs w:val="18"/>
                <w:lang w:bidi="ar-SA"/>
              </w:rPr>
            </w:pPr>
            <w:ins w:id="1219"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1220" w:author="sea" w:date="2019-01-25T15:45:00Z"/>
                <w:rFonts w:ascii="Times New Roman" w:eastAsia="宋体" w:hAnsi="Times New Roman" w:cs="Times New Roman"/>
                <w:color w:val="000000"/>
                <w:kern w:val="0"/>
                <w:sz w:val="18"/>
                <w:szCs w:val="18"/>
                <w:lang w:bidi="ar-SA"/>
              </w:rPr>
            </w:pPr>
            <w:ins w:id="1221" w:author="sea" w:date="2019-01-25T15:45:00Z">
              <w:r w:rsidRPr="00D72CA1">
                <w:rPr>
                  <w:rFonts w:ascii="Times New Roman" w:eastAsia="宋体" w:hAnsi="Times New Roman" w:cs="Times New Roman"/>
                  <w:color w:val="000000"/>
                  <w:kern w:val="0"/>
                  <w:sz w:val="18"/>
                  <w:szCs w:val="18"/>
                  <w:lang w:bidi="ar-SA"/>
                </w:rPr>
                <w:t>-4.5</w:t>
              </w:r>
            </w:ins>
          </w:p>
        </w:tc>
        <w:tc>
          <w:tcPr>
            <w:tcW w:w="851" w:type="dxa"/>
            <w:shd w:val="clear" w:color="auto" w:fill="auto"/>
            <w:hideMark/>
          </w:tcPr>
          <w:p w:rsidR="001E41F3" w:rsidRPr="00D72CA1" w:rsidRDefault="001E41F3" w:rsidP="001E41F3">
            <w:pPr>
              <w:suppressAutoHyphens w:val="0"/>
              <w:rPr>
                <w:ins w:id="1222" w:author="sea" w:date="2019-01-25T15:45:00Z"/>
                <w:rFonts w:ascii="Times New Roman" w:eastAsia="宋体" w:hAnsi="Times New Roman" w:cs="Times New Roman"/>
                <w:color w:val="000000"/>
                <w:kern w:val="0"/>
                <w:sz w:val="18"/>
                <w:szCs w:val="18"/>
                <w:lang w:bidi="ar-SA"/>
              </w:rPr>
            </w:pPr>
            <w:ins w:id="1223"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224" w:author="sea" w:date="2019-01-25T15:45:00Z"/>
                <w:rFonts w:ascii="Times New Roman" w:eastAsia="宋体" w:hAnsi="Times New Roman" w:cs="Times New Roman"/>
                <w:color w:val="000000"/>
                <w:kern w:val="0"/>
                <w:sz w:val="18"/>
                <w:szCs w:val="18"/>
                <w:lang w:bidi="ar-SA"/>
              </w:rPr>
            </w:pPr>
            <w:ins w:id="1225" w:author="sea" w:date="2019-01-25T15:45:00Z">
              <w:r w:rsidRPr="00D72CA1">
                <w:rPr>
                  <w:rFonts w:ascii="Times New Roman" w:eastAsia="宋体" w:hAnsi="Times New Roman" w:cs="Times New Roman"/>
                  <w:color w:val="000000"/>
                  <w:kern w:val="0"/>
                  <w:sz w:val="18"/>
                  <w:szCs w:val="18"/>
                  <w:lang w:bidi="ar-SA"/>
                </w:rPr>
                <w:t>0.7</w:t>
              </w:r>
            </w:ins>
          </w:p>
        </w:tc>
        <w:tc>
          <w:tcPr>
            <w:tcW w:w="708" w:type="dxa"/>
            <w:shd w:val="clear" w:color="auto" w:fill="auto"/>
            <w:hideMark/>
          </w:tcPr>
          <w:p w:rsidR="001E41F3" w:rsidRPr="00D72CA1" w:rsidRDefault="001E41F3" w:rsidP="001E41F3">
            <w:pPr>
              <w:suppressAutoHyphens w:val="0"/>
              <w:rPr>
                <w:ins w:id="1226" w:author="sea" w:date="2019-01-25T15:45:00Z"/>
                <w:rFonts w:ascii="Times New Roman" w:eastAsia="宋体" w:hAnsi="Times New Roman" w:cs="Times New Roman"/>
                <w:color w:val="000000"/>
                <w:kern w:val="0"/>
                <w:sz w:val="18"/>
                <w:szCs w:val="18"/>
                <w:lang w:bidi="ar-SA"/>
              </w:rPr>
            </w:pPr>
            <w:ins w:id="1227"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1228" w:author="sea" w:date="2019-01-25T15:45:00Z"/>
                <w:rFonts w:ascii="Times New Roman" w:eastAsia="宋体" w:hAnsi="Times New Roman" w:cs="Times New Roman"/>
                <w:color w:val="000000"/>
                <w:kern w:val="0"/>
                <w:sz w:val="18"/>
                <w:szCs w:val="18"/>
                <w:lang w:bidi="ar-SA"/>
              </w:rPr>
            </w:pPr>
            <w:ins w:id="1229"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1230" w:author="sea" w:date="2019-01-25T15:45:00Z"/>
                <w:rFonts w:ascii="Times New Roman" w:eastAsia="宋体" w:hAnsi="Times New Roman" w:cs="Times New Roman"/>
                <w:color w:val="000000"/>
                <w:kern w:val="0"/>
                <w:sz w:val="18"/>
                <w:szCs w:val="18"/>
                <w:lang w:bidi="ar-SA"/>
              </w:rPr>
            </w:pPr>
            <w:ins w:id="1231" w:author="sea" w:date="2019-01-25T15:45:00Z">
              <w:r w:rsidRPr="00D72CA1">
                <w:rPr>
                  <w:rFonts w:ascii="Times New Roman" w:eastAsia="宋体" w:hAnsi="Times New Roman" w:cs="Times New Roman"/>
                  <w:color w:val="000000"/>
                  <w:kern w:val="0"/>
                  <w:sz w:val="18"/>
                  <w:szCs w:val="18"/>
                  <w:lang w:bidi="ar-SA"/>
                </w:rPr>
                <w:t>80.4</w:t>
              </w:r>
            </w:ins>
          </w:p>
        </w:tc>
        <w:tc>
          <w:tcPr>
            <w:tcW w:w="709" w:type="dxa"/>
            <w:shd w:val="clear" w:color="auto" w:fill="auto"/>
            <w:hideMark/>
          </w:tcPr>
          <w:p w:rsidR="001E41F3" w:rsidRPr="00D72CA1" w:rsidRDefault="001E41F3" w:rsidP="001E41F3">
            <w:pPr>
              <w:suppressAutoHyphens w:val="0"/>
              <w:rPr>
                <w:ins w:id="1232" w:author="sea" w:date="2019-01-25T15:45:00Z"/>
                <w:rFonts w:ascii="Times New Roman" w:eastAsia="宋体" w:hAnsi="Times New Roman" w:cs="Times New Roman"/>
                <w:color w:val="000000"/>
                <w:kern w:val="0"/>
                <w:sz w:val="18"/>
                <w:szCs w:val="18"/>
                <w:lang w:bidi="ar-SA"/>
              </w:rPr>
            </w:pPr>
            <w:ins w:id="1233" w:author="sea" w:date="2019-01-25T15:45:00Z">
              <w:r w:rsidRPr="00D72CA1">
                <w:rPr>
                  <w:rFonts w:ascii="Times New Roman" w:eastAsia="宋体" w:hAnsi="Times New Roman" w:cs="Times New Roman"/>
                  <w:color w:val="000000"/>
                  <w:kern w:val="0"/>
                  <w:sz w:val="18"/>
                  <w:szCs w:val="18"/>
                  <w:lang w:bidi="ar-SA"/>
                </w:rPr>
                <w:t>10.3</w:t>
              </w:r>
            </w:ins>
          </w:p>
        </w:tc>
        <w:tc>
          <w:tcPr>
            <w:tcW w:w="567" w:type="dxa"/>
            <w:shd w:val="clear" w:color="auto" w:fill="auto"/>
            <w:hideMark/>
          </w:tcPr>
          <w:p w:rsidR="001E41F3" w:rsidRPr="00D72CA1" w:rsidRDefault="001E41F3" w:rsidP="001E41F3">
            <w:pPr>
              <w:suppressAutoHyphens w:val="0"/>
              <w:rPr>
                <w:ins w:id="1234" w:author="sea" w:date="2019-01-25T15:45:00Z"/>
                <w:rFonts w:ascii="Times New Roman" w:eastAsia="宋体" w:hAnsi="Times New Roman" w:cs="Times New Roman"/>
                <w:color w:val="000000"/>
                <w:kern w:val="0"/>
                <w:sz w:val="18"/>
                <w:szCs w:val="18"/>
                <w:lang w:bidi="ar-SA"/>
              </w:rPr>
            </w:pPr>
            <w:ins w:id="1235" w:author="sea" w:date="2019-01-25T15:45:00Z">
              <w:r w:rsidRPr="00D72CA1">
                <w:rPr>
                  <w:rFonts w:ascii="Times New Roman" w:eastAsia="宋体" w:hAnsi="Times New Roman" w:cs="Times New Roman"/>
                  <w:color w:val="000000"/>
                  <w:kern w:val="0"/>
                  <w:sz w:val="18"/>
                  <w:szCs w:val="18"/>
                  <w:lang w:bidi="ar-SA"/>
                </w:rPr>
                <w:t>39.6</w:t>
              </w:r>
            </w:ins>
          </w:p>
        </w:tc>
        <w:tc>
          <w:tcPr>
            <w:tcW w:w="850" w:type="dxa"/>
            <w:shd w:val="clear" w:color="auto" w:fill="auto"/>
            <w:hideMark/>
          </w:tcPr>
          <w:p w:rsidR="001E41F3" w:rsidRPr="00D72CA1" w:rsidRDefault="001E41F3" w:rsidP="001E41F3">
            <w:pPr>
              <w:suppressAutoHyphens w:val="0"/>
              <w:rPr>
                <w:ins w:id="1236" w:author="sea" w:date="2019-01-25T15:45:00Z"/>
                <w:rFonts w:ascii="Times New Roman" w:eastAsia="宋体" w:hAnsi="Times New Roman" w:cs="Times New Roman"/>
                <w:color w:val="000000"/>
                <w:kern w:val="0"/>
                <w:sz w:val="18"/>
                <w:szCs w:val="18"/>
                <w:lang w:bidi="ar-SA"/>
              </w:rPr>
            </w:pPr>
            <w:ins w:id="1237" w:author="sea" w:date="2019-01-25T15:45:00Z">
              <w:r w:rsidRPr="00D72CA1">
                <w:rPr>
                  <w:rFonts w:ascii="Times New Roman" w:eastAsia="宋体" w:hAnsi="Times New Roman" w:cs="Times New Roman"/>
                  <w:color w:val="000000"/>
                  <w:kern w:val="0"/>
                  <w:sz w:val="18"/>
                  <w:szCs w:val="18"/>
                  <w:lang w:bidi="ar-SA"/>
                </w:rPr>
                <w:t>91.5</w:t>
              </w:r>
            </w:ins>
          </w:p>
        </w:tc>
      </w:tr>
      <w:tr w:rsidR="001E41F3" w:rsidRPr="00D72CA1" w:rsidTr="001E41F3">
        <w:trPr>
          <w:trHeight w:val="510"/>
          <w:ins w:id="1238" w:author="sea" w:date="2019-01-25T15:45:00Z"/>
        </w:trPr>
        <w:tc>
          <w:tcPr>
            <w:tcW w:w="993" w:type="dxa"/>
            <w:shd w:val="clear" w:color="auto" w:fill="auto"/>
            <w:hideMark/>
          </w:tcPr>
          <w:p w:rsidR="001E41F3" w:rsidRPr="00D72CA1" w:rsidRDefault="001E41F3" w:rsidP="001E41F3">
            <w:pPr>
              <w:suppressAutoHyphens w:val="0"/>
              <w:rPr>
                <w:ins w:id="1239" w:author="sea" w:date="2019-01-25T15:45:00Z"/>
                <w:rFonts w:ascii="Times New Roman" w:eastAsia="宋体" w:hAnsi="Times New Roman" w:cs="Times New Roman"/>
                <w:b/>
                <w:bCs/>
                <w:color w:val="000000"/>
                <w:kern w:val="0"/>
                <w:sz w:val="18"/>
                <w:szCs w:val="18"/>
                <w:lang w:bidi="ar-SA"/>
              </w:rPr>
            </w:pPr>
            <w:ins w:id="1240" w:author="sea" w:date="2019-01-25T15:45:00Z">
              <w:r w:rsidRPr="00D72CA1">
                <w:rPr>
                  <w:rFonts w:ascii="Times New Roman" w:eastAsia="宋体" w:hAnsi="Times New Roman" w:cs="Times New Roman"/>
                  <w:b/>
                  <w:bCs/>
                  <w:color w:val="000000"/>
                  <w:kern w:val="0"/>
                  <w:sz w:val="18"/>
                  <w:szCs w:val="18"/>
                  <w:lang w:bidi="ar-SA"/>
                </w:rPr>
                <w:t>Liuzhouwan</w:t>
              </w:r>
            </w:ins>
          </w:p>
        </w:tc>
        <w:tc>
          <w:tcPr>
            <w:tcW w:w="850" w:type="dxa"/>
            <w:shd w:val="clear" w:color="auto" w:fill="auto"/>
            <w:hideMark/>
          </w:tcPr>
          <w:p w:rsidR="001E41F3" w:rsidRPr="00D72CA1" w:rsidRDefault="001E41F3" w:rsidP="001E41F3">
            <w:pPr>
              <w:suppressAutoHyphens w:val="0"/>
              <w:rPr>
                <w:ins w:id="1241" w:author="sea" w:date="2019-01-25T15:45:00Z"/>
                <w:rFonts w:ascii="Times New Roman" w:eastAsia="宋体" w:hAnsi="Times New Roman" w:cs="Times New Roman"/>
                <w:kern w:val="0"/>
                <w:sz w:val="18"/>
                <w:szCs w:val="18"/>
                <w:lang w:bidi="ar-SA"/>
              </w:rPr>
            </w:pPr>
            <w:ins w:id="1242"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243" w:author="sea" w:date="2019-01-25T15:45:00Z"/>
                <w:rFonts w:ascii="Times New Roman" w:eastAsia="宋体" w:hAnsi="Times New Roman" w:cs="Times New Roman"/>
                <w:color w:val="000000"/>
                <w:kern w:val="0"/>
                <w:sz w:val="18"/>
                <w:szCs w:val="18"/>
                <w:lang w:bidi="ar-SA"/>
              </w:rPr>
            </w:pPr>
            <w:ins w:id="1244"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1245" w:author="sea" w:date="2019-01-25T15:45:00Z"/>
                <w:rFonts w:ascii="Times New Roman" w:eastAsia="宋体" w:hAnsi="Times New Roman" w:cs="Times New Roman"/>
                <w:color w:val="000000"/>
                <w:kern w:val="0"/>
                <w:sz w:val="18"/>
                <w:szCs w:val="18"/>
                <w:lang w:bidi="ar-SA"/>
              </w:rPr>
            </w:pPr>
            <w:ins w:id="1246" w:author="sea" w:date="2019-01-25T15:45:00Z">
              <w:r w:rsidRPr="00D72CA1">
                <w:rPr>
                  <w:rFonts w:ascii="Times New Roman" w:eastAsia="宋体" w:hAnsi="Times New Roman" w:cs="Times New Roman"/>
                  <w:color w:val="000000"/>
                  <w:kern w:val="0"/>
                  <w:sz w:val="18"/>
                  <w:szCs w:val="18"/>
                  <w:lang w:bidi="ar-SA"/>
                </w:rPr>
                <w:t>2.5</w:t>
              </w:r>
            </w:ins>
          </w:p>
        </w:tc>
        <w:tc>
          <w:tcPr>
            <w:tcW w:w="567" w:type="dxa"/>
            <w:shd w:val="clear" w:color="auto" w:fill="auto"/>
            <w:hideMark/>
          </w:tcPr>
          <w:p w:rsidR="001E41F3" w:rsidRPr="00D72CA1" w:rsidRDefault="001E41F3" w:rsidP="001E41F3">
            <w:pPr>
              <w:suppressAutoHyphens w:val="0"/>
              <w:rPr>
                <w:ins w:id="1247" w:author="sea" w:date="2019-01-25T15:45:00Z"/>
                <w:rFonts w:ascii="Times New Roman" w:eastAsia="宋体" w:hAnsi="Times New Roman" w:cs="Times New Roman"/>
                <w:color w:val="000000"/>
                <w:kern w:val="0"/>
                <w:sz w:val="18"/>
                <w:szCs w:val="18"/>
                <w:lang w:bidi="ar-SA"/>
              </w:rPr>
            </w:pPr>
            <w:ins w:id="1248" w:author="sea" w:date="2019-01-25T15:45:00Z">
              <w:r w:rsidRPr="00D72CA1">
                <w:rPr>
                  <w:rFonts w:ascii="Times New Roman" w:eastAsia="宋体" w:hAnsi="Times New Roman" w:cs="Times New Roman"/>
                  <w:color w:val="000000"/>
                  <w:kern w:val="0"/>
                  <w:sz w:val="18"/>
                  <w:szCs w:val="18"/>
                  <w:lang w:bidi="ar-SA"/>
                </w:rPr>
                <w:t>9</w:t>
              </w:r>
            </w:ins>
          </w:p>
        </w:tc>
        <w:tc>
          <w:tcPr>
            <w:tcW w:w="675" w:type="dxa"/>
            <w:shd w:val="clear" w:color="auto" w:fill="auto"/>
            <w:hideMark/>
          </w:tcPr>
          <w:p w:rsidR="001E41F3" w:rsidRPr="00D72CA1" w:rsidRDefault="001E41F3" w:rsidP="001E41F3">
            <w:pPr>
              <w:suppressAutoHyphens w:val="0"/>
              <w:rPr>
                <w:ins w:id="1249" w:author="sea" w:date="2019-01-25T15:45:00Z"/>
                <w:rFonts w:ascii="Times New Roman" w:eastAsia="宋体" w:hAnsi="Times New Roman" w:cs="Times New Roman"/>
                <w:color w:val="000000"/>
                <w:kern w:val="0"/>
                <w:sz w:val="18"/>
                <w:szCs w:val="18"/>
                <w:lang w:bidi="ar-SA"/>
              </w:rPr>
            </w:pPr>
            <w:ins w:id="1250"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1251" w:author="sea" w:date="2019-01-25T15:45:00Z"/>
                <w:rFonts w:ascii="Times New Roman" w:eastAsia="宋体" w:hAnsi="Times New Roman" w:cs="Times New Roman"/>
                <w:color w:val="000000"/>
                <w:kern w:val="0"/>
                <w:sz w:val="18"/>
                <w:szCs w:val="18"/>
                <w:lang w:bidi="ar-SA"/>
              </w:rPr>
            </w:pPr>
            <w:ins w:id="1252" w:author="sea" w:date="2019-01-25T15:45:00Z">
              <w:r w:rsidRPr="00D72CA1">
                <w:rPr>
                  <w:rFonts w:ascii="Times New Roman" w:eastAsia="宋体" w:hAnsi="Times New Roman" w:cs="Times New Roman"/>
                  <w:color w:val="000000"/>
                  <w:kern w:val="0"/>
                  <w:sz w:val="18"/>
                  <w:szCs w:val="18"/>
                  <w:lang w:bidi="ar-SA"/>
                </w:rPr>
                <w:t>195</w:t>
              </w:r>
            </w:ins>
          </w:p>
        </w:tc>
        <w:tc>
          <w:tcPr>
            <w:tcW w:w="708" w:type="dxa"/>
            <w:shd w:val="clear" w:color="auto" w:fill="auto"/>
            <w:hideMark/>
          </w:tcPr>
          <w:p w:rsidR="001E41F3" w:rsidRPr="00D72CA1" w:rsidRDefault="001E41F3" w:rsidP="001E41F3">
            <w:pPr>
              <w:suppressAutoHyphens w:val="0"/>
              <w:rPr>
                <w:ins w:id="1253" w:author="sea" w:date="2019-01-25T15:45:00Z"/>
                <w:rFonts w:ascii="Times New Roman" w:eastAsia="宋体" w:hAnsi="Times New Roman" w:cs="Times New Roman"/>
                <w:color w:val="000000"/>
                <w:kern w:val="0"/>
                <w:sz w:val="18"/>
                <w:szCs w:val="18"/>
                <w:lang w:bidi="ar-SA"/>
              </w:rPr>
            </w:pPr>
            <w:ins w:id="1254" w:author="sea" w:date="2019-01-25T15:45:00Z">
              <w:r w:rsidRPr="00D72CA1">
                <w:rPr>
                  <w:rFonts w:ascii="Times New Roman" w:eastAsia="宋体" w:hAnsi="Times New Roman" w:cs="Times New Roman"/>
                  <w:color w:val="000000"/>
                  <w:kern w:val="0"/>
                  <w:sz w:val="18"/>
                  <w:szCs w:val="18"/>
                  <w:lang w:bidi="ar-SA"/>
                </w:rPr>
                <w:t>214</w:t>
              </w:r>
            </w:ins>
          </w:p>
        </w:tc>
        <w:tc>
          <w:tcPr>
            <w:tcW w:w="567" w:type="dxa"/>
            <w:shd w:val="clear" w:color="auto" w:fill="auto"/>
            <w:hideMark/>
          </w:tcPr>
          <w:p w:rsidR="001E41F3" w:rsidRPr="00D72CA1" w:rsidRDefault="001E41F3" w:rsidP="001E41F3">
            <w:pPr>
              <w:suppressAutoHyphens w:val="0"/>
              <w:rPr>
                <w:ins w:id="1255" w:author="sea" w:date="2019-01-25T15:45:00Z"/>
                <w:rFonts w:ascii="Times New Roman" w:eastAsia="宋体" w:hAnsi="Times New Roman" w:cs="Times New Roman"/>
                <w:color w:val="000000"/>
                <w:kern w:val="0"/>
                <w:sz w:val="18"/>
                <w:szCs w:val="18"/>
                <w:lang w:bidi="ar-SA"/>
              </w:rPr>
            </w:pPr>
            <w:ins w:id="1256" w:author="sea" w:date="2019-01-25T15:45:00Z">
              <w:r w:rsidRPr="00D72CA1">
                <w:rPr>
                  <w:rFonts w:ascii="Times New Roman" w:eastAsia="宋体" w:hAnsi="Times New Roman" w:cs="Times New Roman"/>
                  <w:color w:val="000000"/>
                  <w:kern w:val="0"/>
                  <w:sz w:val="18"/>
                  <w:szCs w:val="18"/>
                  <w:lang w:bidi="ar-SA"/>
                </w:rPr>
                <w:t>2</w:t>
              </w:r>
            </w:ins>
          </w:p>
        </w:tc>
        <w:tc>
          <w:tcPr>
            <w:tcW w:w="743" w:type="dxa"/>
            <w:shd w:val="clear" w:color="auto" w:fill="auto"/>
            <w:hideMark/>
          </w:tcPr>
          <w:p w:rsidR="001E41F3" w:rsidRPr="00D72CA1" w:rsidRDefault="001E41F3" w:rsidP="001E41F3">
            <w:pPr>
              <w:suppressAutoHyphens w:val="0"/>
              <w:rPr>
                <w:ins w:id="1257" w:author="sea" w:date="2019-01-25T15:45:00Z"/>
                <w:rFonts w:ascii="Times New Roman" w:eastAsia="宋体" w:hAnsi="Times New Roman" w:cs="Times New Roman"/>
                <w:color w:val="000000"/>
                <w:kern w:val="0"/>
                <w:sz w:val="18"/>
                <w:szCs w:val="18"/>
                <w:lang w:bidi="ar-SA"/>
              </w:rPr>
            </w:pPr>
            <w:ins w:id="1258"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1259" w:author="sea" w:date="2019-01-25T15:45:00Z"/>
                <w:rFonts w:ascii="Times New Roman" w:eastAsia="宋体" w:hAnsi="Times New Roman" w:cs="Times New Roman"/>
                <w:color w:val="000000"/>
                <w:kern w:val="0"/>
                <w:sz w:val="18"/>
                <w:szCs w:val="18"/>
                <w:lang w:bidi="ar-SA"/>
              </w:rPr>
            </w:pPr>
            <w:ins w:id="1260" w:author="sea" w:date="2019-01-25T15:45:00Z">
              <w:r w:rsidRPr="00D72CA1">
                <w:rPr>
                  <w:rFonts w:ascii="Times New Roman" w:eastAsia="宋体" w:hAnsi="Times New Roman" w:cs="Times New Roman"/>
                  <w:color w:val="000000"/>
                  <w:kern w:val="0"/>
                  <w:sz w:val="18"/>
                  <w:szCs w:val="18"/>
                  <w:lang w:bidi="ar-SA"/>
                </w:rPr>
                <w:t>9.4</w:t>
              </w:r>
            </w:ins>
          </w:p>
        </w:tc>
        <w:tc>
          <w:tcPr>
            <w:tcW w:w="708" w:type="dxa"/>
            <w:shd w:val="clear" w:color="auto" w:fill="auto"/>
            <w:hideMark/>
          </w:tcPr>
          <w:p w:rsidR="001E41F3" w:rsidRPr="00D72CA1" w:rsidRDefault="001E41F3" w:rsidP="001E41F3">
            <w:pPr>
              <w:suppressAutoHyphens w:val="0"/>
              <w:rPr>
                <w:ins w:id="1261" w:author="sea" w:date="2019-01-25T15:45:00Z"/>
                <w:rFonts w:ascii="Times New Roman" w:eastAsia="宋体" w:hAnsi="Times New Roman" w:cs="Times New Roman"/>
                <w:color w:val="000000"/>
                <w:kern w:val="0"/>
                <w:sz w:val="18"/>
                <w:szCs w:val="18"/>
                <w:lang w:bidi="ar-SA"/>
              </w:rPr>
            </w:pPr>
            <w:ins w:id="1262" w:author="sea" w:date="2019-01-25T15:45:00Z">
              <w:r w:rsidRPr="00D72CA1">
                <w:rPr>
                  <w:rFonts w:ascii="Times New Roman" w:eastAsia="宋体" w:hAnsi="Times New Roman" w:cs="Times New Roman"/>
                  <w:color w:val="000000"/>
                  <w:kern w:val="0"/>
                  <w:sz w:val="18"/>
                  <w:szCs w:val="18"/>
                  <w:lang w:bidi="ar-SA"/>
                </w:rPr>
                <w:t>3.4</w:t>
              </w:r>
            </w:ins>
          </w:p>
        </w:tc>
        <w:tc>
          <w:tcPr>
            <w:tcW w:w="851" w:type="dxa"/>
            <w:shd w:val="clear" w:color="auto" w:fill="auto"/>
            <w:hideMark/>
          </w:tcPr>
          <w:p w:rsidR="001E41F3" w:rsidRPr="00D72CA1" w:rsidRDefault="001E41F3" w:rsidP="001E41F3">
            <w:pPr>
              <w:suppressAutoHyphens w:val="0"/>
              <w:rPr>
                <w:ins w:id="1263" w:author="sea" w:date="2019-01-25T15:45:00Z"/>
                <w:rFonts w:ascii="Times New Roman" w:eastAsia="宋体" w:hAnsi="Times New Roman" w:cs="Times New Roman"/>
                <w:color w:val="000000"/>
                <w:kern w:val="0"/>
                <w:sz w:val="18"/>
                <w:szCs w:val="18"/>
                <w:lang w:bidi="ar-SA"/>
              </w:rPr>
            </w:pPr>
            <w:ins w:id="1264"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1265" w:author="sea" w:date="2019-01-25T15:45:00Z"/>
                <w:rFonts w:ascii="Times New Roman" w:eastAsia="宋体" w:hAnsi="Times New Roman" w:cs="Times New Roman"/>
                <w:color w:val="000000"/>
                <w:kern w:val="0"/>
                <w:sz w:val="18"/>
                <w:szCs w:val="18"/>
                <w:lang w:bidi="ar-SA"/>
              </w:rPr>
            </w:pPr>
            <w:ins w:id="1266" w:author="sea" w:date="2019-01-25T15:45:00Z">
              <w:r w:rsidRPr="00D72CA1">
                <w:rPr>
                  <w:rFonts w:ascii="Times New Roman" w:eastAsia="宋体" w:hAnsi="Times New Roman" w:cs="Times New Roman"/>
                  <w:color w:val="000000"/>
                  <w:kern w:val="0"/>
                  <w:sz w:val="18"/>
                  <w:szCs w:val="18"/>
                  <w:lang w:bidi="ar-SA"/>
                </w:rPr>
                <w:t>9.9</w:t>
              </w:r>
            </w:ins>
          </w:p>
        </w:tc>
        <w:tc>
          <w:tcPr>
            <w:tcW w:w="708" w:type="dxa"/>
            <w:shd w:val="clear" w:color="auto" w:fill="auto"/>
            <w:hideMark/>
          </w:tcPr>
          <w:p w:rsidR="001E41F3" w:rsidRPr="00D72CA1" w:rsidRDefault="001E41F3" w:rsidP="001E41F3">
            <w:pPr>
              <w:suppressAutoHyphens w:val="0"/>
              <w:rPr>
                <w:ins w:id="1267" w:author="sea" w:date="2019-01-25T15:45:00Z"/>
                <w:rFonts w:ascii="Times New Roman" w:eastAsia="宋体" w:hAnsi="Times New Roman" w:cs="Times New Roman"/>
                <w:color w:val="000000"/>
                <w:kern w:val="0"/>
                <w:sz w:val="18"/>
                <w:szCs w:val="18"/>
                <w:lang w:bidi="ar-SA"/>
              </w:rPr>
            </w:pPr>
            <w:ins w:id="1268" w:author="sea" w:date="2019-01-25T15:45:00Z">
              <w:r w:rsidRPr="00D72CA1">
                <w:rPr>
                  <w:rFonts w:ascii="Times New Roman" w:eastAsia="宋体" w:hAnsi="Times New Roman" w:cs="Times New Roman"/>
                  <w:color w:val="000000"/>
                  <w:kern w:val="0"/>
                  <w:sz w:val="18"/>
                  <w:szCs w:val="18"/>
                  <w:lang w:bidi="ar-SA"/>
                </w:rPr>
                <w:t>-79</w:t>
              </w:r>
            </w:ins>
          </w:p>
        </w:tc>
        <w:tc>
          <w:tcPr>
            <w:tcW w:w="709" w:type="dxa"/>
            <w:shd w:val="clear" w:color="auto" w:fill="auto"/>
            <w:hideMark/>
          </w:tcPr>
          <w:p w:rsidR="001E41F3" w:rsidRPr="00D72CA1" w:rsidRDefault="001E41F3" w:rsidP="001E41F3">
            <w:pPr>
              <w:suppressAutoHyphens w:val="0"/>
              <w:rPr>
                <w:ins w:id="1269" w:author="sea" w:date="2019-01-25T15:45:00Z"/>
                <w:rFonts w:ascii="Times New Roman" w:eastAsia="宋体" w:hAnsi="Times New Roman" w:cs="Times New Roman"/>
                <w:color w:val="000000"/>
                <w:kern w:val="0"/>
                <w:sz w:val="18"/>
                <w:szCs w:val="18"/>
                <w:lang w:bidi="ar-SA"/>
              </w:rPr>
            </w:pPr>
            <w:ins w:id="1270" w:author="sea" w:date="2019-01-25T15:45:00Z">
              <w:r w:rsidRPr="00D72CA1">
                <w:rPr>
                  <w:rFonts w:ascii="Times New Roman" w:eastAsia="宋体" w:hAnsi="Times New Roman" w:cs="Times New Roman"/>
                  <w:color w:val="000000"/>
                  <w:kern w:val="0"/>
                  <w:sz w:val="18"/>
                  <w:szCs w:val="18"/>
                  <w:lang w:bidi="ar-SA"/>
                </w:rPr>
                <w:t>26.1</w:t>
              </w:r>
            </w:ins>
          </w:p>
        </w:tc>
        <w:tc>
          <w:tcPr>
            <w:tcW w:w="709" w:type="dxa"/>
            <w:shd w:val="clear" w:color="auto" w:fill="auto"/>
            <w:hideMark/>
          </w:tcPr>
          <w:p w:rsidR="001E41F3" w:rsidRPr="00D72CA1" w:rsidRDefault="001E41F3" w:rsidP="001E41F3">
            <w:pPr>
              <w:suppressAutoHyphens w:val="0"/>
              <w:rPr>
                <w:ins w:id="1271" w:author="sea" w:date="2019-01-25T15:45:00Z"/>
                <w:rFonts w:ascii="Times New Roman" w:eastAsia="宋体" w:hAnsi="Times New Roman" w:cs="Times New Roman"/>
                <w:color w:val="000000"/>
                <w:kern w:val="0"/>
                <w:sz w:val="18"/>
                <w:szCs w:val="18"/>
                <w:lang w:bidi="ar-SA"/>
              </w:rPr>
            </w:pPr>
            <w:ins w:id="1272" w:author="sea" w:date="2019-01-25T15:45:00Z">
              <w:r w:rsidRPr="00D72CA1">
                <w:rPr>
                  <w:rFonts w:ascii="Times New Roman" w:eastAsia="宋体" w:hAnsi="Times New Roman" w:cs="Times New Roman"/>
                  <w:color w:val="000000"/>
                  <w:kern w:val="0"/>
                  <w:sz w:val="18"/>
                  <w:szCs w:val="18"/>
                  <w:lang w:bidi="ar-SA"/>
                </w:rPr>
                <w:t>95.9</w:t>
              </w:r>
            </w:ins>
          </w:p>
        </w:tc>
        <w:tc>
          <w:tcPr>
            <w:tcW w:w="709" w:type="dxa"/>
            <w:shd w:val="clear" w:color="auto" w:fill="auto"/>
            <w:hideMark/>
          </w:tcPr>
          <w:p w:rsidR="001E41F3" w:rsidRPr="00D72CA1" w:rsidRDefault="001E41F3" w:rsidP="001E41F3">
            <w:pPr>
              <w:suppressAutoHyphens w:val="0"/>
              <w:rPr>
                <w:ins w:id="1273" w:author="sea" w:date="2019-01-25T15:45:00Z"/>
                <w:rFonts w:ascii="Times New Roman" w:eastAsia="宋体" w:hAnsi="Times New Roman" w:cs="Times New Roman"/>
                <w:color w:val="000000"/>
                <w:kern w:val="0"/>
                <w:sz w:val="18"/>
                <w:szCs w:val="18"/>
                <w:lang w:bidi="ar-SA"/>
              </w:rPr>
            </w:pPr>
            <w:ins w:id="1274"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1275" w:author="sea" w:date="2019-01-25T15:45:00Z"/>
                <w:rFonts w:ascii="Times New Roman" w:eastAsia="宋体" w:hAnsi="Times New Roman" w:cs="Times New Roman"/>
                <w:color w:val="000000"/>
                <w:kern w:val="0"/>
                <w:sz w:val="18"/>
                <w:szCs w:val="18"/>
                <w:lang w:bidi="ar-SA"/>
              </w:rPr>
            </w:pPr>
            <w:ins w:id="1276" w:author="sea" w:date="2019-01-25T15:45:00Z">
              <w:r w:rsidRPr="00D72CA1">
                <w:rPr>
                  <w:rFonts w:ascii="Times New Roman" w:eastAsia="宋体" w:hAnsi="Times New Roman" w:cs="Times New Roman"/>
                  <w:color w:val="000000"/>
                  <w:kern w:val="0"/>
                  <w:sz w:val="18"/>
                  <w:szCs w:val="18"/>
                  <w:lang w:bidi="ar-SA"/>
                </w:rPr>
                <w:t>53.9</w:t>
              </w:r>
            </w:ins>
          </w:p>
        </w:tc>
        <w:tc>
          <w:tcPr>
            <w:tcW w:w="850" w:type="dxa"/>
            <w:shd w:val="clear" w:color="auto" w:fill="auto"/>
            <w:hideMark/>
          </w:tcPr>
          <w:p w:rsidR="001E41F3" w:rsidRPr="00D72CA1" w:rsidRDefault="001E41F3" w:rsidP="001E41F3">
            <w:pPr>
              <w:suppressAutoHyphens w:val="0"/>
              <w:rPr>
                <w:ins w:id="1277" w:author="sea" w:date="2019-01-25T15:45:00Z"/>
                <w:rFonts w:ascii="Times New Roman" w:eastAsia="宋体" w:hAnsi="Times New Roman" w:cs="Times New Roman"/>
                <w:color w:val="000000"/>
                <w:kern w:val="0"/>
                <w:sz w:val="18"/>
                <w:szCs w:val="18"/>
                <w:lang w:bidi="ar-SA"/>
              </w:rPr>
            </w:pPr>
            <w:ins w:id="1278" w:author="sea" w:date="2019-01-25T15:45:00Z">
              <w:r w:rsidRPr="00D72CA1">
                <w:rPr>
                  <w:rFonts w:ascii="Times New Roman" w:eastAsia="宋体" w:hAnsi="Times New Roman" w:cs="Times New Roman"/>
                  <w:color w:val="000000"/>
                  <w:kern w:val="0"/>
                  <w:sz w:val="18"/>
                  <w:szCs w:val="18"/>
                  <w:lang w:bidi="ar-SA"/>
                </w:rPr>
                <w:t>89.3</w:t>
              </w:r>
            </w:ins>
          </w:p>
        </w:tc>
      </w:tr>
      <w:tr w:rsidR="001E41F3" w:rsidRPr="00D72CA1" w:rsidTr="001E41F3">
        <w:trPr>
          <w:trHeight w:val="765"/>
          <w:ins w:id="1279" w:author="sea" w:date="2019-01-25T15:45:00Z"/>
        </w:trPr>
        <w:tc>
          <w:tcPr>
            <w:tcW w:w="993" w:type="dxa"/>
            <w:shd w:val="clear" w:color="auto" w:fill="auto"/>
            <w:hideMark/>
          </w:tcPr>
          <w:p w:rsidR="001E41F3" w:rsidRPr="00D72CA1" w:rsidRDefault="001E41F3" w:rsidP="001E41F3">
            <w:pPr>
              <w:suppressAutoHyphens w:val="0"/>
              <w:rPr>
                <w:ins w:id="1280" w:author="sea" w:date="2019-01-25T15:45:00Z"/>
                <w:rFonts w:ascii="Times New Roman" w:eastAsia="宋体" w:hAnsi="Times New Roman" w:cs="Times New Roman"/>
                <w:b/>
                <w:bCs/>
                <w:color w:val="000000"/>
                <w:kern w:val="0"/>
                <w:sz w:val="18"/>
                <w:szCs w:val="18"/>
                <w:lang w:bidi="ar-SA"/>
              </w:rPr>
            </w:pPr>
            <w:ins w:id="1281" w:author="sea" w:date="2019-01-25T15:45:00Z">
              <w:r w:rsidRPr="00D72CA1">
                <w:rPr>
                  <w:rFonts w:ascii="Times New Roman" w:eastAsia="宋体" w:hAnsi="Times New Roman" w:cs="Times New Roman"/>
                  <w:b/>
                  <w:bCs/>
                  <w:color w:val="000000"/>
                  <w:kern w:val="0"/>
                  <w:sz w:val="18"/>
                  <w:szCs w:val="18"/>
                  <w:lang w:bidi="ar-SA"/>
                </w:rPr>
                <w:t>Poyang Lake 103B</w:t>
              </w:r>
            </w:ins>
          </w:p>
        </w:tc>
        <w:tc>
          <w:tcPr>
            <w:tcW w:w="850" w:type="dxa"/>
            <w:shd w:val="clear" w:color="auto" w:fill="auto"/>
            <w:hideMark/>
          </w:tcPr>
          <w:p w:rsidR="001E41F3" w:rsidRPr="00D72CA1" w:rsidRDefault="001E41F3" w:rsidP="001E41F3">
            <w:pPr>
              <w:suppressAutoHyphens w:val="0"/>
              <w:rPr>
                <w:ins w:id="1282" w:author="sea" w:date="2019-01-25T15:45:00Z"/>
                <w:rFonts w:ascii="Times New Roman" w:eastAsia="宋体" w:hAnsi="Times New Roman" w:cs="Times New Roman"/>
                <w:kern w:val="0"/>
                <w:sz w:val="18"/>
                <w:szCs w:val="18"/>
                <w:lang w:bidi="ar-SA"/>
              </w:rPr>
            </w:pPr>
            <w:ins w:id="1283"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1284" w:author="sea" w:date="2019-01-25T15:45:00Z"/>
                <w:rFonts w:ascii="Times New Roman" w:eastAsia="宋体" w:hAnsi="Times New Roman" w:cs="Times New Roman"/>
                <w:color w:val="000000"/>
                <w:kern w:val="0"/>
                <w:sz w:val="18"/>
                <w:szCs w:val="18"/>
                <w:lang w:bidi="ar-SA"/>
              </w:rPr>
            </w:pPr>
            <w:ins w:id="1285"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1286" w:author="sea" w:date="2019-01-25T15:45:00Z"/>
                <w:rFonts w:ascii="Times New Roman" w:eastAsia="宋体" w:hAnsi="Times New Roman" w:cs="Times New Roman"/>
                <w:color w:val="000000"/>
                <w:kern w:val="0"/>
                <w:sz w:val="18"/>
                <w:szCs w:val="18"/>
                <w:lang w:bidi="ar-SA"/>
              </w:rPr>
            </w:pPr>
            <w:ins w:id="1287"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1288" w:author="sea" w:date="2019-01-25T15:45:00Z"/>
                <w:rFonts w:ascii="Times New Roman" w:eastAsia="宋体" w:hAnsi="Times New Roman" w:cs="Times New Roman"/>
                <w:color w:val="000000"/>
                <w:kern w:val="0"/>
                <w:sz w:val="18"/>
                <w:szCs w:val="18"/>
                <w:lang w:bidi="ar-SA"/>
              </w:rPr>
            </w:pPr>
            <w:ins w:id="1289" w:author="sea" w:date="2019-01-25T15:45:00Z">
              <w:r w:rsidRPr="00D72CA1">
                <w:rPr>
                  <w:rFonts w:ascii="Times New Roman" w:eastAsia="宋体" w:hAnsi="Times New Roman" w:cs="Times New Roman"/>
                  <w:color w:val="000000"/>
                  <w:kern w:val="0"/>
                  <w:sz w:val="18"/>
                  <w:szCs w:val="18"/>
                  <w:lang w:bidi="ar-SA"/>
                </w:rPr>
                <w:t>6.2</w:t>
              </w:r>
            </w:ins>
          </w:p>
        </w:tc>
        <w:tc>
          <w:tcPr>
            <w:tcW w:w="675" w:type="dxa"/>
            <w:shd w:val="clear" w:color="auto" w:fill="auto"/>
            <w:hideMark/>
          </w:tcPr>
          <w:p w:rsidR="001E41F3" w:rsidRPr="00D72CA1" w:rsidRDefault="001E41F3" w:rsidP="001E41F3">
            <w:pPr>
              <w:suppressAutoHyphens w:val="0"/>
              <w:rPr>
                <w:ins w:id="1290" w:author="sea" w:date="2019-01-25T15:45:00Z"/>
                <w:rFonts w:ascii="Times New Roman" w:eastAsia="宋体" w:hAnsi="Times New Roman" w:cs="Times New Roman"/>
                <w:color w:val="000000"/>
                <w:kern w:val="0"/>
                <w:sz w:val="18"/>
                <w:szCs w:val="18"/>
                <w:lang w:bidi="ar-SA"/>
              </w:rPr>
            </w:pPr>
            <w:ins w:id="1291" w:author="sea" w:date="2019-01-25T15:45:00Z">
              <w:r w:rsidRPr="00D72CA1">
                <w:rPr>
                  <w:rFonts w:ascii="Times New Roman" w:eastAsia="宋体" w:hAnsi="Times New Roman" w:cs="Times New Roman"/>
                  <w:color w:val="000000"/>
                  <w:kern w:val="0"/>
                  <w:sz w:val="18"/>
                  <w:szCs w:val="18"/>
                  <w:lang w:bidi="ar-SA"/>
                </w:rPr>
                <w:t>-57.6</w:t>
              </w:r>
            </w:ins>
          </w:p>
        </w:tc>
        <w:tc>
          <w:tcPr>
            <w:tcW w:w="709" w:type="dxa"/>
            <w:shd w:val="clear" w:color="auto" w:fill="auto"/>
            <w:hideMark/>
          </w:tcPr>
          <w:p w:rsidR="001E41F3" w:rsidRPr="00D72CA1" w:rsidRDefault="001E41F3" w:rsidP="001E41F3">
            <w:pPr>
              <w:suppressAutoHyphens w:val="0"/>
              <w:rPr>
                <w:ins w:id="1292" w:author="sea" w:date="2019-01-25T15:45:00Z"/>
                <w:rFonts w:ascii="Times New Roman" w:eastAsia="宋体" w:hAnsi="Times New Roman" w:cs="Times New Roman"/>
                <w:color w:val="000000"/>
                <w:kern w:val="0"/>
                <w:sz w:val="18"/>
                <w:szCs w:val="18"/>
                <w:lang w:bidi="ar-SA"/>
              </w:rPr>
            </w:pPr>
            <w:ins w:id="1293" w:author="sea" w:date="2019-01-25T15:45:00Z">
              <w:r w:rsidRPr="00D72CA1">
                <w:rPr>
                  <w:rFonts w:ascii="Times New Roman" w:eastAsia="宋体" w:hAnsi="Times New Roman" w:cs="Times New Roman"/>
                  <w:color w:val="000000"/>
                  <w:kern w:val="0"/>
                  <w:sz w:val="18"/>
                  <w:szCs w:val="18"/>
                  <w:lang w:bidi="ar-SA"/>
                </w:rPr>
                <w:t>303</w:t>
              </w:r>
            </w:ins>
          </w:p>
        </w:tc>
        <w:tc>
          <w:tcPr>
            <w:tcW w:w="708" w:type="dxa"/>
            <w:shd w:val="clear" w:color="auto" w:fill="auto"/>
            <w:hideMark/>
          </w:tcPr>
          <w:p w:rsidR="001E41F3" w:rsidRPr="00D72CA1" w:rsidRDefault="001E41F3" w:rsidP="001E41F3">
            <w:pPr>
              <w:suppressAutoHyphens w:val="0"/>
              <w:rPr>
                <w:ins w:id="1294" w:author="sea" w:date="2019-01-25T15:45:00Z"/>
                <w:rFonts w:ascii="Times New Roman" w:eastAsia="宋体" w:hAnsi="Times New Roman" w:cs="Times New Roman"/>
                <w:color w:val="000000"/>
                <w:kern w:val="0"/>
                <w:sz w:val="18"/>
                <w:szCs w:val="18"/>
                <w:lang w:bidi="ar-SA"/>
              </w:rPr>
            </w:pPr>
            <w:ins w:id="1295" w:author="sea" w:date="2019-01-25T15:45:00Z">
              <w:r w:rsidRPr="00D72CA1">
                <w:rPr>
                  <w:rFonts w:ascii="Times New Roman" w:eastAsia="宋体" w:hAnsi="Times New Roman" w:cs="Times New Roman"/>
                  <w:color w:val="000000"/>
                  <w:kern w:val="0"/>
                  <w:sz w:val="18"/>
                  <w:szCs w:val="18"/>
                  <w:lang w:bidi="ar-SA"/>
                </w:rPr>
                <w:t>928</w:t>
              </w:r>
            </w:ins>
          </w:p>
        </w:tc>
        <w:tc>
          <w:tcPr>
            <w:tcW w:w="567" w:type="dxa"/>
            <w:shd w:val="clear" w:color="auto" w:fill="auto"/>
            <w:hideMark/>
          </w:tcPr>
          <w:p w:rsidR="001E41F3" w:rsidRPr="00D72CA1" w:rsidRDefault="001E41F3" w:rsidP="001E41F3">
            <w:pPr>
              <w:suppressAutoHyphens w:val="0"/>
              <w:rPr>
                <w:ins w:id="1296" w:author="sea" w:date="2019-01-25T15:45:00Z"/>
                <w:rFonts w:ascii="Times New Roman" w:eastAsia="宋体" w:hAnsi="Times New Roman" w:cs="Times New Roman"/>
                <w:color w:val="000000"/>
                <w:kern w:val="0"/>
                <w:sz w:val="18"/>
                <w:szCs w:val="18"/>
                <w:lang w:bidi="ar-SA"/>
              </w:rPr>
            </w:pPr>
            <w:ins w:id="1297" w:author="sea" w:date="2019-01-25T15:45:00Z">
              <w:r w:rsidRPr="00D72CA1">
                <w:rPr>
                  <w:rFonts w:ascii="Times New Roman" w:eastAsia="宋体" w:hAnsi="Times New Roman" w:cs="Times New Roman"/>
                  <w:color w:val="000000"/>
                  <w:kern w:val="0"/>
                  <w:sz w:val="18"/>
                  <w:szCs w:val="18"/>
                  <w:lang w:bidi="ar-SA"/>
                </w:rPr>
                <w:t>-1.8</w:t>
              </w:r>
            </w:ins>
          </w:p>
        </w:tc>
        <w:tc>
          <w:tcPr>
            <w:tcW w:w="743" w:type="dxa"/>
            <w:shd w:val="clear" w:color="auto" w:fill="auto"/>
            <w:hideMark/>
          </w:tcPr>
          <w:p w:rsidR="001E41F3" w:rsidRPr="00D72CA1" w:rsidRDefault="001E41F3" w:rsidP="001E41F3">
            <w:pPr>
              <w:suppressAutoHyphens w:val="0"/>
              <w:rPr>
                <w:ins w:id="1298" w:author="sea" w:date="2019-01-25T15:45:00Z"/>
                <w:rFonts w:ascii="Times New Roman" w:eastAsia="宋体" w:hAnsi="Times New Roman" w:cs="Times New Roman"/>
                <w:color w:val="000000"/>
                <w:kern w:val="0"/>
                <w:sz w:val="18"/>
                <w:szCs w:val="18"/>
                <w:lang w:bidi="ar-SA"/>
              </w:rPr>
            </w:pPr>
            <w:ins w:id="1299"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1300" w:author="sea" w:date="2019-01-25T15:45:00Z"/>
                <w:rFonts w:ascii="Times New Roman" w:eastAsia="宋体" w:hAnsi="Times New Roman" w:cs="Times New Roman"/>
                <w:color w:val="000000"/>
                <w:kern w:val="0"/>
                <w:sz w:val="18"/>
                <w:szCs w:val="18"/>
                <w:lang w:bidi="ar-SA"/>
              </w:rPr>
            </w:pPr>
            <w:ins w:id="1301"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1302" w:author="sea" w:date="2019-01-25T15:45:00Z"/>
                <w:rFonts w:ascii="Times New Roman" w:eastAsia="宋体" w:hAnsi="Times New Roman" w:cs="Times New Roman"/>
                <w:color w:val="000000"/>
                <w:kern w:val="0"/>
                <w:sz w:val="18"/>
                <w:szCs w:val="18"/>
                <w:lang w:bidi="ar-SA"/>
              </w:rPr>
            </w:pPr>
            <w:ins w:id="1303" w:author="sea" w:date="2019-01-25T15:45:00Z">
              <w:r w:rsidRPr="00D72CA1">
                <w:rPr>
                  <w:rFonts w:ascii="Times New Roman" w:eastAsia="宋体" w:hAnsi="Times New Roman" w:cs="Times New Roman"/>
                  <w:color w:val="000000"/>
                  <w:kern w:val="0"/>
                  <w:sz w:val="18"/>
                  <w:szCs w:val="18"/>
                  <w:lang w:bidi="ar-SA"/>
                </w:rPr>
                <w:t>-4.5</w:t>
              </w:r>
            </w:ins>
          </w:p>
        </w:tc>
        <w:tc>
          <w:tcPr>
            <w:tcW w:w="851" w:type="dxa"/>
            <w:shd w:val="clear" w:color="auto" w:fill="auto"/>
            <w:hideMark/>
          </w:tcPr>
          <w:p w:rsidR="001E41F3" w:rsidRPr="00D72CA1" w:rsidRDefault="001E41F3" w:rsidP="001E41F3">
            <w:pPr>
              <w:suppressAutoHyphens w:val="0"/>
              <w:rPr>
                <w:ins w:id="1304" w:author="sea" w:date="2019-01-25T15:45:00Z"/>
                <w:rFonts w:ascii="Times New Roman" w:eastAsia="宋体" w:hAnsi="Times New Roman" w:cs="Times New Roman"/>
                <w:color w:val="000000"/>
                <w:kern w:val="0"/>
                <w:sz w:val="18"/>
                <w:szCs w:val="18"/>
                <w:lang w:bidi="ar-SA"/>
              </w:rPr>
            </w:pPr>
            <w:ins w:id="1305"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1306" w:author="sea" w:date="2019-01-25T15:45:00Z"/>
                <w:rFonts w:ascii="Times New Roman" w:eastAsia="宋体" w:hAnsi="Times New Roman" w:cs="Times New Roman"/>
                <w:color w:val="000000"/>
                <w:kern w:val="0"/>
                <w:sz w:val="18"/>
                <w:szCs w:val="18"/>
                <w:lang w:bidi="ar-SA"/>
              </w:rPr>
            </w:pPr>
            <w:ins w:id="1307"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1308" w:author="sea" w:date="2019-01-25T15:45:00Z"/>
                <w:rFonts w:ascii="Times New Roman" w:eastAsia="宋体" w:hAnsi="Times New Roman" w:cs="Times New Roman"/>
                <w:color w:val="000000"/>
                <w:kern w:val="0"/>
                <w:sz w:val="18"/>
                <w:szCs w:val="18"/>
                <w:lang w:bidi="ar-SA"/>
              </w:rPr>
            </w:pPr>
            <w:ins w:id="1309"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1310" w:author="sea" w:date="2019-01-25T15:45:00Z"/>
                <w:rFonts w:ascii="Times New Roman" w:eastAsia="宋体" w:hAnsi="Times New Roman" w:cs="Times New Roman"/>
                <w:color w:val="000000"/>
                <w:kern w:val="0"/>
                <w:sz w:val="18"/>
                <w:szCs w:val="18"/>
                <w:lang w:bidi="ar-SA"/>
              </w:rPr>
            </w:pPr>
            <w:ins w:id="1311" w:author="sea" w:date="2019-01-25T15:45:00Z">
              <w:r w:rsidRPr="00D72CA1">
                <w:rPr>
                  <w:rFonts w:ascii="Times New Roman" w:eastAsia="宋体" w:hAnsi="Times New Roman" w:cs="Times New Roman"/>
                  <w:color w:val="000000"/>
                  <w:kern w:val="0"/>
                  <w:sz w:val="18"/>
                  <w:szCs w:val="18"/>
                  <w:lang w:bidi="ar-SA"/>
                </w:rPr>
                <w:t>6.4</w:t>
              </w:r>
            </w:ins>
          </w:p>
        </w:tc>
        <w:tc>
          <w:tcPr>
            <w:tcW w:w="709" w:type="dxa"/>
            <w:shd w:val="clear" w:color="auto" w:fill="auto"/>
            <w:hideMark/>
          </w:tcPr>
          <w:p w:rsidR="001E41F3" w:rsidRPr="00D72CA1" w:rsidRDefault="001E41F3" w:rsidP="001E41F3">
            <w:pPr>
              <w:suppressAutoHyphens w:val="0"/>
              <w:rPr>
                <w:ins w:id="1312" w:author="sea" w:date="2019-01-25T15:45:00Z"/>
                <w:rFonts w:ascii="Times New Roman" w:eastAsia="宋体" w:hAnsi="Times New Roman" w:cs="Times New Roman"/>
                <w:color w:val="000000"/>
                <w:kern w:val="0"/>
                <w:sz w:val="18"/>
                <w:szCs w:val="18"/>
                <w:lang w:bidi="ar-SA"/>
              </w:rPr>
            </w:pPr>
            <w:ins w:id="1313" w:author="sea" w:date="2019-01-25T15:45:00Z">
              <w:r w:rsidRPr="00D72CA1">
                <w:rPr>
                  <w:rFonts w:ascii="Times New Roman" w:eastAsia="宋体" w:hAnsi="Times New Roman" w:cs="Times New Roman"/>
                  <w:color w:val="000000"/>
                  <w:kern w:val="0"/>
                  <w:sz w:val="18"/>
                  <w:szCs w:val="18"/>
                  <w:lang w:bidi="ar-SA"/>
                </w:rPr>
                <w:t>99.5</w:t>
              </w:r>
            </w:ins>
          </w:p>
        </w:tc>
        <w:tc>
          <w:tcPr>
            <w:tcW w:w="709" w:type="dxa"/>
            <w:shd w:val="clear" w:color="auto" w:fill="auto"/>
            <w:hideMark/>
          </w:tcPr>
          <w:p w:rsidR="001E41F3" w:rsidRPr="00D72CA1" w:rsidRDefault="001E41F3" w:rsidP="001E41F3">
            <w:pPr>
              <w:suppressAutoHyphens w:val="0"/>
              <w:rPr>
                <w:ins w:id="1314" w:author="sea" w:date="2019-01-25T15:45:00Z"/>
                <w:rFonts w:ascii="Times New Roman" w:eastAsia="宋体" w:hAnsi="Times New Roman" w:cs="Times New Roman"/>
                <w:color w:val="000000"/>
                <w:kern w:val="0"/>
                <w:sz w:val="18"/>
                <w:szCs w:val="18"/>
                <w:lang w:bidi="ar-SA"/>
              </w:rPr>
            </w:pPr>
            <w:ins w:id="1315" w:author="sea" w:date="2019-01-25T15:45:00Z">
              <w:r w:rsidRPr="00D72CA1">
                <w:rPr>
                  <w:rFonts w:ascii="Times New Roman" w:eastAsia="宋体" w:hAnsi="Times New Roman" w:cs="Times New Roman"/>
                  <w:color w:val="000000"/>
                  <w:kern w:val="0"/>
                  <w:sz w:val="18"/>
                  <w:szCs w:val="18"/>
                  <w:lang w:bidi="ar-SA"/>
                </w:rPr>
                <w:t>-21</w:t>
              </w:r>
            </w:ins>
          </w:p>
        </w:tc>
        <w:tc>
          <w:tcPr>
            <w:tcW w:w="567" w:type="dxa"/>
            <w:shd w:val="clear" w:color="auto" w:fill="auto"/>
            <w:hideMark/>
          </w:tcPr>
          <w:p w:rsidR="001E41F3" w:rsidRPr="00D72CA1" w:rsidRDefault="001E41F3" w:rsidP="001E41F3">
            <w:pPr>
              <w:suppressAutoHyphens w:val="0"/>
              <w:rPr>
                <w:ins w:id="1316" w:author="sea" w:date="2019-01-25T15:45:00Z"/>
                <w:rFonts w:ascii="Times New Roman" w:eastAsia="宋体" w:hAnsi="Times New Roman" w:cs="Times New Roman"/>
                <w:color w:val="000000"/>
                <w:kern w:val="0"/>
                <w:sz w:val="18"/>
                <w:szCs w:val="18"/>
                <w:lang w:bidi="ar-SA"/>
              </w:rPr>
            </w:pPr>
            <w:ins w:id="1317" w:author="sea" w:date="2019-01-25T15:45:00Z">
              <w:r w:rsidRPr="00D72CA1">
                <w:rPr>
                  <w:rFonts w:ascii="Times New Roman" w:eastAsia="宋体" w:hAnsi="Times New Roman" w:cs="Times New Roman"/>
                  <w:color w:val="000000"/>
                  <w:kern w:val="0"/>
                  <w:sz w:val="18"/>
                  <w:szCs w:val="18"/>
                  <w:lang w:bidi="ar-SA"/>
                </w:rPr>
                <w:t>20.9</w:t>
              </w:r>
            </w:ins>
          </w:p>
        </w:tc>
        <w:tc>
          <w:tcPr>
            <w:tcW w:w="850" w:type="dxa"/>
            <w:shd w:val="clear" w:color="auto" w:fill="auto"/>
            <w:hideMark/>
          </w:tcPr>
          <w:p w:rsidR="001E41F3" w:rsidRPr="00D72CA1" w:rsidRDefault="001E41F3" w:rsidP="001E41F3">
            <w:pPr>
              <w:suppressAutoHyphens w:val="0"/>
              <w:rPr>
                <w:ins w:id="1318" w:author="sea" w:date="2019-01-25T15:45:00Z"/>
                <w:rFonts w:ascii="Times New Roman" w:eastAsia="宋体" w:hAnsi="Times New Roman" w:cs="Times New Roman"/>
                <w:color w:val="000000"/>
                <w:kern w:val="0"/>
                <w:sz w:val="18"/>
                <w:szCs w:val="18"/>
                <w:lang w:bidi="ar-SA"/>
              </w:rPr>
            </w:pPr>
            <w:ins w:id="1319" w:author="sea" w:date="2019-01-25T15:45:00Z">
              <w:r w:rsidRPr="00D72CA1">
                <w:rPr>
                  <w:rFonts w:ascii="Times New Roman" w:eastAsia="宋体" w:hAnsi="Times New Roman" w:cs="Times New Roman"/>
                  <w:color w:val="000000"/>
                  <w:kern w:val="0"/>
                  <w:sz w:val="18"/>
                  <w:szCs w:val="18"/>
                  <w:lang w:bidi="ar-SA"/>
                </w:rPr>
                <w:t>97.5</w:t>
              </w:r>
            </w:ins>
          </w:p>
        </w:tc>
      </w:tr>
      <w:tr w:rsidR="001E41F3" w:rsidRPr="00D72CA1" w:rsidTr="001E41F3">
        <w:trPr>
          <w:trHeight w:val="510"/>
          <w:ins w:id="1320" w:author="sea" w:date="2019-01-25T15:45:00Z"/>
        </w:trPr>
        <w:tc>
          <w:tcPr>
            <w:tcW w:w="993" w:type="dxa"/>
            <w:shd w:val="clear" w:color="auto" w:fill="auto"/>
            <w:hideMark/>
          </w:tcPr>
          <w:p w:rsidR="001E41F3" w:rsidRPr="00D72CA1" w:rsidRDefault="001E41F3" w:rsidP="001E41F3">
            <w:pPr>
              <w:suppressAutoHyphens w:val="0"/>
              <w:rPr>
                <w:ins w:id="1321" w:author="sea" w:date="2019-01-25T15:45:00Z"/>
                <w:rFonts w:ascii="Times New Roman" w:eastAsia="宋体" w:hAnsi="Times New Roman" w:cs="Times New Roman"/>
                <w:b/>
                <w:bCs/>
                <w:color w:val="000000"/>
                <w:kern w:val="0"/>
                <w:sz w:val="18"/>
                <w:szCs w:val="18"/>
                <w:lang w:bidi="ar-SA"/>
              </w:rPr>
            </w:pPr>
            <w:ins w:id="1322" w:author="sea" w:date="2019-01-25T15:45:00Z">
              <w:r w:rsidRPr="00D72CA1">
                <w:rPr>
                  <w:rFonts w:ascii="Times New Roman" w:eastAsia="宋体" w:hAnsi="Times New Roman" w:cs="Times New Roman"/>
                  <w:b/>
                  <w:bCs/>
                  <w:color w:val="000000"/>
                  <w:kern w:val="0"/>
                  <w:sz w:val="18"/>
                  <w:szCs w:val="18"/>
                  <w:lang w:bidi="ar-SA"/>
                </w:rPr>
                <w:t>Baiyangdian</w:t>
              </w:r>
            </w:ins>
          </w:p>
        </w:tc>
        <w:tc>
          <w:tcPr>
            <w:tcW w:w="850" w:type="dxa"/>
            <w:shd w:val="clear" w:color="auto" w:fill="auto"/>
            <w:hideMark/>
          </w:tcPr>
          <w:p w:rsidR="001E41F3" w:rsidRPr="00D72CA1" w:rsidRDefault="001E41F3" w:rsidP="001E41F3">
            <w:pPr>
              <w:suppressAutoHyphens w:val="0"/>
              <w:rPr>
                <w:ins w:id="1323" w:author="sea" w:date="2019-01-25T15:45:00Z"/>
                <w:rFonts w:ascii="Times New Roman" w:eastAsia="宋体" w:hAnsi="Times New Roman" w:cs="Times New Roman"/>
                <w:kern w:val="0"/>
                <w:sz w:val="18"/>
                <w:szCs w:val="18"/>
                <w:lang w:bidi="ar-SA"/>
              </w:rPr>
            </w:pPr>
            <w:ins w:id="1324"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1325" w:author="sea" w:date="2019-01-25T15:45:00Z"/>
                <w:rFonts w:ascii="Times New Roman" w:eastAsia="宋体" w:hAnsi="Times New Roman" w:cs="Times New Roman"/>
                <w:color w:val="000000"/>
                <w:kern w:val="0"/>
                <w:sz w:val="18"/>
                <w:szCs w:val="18"/>
                <w:lang w:bidi="ar-SA"/>
              </w:rPr>
            </w:pPr>
            <w:ins w:id="1326"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1327" w:author="sea" w:date="2019-01-25T15:45:00Z"/>
                <w:rFonts w:ascii="Times New Roman" w:eastAsia="宋体" w:hAnsi="Times New Roman" w:cs="Times New Roman"/>
                <w:color w:val="000000"/>
                <w:kern w:val="0"/>
                <w:sz w:val="18"/>
                <w:szCs w:val="18"/>
                <w:lang w:bidi="ar-SA"/>
              </w:rPr>
            </w:pPr>
            <w:ins w:id="1328" w:author="sea" w:date="2019-01-25T15:45:00Z">
              <w:r w:rsidRPr="00D72CA1">
                <w:rPr>
                  <w:rFonts w:ascii="Times New Roman" w:eastAsia="宋体" w:hAnsi="Times New Roman" w:cs="Times New Roman"/>
                  <w:color w:val="000000"/>
                  <w:kern w:val="0"/>
                  <w:sz w:val="18"/>
                  <w:szCs w:val="18"/>
                  <w:lang w:bidi="ar-SA"/>
                </w:rPr>
                <w:t>-2</w:t>
              </w:r>
            </w:ins>
          </w:p>
        </w:tc>
        <w:tc>
          <w:tcPr>
            <w:tcW w:w="567" w:type="dxa"/>
            <w:shd w:val="clear" w:color="auto" w:fill="auto"/>
            <w:hideMark/>
          </w:tcPr>
          <w:p w:rsidR="001E41F3" w:rsidRPr="00D72CA1" w:rsidRDefault="001E41F3" w:rsidP="001E41F3">
            <w:pPr>
              <w:suppressAutoHyphens w:val="0"/>
              <w:rPr>
                <w:ins w:id="1329" w:author="sea" w:date="2019-01-25T15:45:00Z"/>
                <w:rFonts w:ascii="Times New Roman" w:eastAsia="宋体" w:hAnsi="Times New Roman" w:cs="Times New Roman"/>
                <w:color w:val="000000"/>
                <w:kern w:val="0"/>
                <w:sz w:val="18"/>
                <w:szCs w:val="18"/>
                <w:lang w:bidi="ar-SA"/>
              </w:rPr>
            </w:pPr>
            <w:ins w:id="1330" w:author="sea" w:date="2019-01-25T15:45:00Z">
              <w:r w:rsidRPr="00D72CA1">
                <w:rPr>
                  <w:rFonts w:ascii="Times New Roman" w:eastAsia="宋体" w:hAnsi="Times New Roman" w:cs="Times New Roman"/>
                  <w:color w:val="000000"/>
                  <w:kern w:val="0"/>
                  <w:sz w:val="18"/>
                  <w:szCs w:val="18"/>
                  <w:lang w:bidi="ar-SA"/>
                </w:rPr>
                <w:t>7.5</w:t>
              </w:r>
            </w:ins>
          </w:p>
        </w:tc>
        <w:tc>
          <w:tcPr>
            <w:tcW w:w="675" w:type="dxa"/>
            <w:shd w:val="clear" w:color="auto" w:fill="auto"/>
            <w:hideMark/>
          </w:tcPr>
          <w:p w:rsidR="001E41F3" w:rsidRPr="00D72CA1" w:rsidRDefault="001E41F3" w:rsidP="001E41F3">
            <w:pPr>
              <w:suppressAutoHyphens w:val="0"/>
              <w:rPr>
                <w:ins w:id="1331" w:author="sea" w:date="2019-01-25T15:45:00Z"/>
                <w:rFonts w:ascii="Times New Roman" w:eastAsia="宋体" w:hAnsi="Times New Roman" w:cs="Times New Roman"/>
                <w:color w:val="000000"/>
                <w:kern w:val="0"/>
                <w:sz w:val="18"/>
                <w:szCs w:val="18"/>
                <w:lang w:bidi="ar-SA"/>
              </w:rPr>
            </w:pPr>
            <w:ins w:id="1332" w:author="sea" w:date="2019-01-25T15:45:00Z">
              <w:r w:rsidRPr="00D72CA1">
                <w:rPr>
                  <w:rFonts w:ascii="Times New Roman" w:eastAsia="宋体" w:hAnsi="Times New Roman" w:cs="Times New Roman"/>
                  <w:color w:val="000000"/>
                  <w:kern w:val="0"/>
                  <w:sz w:val="18"/>
                  <w:szCs w:val="18"/>
                  <w:lang w:bidi="ar-SA"/>
                </w:rPr>
                <w:t>39.7</w:t>
              </w:r>
            </w:ins>
          </w:p>
        </w:tc>
        <w:tc>
          <w:tcPr>
            <w:tcW w:w="709" w:type="dxa"/>
            <w:shd w:val="clear" w:color="auto" w:fill="auto"/>
            <w:hideMark/>
          </w:tcPr>
          <w:p w:rsidR="001E41F3" w:rsidRPr="00D72CA1" w:rsidRDefault="001E41F3" w:rsidP="001E41F3">
            <w:pPr>
              <w:suppressAutoHyphens w:val="0"/>
              <w:rPr>
                <w:ins w:id="1333" w:author="sea" w:date="2019-01-25T15:45:00Z"/>
                <w:rFonts w:ascii="Times New Roman" w:eastAsia="宋体" w:hAnsi="Times New Roman" w:cs="Times New Roman"/>
                <w:color w:val="000000"/>
                <w:kern w:val="0"/>
                <w:sz w:val="18"/>
                <w:szCs w:val="18"/>
                <w:lang w:bidi="ar-SA"/>
              </w:rPr>
            </w:pPr>
            <w:ins w:id="1334" w:author="sea" w:date="2019-01-25T15:45:00Z">
              <w:r w:rsidRPr="00D72CA1">
                <w:rPr>
                  <w:rFonts w:ascii="Times New Roman" w:eastAsia="宋体" w:hAnsi="Times New Roman" w:cs="Times New Roman"/>
                  <w:color w:val="000000"/>
                  <w:kern w:val="0"/>
                  <w:sz w:val="18"/>
                  <w:szCs w:val="18"/>
                  <w:lang w:bidi="ar-SA"/>
                </w:rPr>
                <w:t>262</w:t>
              </w:r>
            </w:ins>
          </w:p>
        </w:tc>
        <w:tc>
          <w:tcPr>
            <w:tcW w:w="708" w:type="dxa"/>
            <w:shd w:val="clear" w:color="auto" w:fill="auto"/>
            <w:hideMark/>
          </w:tcPr>
          <w:p w:rsidR="001E41F3" w:rsidRPr="00D72CA1" w:rsidRDefault="001E41F3" w:rsidP="001E41F3">
            <w:pPr>
              <w:suppressAutoHyphens w:val="0"/>
              <w:rPr>
                <w:ins w:id="1335" w:author="sea" w:date="2019-01-25T15:45:00Z"/>
                <w:rFonts w:ascii="Times New Roman" w:eastAsia="宋体" w:hAnsi="Times New Roman" w:cs="Times New Roman"/>
                <w:color w:val="000000"/>
                <w:kern w:val="0"/>
                <w:sz w:val="18"/>
                <w:szCs w:val="18"/>
                <w:lang w:bidi="ar-SA"/>
              </w:rPr>
            </w:pPr>
            <w:ins w:id="1336" w:author="sea" w:date="2019-01-25T15:45:00Z">
              <w:r w:rsidRPr="00D72CA1">
                <w:rPr>
                  <w:rFonts w:ascii="Times New Roman" w:eastAsia="宋体" w:hAnsi="Times New Roman" w:cs="Times New Roman"/>
                  <w:color w:val="000000"/>
                  <w:kern w:val="0"/>
                  <w:sz w:val="18"/>
                  <w:szCs w:val="18"/>
                  <w:lang w:bidi="ar-SA"/>
                </w:rPr>
                <w:t>273</w:t>
              </w:r>
            </w:ins>
          </w:p>
        </w:tc>
        <w:tc>
          <w:tcPr>
            <w:tcW w:w="567" w:type="dxa"/>
            <w:shd w:val="clear" w:color="auto" w:fill="auto"/>
            <w:hideMark/>
          </w:tcPr>
          <w:p w:rsidR="001E41F3" w:rsidRPr="00D72CA1" w:rsidRDefault="001E41F3" w:rsidP="001E41F3">
            <w:pPr>
              <w:suppressAutoHyphens w:val="0"/>
              <w:rPr>
                <w:ins w:id="1337" w:author="sea" w:date="2019-01-25T15:45:00Z"/>
                <w:rFonts w:ascii="Times New Roman" w:eastAsia="宋体" w:hAnsi="Times New Roman" w:cs="Times New Roman"/>
                <w:color w:val="000000"/>
                <w:kern w:val="0"/>
                <w:sz w:val="18"/>
                <w:szCs w:val="18"/>
                <w:lang w:bidi="ar-SA"/>
              </w:rPr>
            </w:pPr>
            <w:ins w:id="1338" w:author="sea" w:date="2019-01-25T15:45:00Z">
              <w:r w:rsidRPr="00D72CA1">
                <w:rPr>
                  <w:rFonts w:ascii="Times New Roman" w:eastAsia="宋体" w:hAnsi="Times New Roman" w:cs="Times New Roman"/>
                  <w:color w:val="000000"/>
                  <w:kern w:val="0"/>
                  <w:sz w:val="18"/>
                  <w:szCs w:val="18"/>
                  <w:lang w:bidi="ar-SA"/>
                </w:rPr>
                <w:t>-3.2</w:t>
              </w:r>
            </w:ins>
          </w:p>
        </w:tc>
        <w:tc>
          <w:tcPr>
            <w:tcW w:w="743" w:type="dxa"/>
            <w:shd w:val="clear" w:color="auto" w:fill="auto"/>
            <w:hideMark/>
          </w:tcPr>
          <w:p w:rsidR="001E41F3" w:rsidRPr="00D72CA1" w:rsidRDefault="001E41F3" w:rsidP="001E41F3">
            <w:pPr>
              <w:suppressAutoHyphens w:val="0"/>
              <w:rPr>
                <w:ins w:id="1339" w:author="sea" w:date="2019-01-25T15:45:00Z"/>
                <w:rFonts w:ascii="Times New Roman" w:eastAsia="宋体" w:hAnsi="Times New Roman" w:cs="Times New Roman"/>
                <w:color w:val="000000"/>
                <w:kern w:val="0"/>
                <w:sz w:val="18"/>
                <w:szCs w:val="18"/>
                <w:lang w:bidi="ar-SA"/>
              </w:rPr>
            </w:pPr>
            <w:ins w:id="1340"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1341" w:author="sea" w:date="2019-01-25T15:45:00Z"/>
                <w:rFonts w:ascii="Times New Roman" w:eastAsia="宋体" w:hAnsi="Times New Roman" w:cs="Times New Roman"/>
                <w:color w:val="000000"/>
                <w:kern w:val="0"/>
                <w:sz w:val="18"/>
                <w:szCs w:val="18"/>
                <w:lang w:bidi="ar-SA"/>
              </w:rPr>
            </w:pPr>
            <w:ins w:id="1342"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1343" w:author="sea" w:date="2019-01-25T15:45:00Z"/>
                <w:rFonts w:ascii="Times New Roman" w:eastAsia="宋体" w:hAnsi="Times New Roman" w:cs="Times New Roman"/>
                <w:color w:val="000000"/>
                <w:kern w:val="0"/>
                <w:sz w:val="18"/>
                <w:szCs w:val="18"/>
                <w:lang w:bidi="ar-SA"/>
              </w:rPr>
            </w:pPr>
            <w:ins w:id="1344" w:author="sea" w:date="2019-01-25T15:45:00Z">
              <w:r w:rsidRPr="00D72CA1">
                <w:rPr>
                  <w:rFonts w:ascii="Times New Roman" w:eastAsia="宋体" w:hAnsi="Times New Roman" w:cs="Times New Roman"/>
                  <w:color w:val="000000"/>
                  <w:kern w:val="0"/>
                  <w:sz w:val="18"/>
                  <w:szCs w:val="18"/>
                  <w:lang w:bidi="ar-SA"/>
                </w:rPr>
                <w:t>4.6</w:t>
              </w:r>
            </w:ins>
          </w:p>
        </w:tc>
        <w:tc>
          <w:tcPr>
            <w:tcW w:w="851" w:type="dxa"/>
            <w:shd w:val="clear" w:color="auto" w:fill="auto"/>
            <w:hideMark/>
          </w:tcPr>
          <w:p w:rsidR="001E41F3" w:rsidRPr="00D72CA1" w:rsidRDefault="001E41F3" w:rsidP="001E41F3">
            <w:pPr>
              <w:suppressAutoHyphens w:val="0"/>
              <w:rPr>
                <w:ins w:id="1345" w:author="sea" w:date="2019-01-25T15:45:00Z"/>
                <w:rFonts w:ascii="Times New Roman" w:eastAsia="宋体" w:hAnsi="Times New Roman" w:cs="Times New Roman"/>
                <w:color w:val="000000"/>
                <w:kern w:val="0"/>
                <w:sz w:val="18"/>
                <w:szCs w:val="18"/>
                <w:lang w:bidi="ar-SA"/>
              </w:rPr>
            </w:pPr>
            <w:ins w:id="1346"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1347" w:author="sea" w:date="2019-01-25T15:45:00Z"/>
                <w:rFonts w:ascii="Times New Roman" w:eastAsia="宋体" w:hAnsi="Times New Roman" w:cs="Times New Roman"/>
                <w:color w:val="000000"/>
                <w:kern w:val="0"/>
                <w:sz w:val="18"/>
                <w:szCs w:val="18"/>
                <w:lang w:bidi="ar-SA"/>
              </w:rPr>
            </w:pPr>
            <w:ins w:id="1348"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1349" w:author="sea" w:date="2019-01-25T15:45:00Z"/>
                <w:rFonts w:ascii="Times New Roman" w:eastAsia="宋体" w:hAnsi="Times New Roman" w:cs="Times New Roman"/>
                <w:color w:val="000000"/>
                <w:kern w:val="0"/>
                <w:sz w:val="18"/>
                <w:szCs w:val="18"/>
                <w:lang w:bidi="ar-SA"/>
              </w:rPr>
            </w:pPr>
            <w:ins w:id="1350"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1351" w:author="sea" w:date="2019-01-25T15:45:00Z"/>
                <w:rFonts w:ascii="Times New Roman" w:eastAsia="宋体" w:hAnsi="Times New Roman" w:cs="Times New Roman"/>
                <w:color w:val="000000"/>
                <w:kern w:val="0"/>
                <w:sz w:val="18"/>
                <w:szCs w:val="18"/>
                <w:lang w:bidi="ar-SA"/>
              </w:rPr>
            </w:pPr>
            <w:ins w:id="1352"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1353" w:author="sea" w:date="2019-01-25T15:45:00Z"/>
                <w:rFonts w:ascii="Times New Roman" w:eastAsia="宋体" w:hAnsi="Times New Roman" w:cs="Times New Roman"/>
                <w:color w:val="000000"/>
                <w:kern w:val="0"/>
                <w:sz w:val="18"/>
                <w:szCs w:val="18"/>
                <w:lang w:bidi="ar-SA"/>
              </w:rPr>
            </w:pPr>
            <w:ins w:id="1354" w:author="sea" w:date="2019-01-25T15:45:00Z">
              <w:r w:rsidRPr="00D72CA1">
                <w:rPr>
                  <w:rFonts w:ascii="Times New Roman" w:eastAsia="宋体" w:hAnsi="Times New Roman" w:cs="Times New Roman"/>
                  <w:color w:val="000000"/>
                  <w:kern w:val="0"/>
                  <w:sz w:val="18"/>
                  <w:szCs w:val="18"/>
                  <w:lang w:bidi="ar-SA"/>
                </w:rPr>
                <w:t>84.7</w:t>
              </w:r>
            </w:ins>
          </w:p>
        </w:tc>
        <w:tc>
          <w:tcPr>
            <w:tcW w:w="709" w:type="dxa"/>
            <w:shd w:val="clear" w:color="auto" w:fill="auto"/>
            <w:hideMark/>
          </w:tcPr>
          <w:p w:rsidR="001E41F3" w:rsidRPr="00D72CA1" w:rsidRDefault="001E41F3" w:rsidP="001E41F3">
            <w:pPr>
              <w:suppressAutoHyphens w:val="0"/>
              <w:rPr>
                <w:ins w:id="1355" w:author="sea" w:date="2019-01-25T15:45:00Z"/>
                <w:rFonts w:ascii="Times New Roman" w:eastAsia="宋体" w:hAnsi="Times New Roman" w:cs="Times New Roman"/>
                <w:color w:val="000000"/>
                <w:kern w:val="0"/>
                <w:sz w:val="18"/>
                <w:szCs w:val="18"/>
                <w:lang w:bidi="ar-SA"/>
              </w:rPr>
            </w:pPr>
            <w:ins w:id="1356" w:author="sea" w:date="2019-01-25T15:45:00Z">
              <w:r w:rsidRPr="00D72CA1">
                <w:rPr>
                  <w:rFonts w:ascii="Times New Roman" w:eastAsia="宋体" w:hAnsi="Times New Roman" w:cs="Times New Roman"/>
                  <w:color w:val="000000"/>
                  <w:kern w:val="0"/>
                  <w:sz w:val="18"/>
                  <w:szCs w:val="18"/>
                  <w:lang w:bidi="ar-SA"/>
                </w:rPr>
                <w:t>10</w:t>
              </w:r>
            </w:ins>
          </w:p>
        </w:tc>
        <w:tc>
          <w:tcPr>
            <w:tcW w:w="567" w:type="dxa"/>
            <w:shd w:val="clear" w:color="auto" w:fill="auto"/>
            <w:hideMark/>
          </w:tcPr>
          <w:p w:rsidR="001E41F3" w:rsidRPr="00D72CA1" w:rsidRDefault="001E41F3" w:rsidP="001E41F3">
            <w:pPr>
              <w:suppressAutoHyphens w:val="0"/>
              <w:rPr>
                <w:ins w:id="1357" w:author="sea" w:date="2019-01-25T15:45:00Z"/>
                <w:rFonts w:ascii="Times New Roman" w:eastAsia="宋体" w:hAnsi="Times New Roman" w:cs="Times New Roman"/>
                <w:color w:val="000000"/>
                <w:kern w:val="0"/>
                <w:sz w:val="18"/>
                <w:szCs w:val="18"/>
                <w:lang w:bidi="ar-SA"/>
              </w:rPr>
            </w:pPr>
            <w:ins w:id="1358" w:author="sea" w:date="2019-01-25T15:45:00Z">
              <w:r w:rsidRPr="00D72CA1">
                <w:rPr>
                  <w:rFonts w:ascii="Times New Roman" w:eastAsia="宋体" w:hAnsi="Times New Roman" w:cs="Times New Roman"/>
                  <w:color w:val="000000"/>
                  <w:kern w:val="0"/>
                  <w:sz w:val="18"/>
                  <w:szCs w:val="18"/>
                  <w:lang w:bidi="ar-SA"/>
                </w:rPr>
                <w:t>41.9</w:t>
              </w:r>
            </w:ins>
          </w:p>
        </w:tc>
        <w:tc>
          <w:tcPr>
            <w:tcW w:w="850" w:type="dxa"/>
            <w:shd w:val="clear" w:color="auto" w:fill="auto"/>
            <w:hideMark/>
          </w:tcPr>
          <w:p w:rsidR="001E41F3" w:rsidRPr="00D72CA1" w:rsidRDefault="001E41F3" w:rsidP="001E41F3">
            <w:pPr>
              <w:suppressAutoHyphens w:val="0"/>
              <w:rPr>
                <w:ins w:id="1359" w:author="sea" w:date="2019-01-25T15:45:00Z"/>
                <w:rFonts w:ascii="Times New Roman" w:eastAsia="宋体" w:hAnsi="Times New Roman" w:cs="Times New Roman"/>
                <w:color w:val="000000"/>
                <w:kern w:val="0"/>
                <w:sz w:val="18"/>
                <w:szCs w:val="18"/>
                <w:lang w:bidi="ar-SA"/>
              </w:rPr>
            </w:pPr>
            <w:ins w:id="1360" w:author="sea" w:date="2019-01-25T15:45:00Z">
              <w:r w:rsidRPr="00D72CA1">
                <w:rPr>
                  <w:rFonts w:ascii="Times New Roman" w:eastAsia="宋体" w:hAnsi="Times New Roman" w:cs="Times New Roman"/>
                  <w:color w:val="000000"/>
                  <w:kern w:val="0"/>
                  <w:sz w:val="18"/>
                  <w:szCs w:val="18"/>
                  <w:lang w:bidi="ar-SA"/>
                </w:rPr>
                <w:t>98</w:t>
              </w:r>
            </w:ins>
          </w:p>
        </w:tc>
      </w:tr>
      <w:tr w:rsidR="001E41F3" w:rsidRPr="00D72CA1" w:rsidTr="001E41F3">
        <w:trPr>
          <w:trHeight w:val="510"/>
          <w:ins w:id="1361" w:author="sea" w:date="2019-01-25T15:45:00Z"/>
        </w:trPr>
        <w:tc>
          <w:tcPr>
            <w:tcW w:w="993" w:type="dxa"/>
            <w:shd w:val="clear" w:color="auto" w:fill="auto"/>
            <w:hideMark/>
          </w:tcPr>
          <w:p w:rsidR="001E41F3" w:rsidRPr="00D72CA1" w:rsidRDefault="001E41F3" w:rsidP="001E41F3">
            <w:pPr>
              <w:suppressAutoHyphens w:val="0"/>
              <w:rPr>
                <w:ins w:id="1362" w:author="sea" w:date="2019-01-25T15:45:00Z"/>
                <w:rFonts w:ascii="Times New Roman" w:eastAsia="宋体" w:hAnsi="Times New Roman" w:cs="Times New Roman"/>
                <w:b/>
                <w:bCs/>
                <w:color w:val="000000"/>
                <w:kern w:val="0"/>
                <w:sz w:val="18"/>
                <w:szCs w:val="18"/>
                <w:lang w:bidi="ar-SA"/>
              </w:rPr>
            </w:pPr>
            <w:ins w:id="1363" w:author="sea" w:date="2019-01-25T15:45:00Z">
              <w:r w:rsidRPr="00D72CA1">
                <w:rPr>
                  <w:rFonts w:ascii="Times New Roman" w:eastAsia="宋体" w:hAnsi="Times New Roman" w:cs="Times New Roman"/>
                  <w:b/>
                  <w:bCs/>
                  <w:color w:val="000000"/>
                  <w:kern w:val="0"/>
                  <w:sz w:val="18"/>
                  <w:szCs w:val="18"/>
                  <w:lang w:bidi="ar-SA"/>
                </w:rPr>
                <w:t>Bayanchagan</w:t>
              </w:r>
            </w:ins>
          </w:p>
        </w:tc>
        <w:tc>
          <w:tcPr>
            <w:tcW w:w="850" w:type="dxa"/>
            <w:shd w:val="clear" w:color="auto" w:fill="auto"/>
            <w:hideMark/>
          </w:tcPr>
          <w:p w:rsidR="001E41F3" w:rsidRPr="00D72CA1" w:rsidRDefault="001E41F3" w:rsidP="001E41F3">
            <w:pPr>
              <w:suppressAutoHyphens w:val="0"/>
              <w:rPr>
                <w:ins w:id="1364" w:author="sea" w:date="2019-01-25T15:45:00Z"/>
                <w:rFonts w:ascii="Times New Roman" w:eastAsia="宋体" w:hAnsi="Times New Roman" w:cs="Times New Roman"/>
                <w:kern w:val="0"/>
                <w:sz w:val="18"/>
                <w:szCs w:val="18"/>
                <w:lang w:bidi="ar-SA"/>
              </w:rPr>
            </w:pPr>
            <w:ins w:id="1365"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1366" w:author="sea" w:date="2019-01-25T15:45:00Z"/>
                <w:rFonts w:ascii="Times New Roman" w:eastAsia="宋体" w:hAnsi="Times New Roman" w:cs="Times New Roman"/>
                <w:color w:val="000000"/>
                <w:kern w:val="0"/>
                <w:sz w:val="18"/>
                <w:szCs w:val="18"/>
                <w:lang w:bidi="ar-SA"/>
              </w:rPr>
            </w:pPr>
            <w:ins w:id="1367"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1368" w:author="sea" w:date="2019-01-25T15:45:00Z"/>
                <w:rFonts w:ascii="Times New Roman" w:eastAsia="宋体" w:hAnsi="Times New Roman" w:cs="Times New Roman"/>
                <w:color w:val="000000"/>
                <w:kern w:val="0"/>
                <w:sz w:val="18"/>
                <w:szCs w:val="18"/>
                <w:lang w:bidi="ar-SA"/>
              </w:rPr>
            </w:pPr>
            <w:ins w:id="1369" w:author="sea" w:date="2019-01-25T15:45:00Z">
              <w:r w:rsidRPr="00D72CA1">
                <w:rPr>
                  <w:rFonts w:ascii="Times New Roman" w:eastAsia="宋体" w:hAnsi="Times New Roman" w:cs="Times New Roman"/>
                  <w:color w:val="000000"/>
                  <w:kern w:val="0"/>
                  <w:sz w:val="18"/>
                  <w:szCs w:val="18"/>
                  <w:lang w:bidi="ar-SA"/>
                </w:rPr>
                <w:t>2.9</w:t>
              </w:r>
            </w:ins>
          </w:p>
        </w:tc>
        <w:tc>
          <w:tcPr>
            <w:tcW w:w="567" w:type="dxa"/>
            <w:shd w:val="clear" w:color="auto" w:fill="auto"/>
            <w:hideMark/>
          </w:tcPr>
          <w:p w:rsidR="001E41F3" w:rsidRPr="00D72CA1" w:rsidRDefault="001E41F3" w:rsidP="001E41F3">
            <w:pPr>
              <w:suppressAutoHyphens w:val="0"/>
              <w:rPr>
                <w:ins w:id="1370" w:author="sea" w:date="2019-01-25T15:45:00Z"/>
                <w:rFonts w:ascii="Times New Roman" w:eastAsia="宋体" w:hAnsi="Times New Roman" w:cs="Times New Roman"/>
                <w:color w:val="000000"/>
                <w:kern w:val="0"/>
                <w:sz w:val="18"/>
                <w:szCs w:val="18"/>
                <w:lang w:bidi="ar-SA"/>
              </w:rPr>
            </w:pPr>
            <w:ins w:id="1371" w:author="sea" w:date="2019-01-25T15:45:00Z">
              <w:r w:rsidRPr="00D72CA1">
                <w:rPr>
                  <w:rFonts w:ascii="Times New Roman" w:eastAsia="宋体" w:hAnsi="Times New Roman" w:cs="Times New Roman"/>
                  <w:color w:val="000000"/>
                  <w:kern w:val="0"/>
                  <w:sz w:val="18"/>
                  <w:szCs w:val="18"/>
                  <w:lang w:bidi="ar-SA"/>
                </w:rPr>
                <w:t>2.6</w:t>
              </w:r>
            </w:ins>
          </w:p>
        </w:tc>
        <w:tc>
          <w:tcPr>
            <w:tcW w:w="675" w:type="dxa"/>
            <w:shd w:val="clear" w:color="auto" w:fill="auto"/>
            <w:hideMark/>
          </w:tcPr>
          <w:p w:rsidR="001E41F3" w:rsidRPr="00D72CA1" w:rsidRDefault="001E41F3" w:rsidP="001E41F3">
            <w:pPr>
              <w:suppressAutoHyphens w:val="0"/>
              <w:rPr>
                <w:ins w:id="1372" w:author="sea" w:date="2019-01-25T15:45:00Z"/>
                <w:rFonts w:ascii="Times New Roman" w:eastAsia="宋体" w:hAnsi="Times New Roman" w:cs="Times New Roman"/>
                <w:color w:val="000000"/>
                <w:kern w:val="0"/>
                <w:sz w:val="18"/>
                <w:szCs w:val="18"/>
                <w:lang w:bidi="ar-SA"/>
              </w:rPr>
            </w:pPr>
            <w:ins w:id="1373" w:author="sea" w:date="2019-01-25T15:45:00Z">
              <w:r w:rsidRPr="00D72CA1">
                <w:rPr>
                  <w:rFonts w:ascii="Times New Roman" w:eastAsia="宋体" w:hAnsi="Times New Roman" w:cs="Times New Roman"/>
                  <w:color w:val="000000"/>
                  <w:kern w:val="0"/>
                  <w:sz w:val="18"/>
                  <w:szCs w:val="18"/>
                  <w:lang w:bidi="ar-SA"/>
                </w:rPr>
                <w:t>92.6</w:t>
              </w:r>
            </w:ins>
          </w:p>
        </w:tc>
        <w:tc>
          <w:tcPr>
            <w:tcW w:w="709" w:type="dxa"/>
            <w:shd w:val="clear" w:color="auto" w:fill="auto"/>
            <w:hideMark/>
          </w:tcPr>
          <w:p w:rsidR="001E41F3" w:rsidRPr="00D72CA1" w:rsidRDefault="001E41F3" w:rsidP="001E41F3">
            <w:pPr>
              <w:suppressAutoHyphens w:val="0"/>
              <w:rPr>
                <w:ins w:id="1374" w:author="sea" w:date="2019-01-25T15:45:00Z"/>
                <w:rFonts w:ascii="Times New Roman" w:eastAsia="宋体" w:hAnsi="Times New Roman" w:cs="Times New Roman"/>
                <w:color w:val="000000"/>
                <w:kern w:val="0"/>
                <w:sz w:val="18"/>
                <w:szCs w:val="18"/>
                <w:lang w:bidi="ar-SA"/>
              </w:rPr>
            </w:pPr>
            <w:ins w:id="1375" w:author="sea" w:date="2019-01-25T15:45:00Z">
              <w:r w:rsidRPr="00D72CA1">
                <w:rPr>
                  <w:rFonts w:ascii="Times New Roman" w:eastAsia="宋体" w:hAnsi="Times New Roman" w:cs="Times New Roman"/>
                  <w:color w:val="000000"/>
                  <w:kern w:val="0"/>
                  <w:sz w:val="18"/>
                  <w:szCs w:val="18"/>
                  <w:lang w:bidi="ar-SA"/>
                </w:rPr>
                <w:t>176</w:t>
              </w:r>
            </w:ins>
          </w:p>
        </w:tc>
        <w:tc>
          <w:tcPr>
            <w:tcW w:w="708" w:type="dxa"/>
            <w:shd w:val="clear" w:color="auto" w:fill="auto"/>
            <w:hideMark/>
          </w:tcPr>
          <w:p w:rsidR="001E41F3" w:rsidRPr="00D72CA1" w:rsidRDefault="001E41F3" w:rsidP="001E41F3">
            <w:pPr>
              <w:suppressAutoHyphens w:val="0"/>
              <w:rPr>
                <w:ins w:id="1376" w:author="sea" w:date="2019-01-25T15:45:00Z"/>
                <w:rFonts w:ascii="Times New Roman" w:eastAsia="宋体" w:hAnsi="Times New Roman" w:cs="Times New Roman"/>
                <w:color w:val="000000"/>
                <w:kern w:val="0"/>
                <w:sz w:val="18"/>
                <w:szCs w:val="18"/>
                <w:lang w:bidi="ar-SA"/>
              </w:rPr>
            </w:pPr>
            <w:ins w:id="1377" w:author="sea" w:date="2019-01-25T15:45:00Z">
              <w:r w:rsidRPr="00D72CA1">
                <w:rPr>
                  <w:rFonts w:ascii="Times New Roman" w:eastAsia="宋体" w:hAnsi="Times New Roman" w:cs="Times New Roman"/>
                  <w:color w:val="000000"/>
                  <w:kern w:val="0"/>
                  <w:sz w:val="18"/>
                  <w:szCs w:val="18"/>
                  <w:lang w:bidi="ar-SA"/>
                </w:rPr>
                <w:t>320</w:t>
              </w:r>
            </w:ins>
          </w:p>
        </w:tc>
        <w:tc>
          <w:tcPr>
            <w:tcW w:w="567" w:type="dxa"/>
            <w:shd w:val="clear" w:color="auto" w:fill="auto"/>
            <w:hideMark/>
          </w:tcPr>
          <w:p w:rsidR="001E41F3" w:rsidRPr="00D72CA1" w:rsidRDefault="001E41F3" w:rsidP="001E41F3">
            <w:pPr>
              <w:suppressAutoHyphens w:val="0"/>
              <w:rPr>
                <w:ins w:id="1378" w:author="sea" w:date="2019-01-25T15:45:00Z"/>
                <w:rFonts w:ascii="Times New Roman" w:eastAsia="宋体" w:hAnsi="Times New Roman" w:cs="Times New Roman"/>
                <w:color w:val="000000"/>
                <w:kern w:val="0"/>
                <w:sz w:val="18"/>
                <w:szCs w:val="18"/>
                <w:lang w:bidi="ar-SA"/>
              </w:rPr>
            </w:pPr>
            <w:ins w:id="1379" w:author="sea" w:date="2019-01-25T15:45:00Z">
              <w:r w:rsidRPr="00D72CA1">
                <w:rPr>
                  <w:rFonts w:ascii="Times New Roman" w:eastAsia="宋体" w:hAnsi="Times New Roman" w:cs="Times New Roman"/>
                  <w:color w:val="000000"/>
                  <w:kern w:val="0"/>
                  <w:sz w:val="18"/>
                  <w:szCs w:val="18"/>
                  <w:lang w:bidi="ar-SA"/>
                </w:rPr>
                <w:t>4.3</w:t>
              </w:r>
            </w:ins>
          </w:p>
        </w:tc>
        <w:tc>
          <w:tcPr>
            <w:tcW w:w="743" w:type="dxa"/>
            <w:shd w:val="clear" w:color="auto" w:fill="auto"/>
            <w:hideMark/>
          </w:tcPr>
          <w:p w:rsidR="001E41F3" w:rsidRPr="00D72CA1" w:rsidRDefault="001E41F3" w:rsidP="001E41F3">
            <w:pPr>
              <w:suppressAutoHyphens w:val="0"/>
              <w:rPr>
                <w:ins w:id="1380" w:author="sea" w:date="2019-01-25T15:45:00Z"/>
                <w:rFonts w:ascii="Times New Roman" w:eastAsia="宋体" w:hAnsi="Times New Roman" w:cs="Times New Roman"/>
                <w:color w:val="000000"/>
                <w:kern w:val="0"/>
                <w:sz w:val="18"/>
                <w:szCs w:val="18"/>
                <w:lang w:bidi="ar-SA"/>
              </w:rPr>
            </w:pPr>
            <w:ins w:id="1381"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1382" w:author="sea" w:date="2019-01-25T15:45:00Z"/>
                <w:rFonts w:ascii="Times New Roman" w:eastAsia="宋体" w:hAnsi="Times New Roman" w:cs="Times New Roman"/>
                <w:color w:val="000000"/>
                <w:kern w:val="0"/>
                <w:sz w:val="18"/>
                <w:szCs w:val="18"/>
                <w:lang w:bidi="ar-SA"/>
              </w:rPr>
            </w:pPr>
            <w:ins w:id="1383"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1384" w:author="sea" w:date="2019-01-25T15:45:00Z"/>
                <w:rFonts w:ascii="Times New Roman" w:eastAsia="宋体" w:hAnsi="Times New Roman" w:cs="Times New Roman"/>
                <w:color w:val="000000"/>
                <w:kern w:val="0"/>
                <w:sz w:val="18"/>
                <w:szCs w:val="18"/>
                <w:lang w:bidi="ar-SA"/>
              </w:rPr>
            </w:pPr>
            <w:ins w:id="1385" w:author="sea" w:date="2019-01-25T15:45:00Z">
              <w:r w:rsidRPr="00D72CA1">
                <w:rPr>
                  <w:rFonts w:ascii="Times New Roman" w:eastAsia="宋体" w:hAnsi="Times New Roman" w:cs="Times New Roman"/>
                  <w:color w:val="000000"/>
                  <w:kern w:val="0"/>
                  <w:sz w:val="18"/>
                  <w:szCs w:val="18"/>
                  <w:lang w:bidi="ar-SA"/>
                </w:rPr>
                <w:t>-1.9</w:t>
              </w:r>
            </w:ins>
          </w:p>
        </w:tc>
        <w:tc>
          <w:tcPr>
            <w:tcW w:w="851" w:type="dxa"/>
            <w:shd w:val="clear" w:color="auto" w:fill="auto"/>
            <w:hideMark/>
          </w:tcPr>
          <w:p w:rsidR="001E41F3" w:rsidRPr="00D72CA1" w:rsidRDefault="001E41F3" w:rsidP="001E41F3">
            <w:pPr>
              <w:suppressAutoHyphens w:val="0"/>
              <w:rPr>
                <w:ins w:id="1386" w:author="sea" w:date="2019-01-25T15:45:00Z"/>
                <w:rFonts w:ascii="Times New Roman" w:eastAsia="宋体" w:hAnsi="Times New Roman" w:cs="Times New Roman"/>
                <w:color w:val="000000"/>
                <w:kern w:val="0"/>
                <w:sz w:val="18"/>
                <w:szCs w:val="18"/>
                <w:lang w:bidi="ar-SA"/>
              </w:rPr>
            </w:pPr>
            <w:ins w:id="1387"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1388" w:author="sea" w:date="2019-01-25T15:45:00Z"/>
                <w:rFonts w:ascii="Times New Roman" w:eastAsia="宋体" w:hAnsi="Times New Roman" w:cs="Times New Roman"/>
                <w:color w:val="000000"/>
                <w:kern w:val="0"/>
                <w:sz w:val="18"/>
                <w:szCs w:val="18"/>
                <w:lang w:bidi="ar-SA"/>
              </w:rPr>
            </w:pPr>
            <w:ins w:id="1389" w:author="sea" w:date="2019-01-25T15:45:00Z">
              <w:r w:rsidRPr="00D72CA1">
                <w:rPr>
                  <w:rFonts w:ascii="Times New Roman" w:eastAsia="宋体" w:hAnsi="Times New Roman" w:cs="Times New Roman"/>
                  <w:color w:val="000000"/>
                  <w:kern w:val="0"/>
                  <w:sz w:val="18"/>
                  <w:szCs w:val="18"/>
                  <w:lang w:bidi="ar-SA"/>
                </w:rPr>
                <w:t>-0.1</w:t>
              </w:r>
            </w:ins>
          </w:p>
        </w:tc>
        <w:tc>
          <w:tcPr>
            <w:tcW w:w="708" w:type="dxa"/>
            <w:shd w:val="clear" w:color="auto" w:fill="auto"/>
            <w:hideMark/>
          </w:tcPr>
          <w:p w:rsidR="001E41F3" w:rsidRPr="00D72CA1" w:rsidRDefault="001E41F3" w:rsidP="001E41F3">
            <w:pPr>
              <w:suppressAutoHyphens w:val="0"/>
              <w:rPr>
                <w:ins w:id="1390" w:author="sea" w:date="2019-01-25T15:45:00Z"/>
                <w:rFonts w:ascii="Times New Roman" w:eastAsia="宋体" w:hAnsi="Times New Roman" w:cs="Times New Roman"/>
                <w:color w:val="000000"/>
                <w:kern w:val="0"/>
                <w:sz w:val="18"/>
                <w:szCs w:val="18"/>
                <w:lang w:bidi="ar-SA"/>
              </w:rPr>
            </w:pPr>
            <w:ins w:id="1391" w:author="sea" w:date="2019-01-25T15:45:00Z">
              <w:r w:rsidRPr="00D72CA1">
                <w:rPr>
                  <w:rFonts w:ascii="Times New Roman" w:eastAsia="宋体" w:hAnsi="Times New Roman" w:cs="Times New Roman"/>
                  <w:color w:val="000000"/>
                  <w:kern w:val="0"/>
                  <w:sz w:val="18"/>
                  <w:szCs w:val="18"/>
                  <w:lang w:bidi="ar-SA"/>
                </w:rPr>
                <w:t>-79</w:t>
              </w:r>
            </w:ins>
          </w:p>
        </w:tc>
        <w:tc>
          <w:tcPr>
            <w:tcW w:w="709" w:type="dxa"/>
            <w:shd w:val="clear" w:color="auto" w:fill="auto"/>
            <w:hideMark/>
          </w:tcPr>
          <w:p w:rsidR="001E41F3" w:rsidRPr="00D72CA1" w:rsidRDefault="001E41F3" w:rsidP="001E41F3">
            <w:pPr>
              <w:suppressAutoHyphens w:val="0"/>
              <w:rPr>
                <w:ins w:id="1392" w:author="sea" w:date="2019-01-25T15:45:00Z"/>
                <w:rFonts w:ascii="Times New Roman" w:eastAsia="宋体" w:hAnsi="Times New Roman" w:cs="Times New Roman"/>
                <w:color w:val="000000"/>
                <w:kern w:val="0"/>
                <w:sz w:val="18"/>
                <w:szCs w:val="18"/>
                <w:lang w:bidi="ar-SA"/>
              </w:rPr>
            </w:pPr>
            <w:ins w:id="1393" w:author="sea" w:date="2019-01-25T15:45:00Z">
              <w:r w:rsidRPr="00D72CA1">
                <w:rPr>
                  <w:rFonts w:ascii="Times New Roman" w:eastAsia="宋体" w:hAnsi="Times New Roman" w:cs="Times New Roman"/>
                  <w:color w:val="000000"/>
                  <w:kern w:val="0"/>
                  <w:sz w:val="18"/>
                  <w:szCs w:val="18"/>
                  <w:lang w:bidi="ar-SA"/>
                </w:rPr>
                <w:t>16.7</w:t>
              </w:r>
            </w:ins>
          </w:p>
        </w:tc>
        <w:tc>
          <w:tcPr>
            <w:tcW w:w="709" w:type="dxa"/>
            <w:shd w:val="clear" w:color="auto" w:fill="auto"/>
            <w:hideMark/>
          </w:tcPr>
          <w:p w:rsidR="001E41F3" w:rsidRPr="00D72CA1" w:rsidRDefault="001E41F3" w:rsidP="001E41F3">
            <w:pPr>
              <w:suppressAutoHyphens w:val="0"/>
              <w:rPr>
                <w:ins w:id="1394" w:author="sea" w:date="2019-01-25T15:45:00Z"/>
                <w:rFonts w:ascii="Times New Roman" w:eastAsia="宋体" w:hAnsi="Times New Roman" w:cs="Times New Roman"/>
                <w:color w:val="000000"/>
                <w:kern w:val="0"/>
                <w:sz w:val="18"/>
                <w:szCs w:val="18"/>
                <w:lang w:bidi="ar-SA"/>
              </w:rPr>
            </w:pPr>
            <w:ins w:id="1395" w:author="sea" w:date="2019-01-25T15:45:00Z">
              <w:r w:rsidRPr="00D72CA1">
                <w:rPr>
                  <w:rFonts w:ascii="Times New Roman" w:eastAsia="宋体" w:hAnsi="Times New Roman" w:cs="Times New Roman"/>
                  <w:color w:val="000000"/>
                  <w:kern w:val="0"/>
                  <w:sz w:val="18"/>
                  <w:szCs w:val="18"/>
                  <w:lang w:bidi="ar-SA"/>
                </w:rPr>
                <w:t>90.1</w:t>
              </w:r>
            </w:ins>
          </w:p>
        </w:tc>
        <w:tc>
          <w:tcPr>
            <w:tcW w:w="709" w:type="dxa"/>
            <w:shd w:val="clear" w:color="auto" w:fill="auto"/>
            <w:hideMark/>
          </w:tcPr>
          <w:p w:rsidR="001E41F3" w:rsidRPr="00D72CA1" w:rsidRDefault="001E41F3" w:rsidP="001E41F3">
            <w:pPr>
              <w:suppressAutoHyphens w:val="0"/>
              <w:rPr>
                <w:ins w:id="1396" w:author="sea" w:date="2019-01-25T15:45:00Z"/>
                <w:rFonts w:ascii="Times New Roman" w:eastAsia="宋体" w:hAnsi="Times New Roman" w:cs="Times New Roman"/>
                <w:color w:val="000000"/>
                <w:kern w:val="0"/>
                <w:sz w:val="18"/>
                <w:szCs w:val="18"/>
                <w:lang w:bidi="ar-SA"/>
              </w:rPr>
            </w:pPr>
            <w:ins w:id="1397" w:author="sea" w:date="2019-01-25T15:45:00Z">
              <w:r w:rsidRPr="00D72CA1">
                <w:rPr>
                  <w:rFonts w:ascii="Times New Roman" w:eastAsia="宋体" w:hAnsi="Times New Roman" w:cs="Times New Roman"/>
                  <w:color w:val="000000"/>
                  <w:kern w:val="0"/>
                  <w:sz w:val="18"/>
                  <w:szCs w:val="18"/>
                  <w:lang w:bidi="ar-SA"/>
                </w:rPr>
                <w:t>16.1</w:t>
              </w:r>
            </w:ins>
          </w:p>
        </w:tc>
        <w:tc>
          <w:tcPr>
            <w:tcW w:w="567" w:type="dxa"/>
            <w:shd w:val="clear" w:color="auto" w:fill="auto"/>
            <w:hideMark/>
          </w:tcPr>
          <w:p w:rsidR="001E41F3" w:rsidRPr="00D72CA1" w:rsidRDefault="001E41F3" w:rsidP="001E41F3">
            <w:pPr>
              <w:suppressAutoHyphens w:val="0"/>
              <w:rPr>
                <w:ins w:id="1398" w:author="sea" w:date="2019-01-25T15:45:00Z"/>
                <w:rFonts w:ascii="Times New Roman" w:eastAsia="宋体" w:hAnsi="Times New Roman" w:cs="Times New Roman"/>
                <w:color w:val="000000"/>
                <w:kern w:val="0"/>
                <w:sz w:val="18"/>
                <w:szCs w:val="18"/>
                <w:lang w:bidi="ar-SA"/>
              </w:rPr>
            </w:pPr>
            <w:ins w:id="1399" w:author="sea" w:date="2019-01-25T15:45:00Z">
              <w:r w:rsidRPr="00D72CA1">
                <w:rPr>
                  <w:rFonts w:ascii="Times New Roman" w:eastAsia="宋体" w:hAnsi="Times New Roman" w:cs="Times New Roman"/>
                  <w:color w:val="000000"/>
                  <w:kern w:val="0"/>
                  <w:sz w:val="18"/>
                  <w:szCs w:val="18"/>
                  <w:lang w:bidi="ar-SA"/>
                </w:rPr>
                <w:t>45.4</w:t>
              </w:r>
            </w:ins>
          </w:p>
        </w:tc>
        <w:tc>
          <w:tcPr>
            <w:tcW w:w="850" w:type="dxa"/>
            <w:shd w:val="clear" w:color="auto" w:fill="auto"/>
            <w:hideMark/>
          </w:tcPr>
          <w:p w:rsidR="001E41F3" w:rsidRPr="00D72CA1" w:rsidRDefault="001E41F3" w:rsidP="001E41F3">
            <w:pPr>
              <w:suppressAutoHyphens w:val="0"/>
              <w:rPr>
                <w:ins w:id="1400" w:author="sea" w:date="2019-01-25T15:45:00Z"/>
                <w:rFonts w:ascii="Times New Roman" w:eastAsia="宋体" w:hAnsi="Times New Roman" w:cs="Times New Roman"/>
                <w:color w:val="000000"/>
                <w:kern w:val="0"/>
                <w:sz w:val="18"/>
                <w:szCs w:val="18"/>
                <w:lang w:bidi="ar-SA"/>
              </w:rPr>
            </w:pPr>
            <w:ins w:id="1401"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510"/>
          <w:ins w:id="1402" w:author="sea" w:date="2019-01-25T15:45:00Z"/>
        </w:trPr>
        <w:tc>
          <w:tcPr>
            <w:tcW w:w="993" w:type="dxa"/>
            <w:shd w:val="clear" w:color="auto" w:fill="auto"/>
            <w:hideMark/>
          </w:tcPr>
          <w:p w:rsidR="001E41F3" w:rsidRPr="00D72CA1" w:rsidRDefault="001E41F3" w:rsidP="001E41F3">
            <w:pPr>
              <w:suppressAutoHyphens w:val="0"/>
              <w:rPr>
                <w:ins w:id="1403" w:author="sea" w:date="2019-01-25T15:45:00Z"/>
                <w:rFonts w:ascii="Times New Roman" w:eastAsia="宋体" w:hAnsi="Times New Roman" w:cs="Times New Roman"/>
                <w:b/>
                <w:bCs/>
                <w:color w:val="000000"/>
                <w:kern w:val="0"/>
                <w:sz w:val="18"/>
                <w:szCs w:val="18"/>
                <w:lang w:bidi="ar-SA"/>
              </w:rPr>
            </w:pPr>
            <w:ins w:id="1404" w:author="sea" w:date="2019-01-25T15:45:00Z">
              <w:r w:rsidRPr="00D72CA1">
                <w:rPr>
                  <w:rFonts w:ascii="Times New Roman" w:eastAsia="宋体" w:hAnsi="Times New Roman" w:cs="Times New Roman"/>
                  <w:b/>
                  <w:bCs/>
                  <w:color w:val="000000"/>
                  <w:kern w:val="0"/>
                  <w:sz w:val="18"/>
                  <w:szCs w:val="18"/>
                  <w:lang w:bidi="ar-SA"/>
                </w:rPr>
                <w:t>Huangjiapu</w:t>
              </w:r>
            </w:ins>
          </w:p>
        </w:tc>
        <w:tc>
          <w:tcPr>
            <w:tcW w:w="850" w:type="dxa"/>
            <w:shd w:val="clear" w:color="auto" w:fill="auto"/>
            <w:hideMark/>
          </w:tcPr>
          <w:p w:rsidR="001E41F3" w:rsidRPr="00D72CA1" w:rsidRDefault="001E41F3" w:rsidP="001E41F3">
            <w:pPr>
              <w:suppressAutoHyphens w:val="0"/>
              <w:rPr>
                <w:ins w:id="1405" w:author="sea" w:date="2019-01-25T15:45:00Z"/>
                <w:rFonts w:ascii="Times New Roman" w:eastAsia="宋体" w:hAnsi="Times New Roman" w:cs="Times New Roman"/>
                <w:kern w:val="0"/>
                <w:sz w:val="18"/>
                <w:szCs w:val="18"/>
                <w:lang w:bidi="ar-SA"/>
              </w:rPr>
            </w:pPr>
            <w:ins w:id="140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407" w:author="sea" w:date="2019-01-25T15:45:00Z"/>
                <w:rFonts w:ascii="Times New Roman" w:eastAsia="宋体" w:hAnsi="Times New Roman" w:cs="Times New Roman"/>
                <w:color w:val="000000"/>
                <w:kern w:val="0"/>
                <w:sz w:val="18"/>
                <w:szCs w:val="18"/>
                <w:lang w:bidi="ar-SA"/>
              </w:rPr>
            </w:pPr>
            <w:ins w:id="140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1409" w:author="sea" w:date="2019-01-25T15:45:00Z"/>
                <w:rFonts w:ascii="Times New Roman" w:eastAsia="宋体" w:hAnsi="Times New Roman" w:cs="Times New Roman"/>
                <w:color w:val="000000"/>
                <w:kern w:val="0"/>
                <w:sz w:val="18"/>
                <w:szCs w:val="18"/>
                <w:lang w:bidi="ar-SA"/>
              </w:rPr>
            </w:pPr>
            <w:ins w:id="1410"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1411" w:author="sea" w:date="2019-01-25T15:45:00Z"/>
                <w:rFonts w:ascii="Times New Roman" w:eastAsia="宋体" w:hAnsi="Times New Roman" w:cs="Times New Roman"/>
                <w:color w:val="000000"/>
                <w:kern w:val="0"/>
                <w:sz w:val="18"/>
                <w:szCs w:val="18"/>
                <w:lang w:bidi="ar-SA"/>
              </w:rPr>
            </w:pPr>
            <w:ins w:id="1412" w:author="sea" w:date="2019-01-25T15:45:00Z">
              <w:r w:rsidRPr="00D72CA1">
                <w:rPr>
                  <w:rFonts w:ascii="Times New Roman" w:eastAsia="宋体" w:hAnsi="Times New Roman" w:cs="Times New Roman"/>
                  <w:color w:val="000000"/>
                  <w:kern w:val="0"/>
                  <w:sz w:val="18"/>
                  <w:szCs w:val="18"/>
                  <w:lang w:bidi="ar-SA"/>
                </w:rPr>
                <w:t>2.5</w:t>
              </w:r>
            </w:ins>
          </w:p>
        </w:tc>
        <w:tc>
          <w:tcPr>
            <w:tcW w:w="675" w:type="dxa"/>
            <w:shd w:val="clear" w:color="auto" w:fill="auto"/>
            <w:hideMark/>
          </w:tcPr>
          <w:p w:rsidR="001E41F3" w:rsidRPr="00D72CA1" w:rsidRDefault="001E41F3" w:rsidP="001E41F3">
            <w:pPr>
              <w:suppressAutoHyphens w:val="0"/>
              <w:rPr>
                <w:ins w:id="1413" w:author="sea" w:date="2019-01-25T15:45:00Z"/>
                <w:rFonts w:ascii="Times New Roman" w:eastAsia="宋体" w:hAnsi="Times New Roman" w:cs="Times New Roman"/>
                <w:color w:val="000000"/>
                <w:kern w:val="0"/>
                <w:sz w:val="18"/>
                <w:szCs w:val="18"/>
                <w:lang w:bidi="ar-SA"/>
              </w:rPr>
            </w:pPr>
            <w:ins w:id="1414" w:author="sea" w:date="2019-01-25T15:45:00Z">
              <w:r w:rsidRPr="00D72CA1">
                <w:rPr>
                  <w:rFonts w:ascii="Times New Roman" w:eastAsia="宋体" w:hAnsi="Times New Roman" w:cs="Times New Roman"/>
                  <w:color w:val="000000"/>
                  <w:kern w:val="0"/>
                  <w:sz w:val="18"/>
                  <w:szCs w:val="18"/>
                  <w:lang w:bidi="ar-SA"/>
                </w:rPr>
                <w:t>-58.4</w:t>
              </w:r>
            </w:ins>
          </w:p>
        </w:tc>
        <w:tc>
          <w:tcPr>
            <w:tcW w:w="709" w:type="dxa"/>
            <w:shd w:val="clear" w:color="auto" w:fill="auto"/>
            <w:hideMark/>
          </w:tcPr>
          <w:p w:rsidR="001E41F3" w:rsidRPr="00D72CA1" w:rsidRDefault="001E41F3" w:rsidP="001E41F3">
            <w:pPr>
              <w:suppressAutoHyphens w:val="0"/>
              <w:rPr>
                <w:ins w:id="1415" w:author="sea" w:date="2019-01-25T15:45:00Z"/>
                <w:rFonts w:ascii="Times New Roman" w:eastAsia="宋体" w:hAnsi="Times New Roman" w:cs="Times New Roman"/>
                <w:color w:val="000000"/>
                <w:kern w:val="0"/>
                <w:sz w:val="18"/>
                <w:szCs w:val="18"/>
                <w:lang w:bidi="ar-SA"/>
              </w:rPr>
            </w:pPr>
            <w:ins w:id="1416" w:author="sea" w:date="2019-01-25T15:45:00Z">
              <w:r w:rsidRPr="00D72CA1">
                <w:rPr>
                  <w:rFonts w:ascii="Times New Roman" w:eastAsia="宋体" w:hAnsi="Times New Roman" w:cs="Times New Roman"/>
                  <w:color w:val="000000"/>
                  <w:kern w:val="0"/>
                  <w:sz w:val="18"/>
                  <w:szCs w:val="18"/>
                  <w:lang w:bidi="ar-SA"/>
                </w:rPr>
                <w:t>101</w:t>
              </w:r>
            </w:ins>
          </w:p>
        </w:tc>
        <w:tc>
          <w:tcPr>
            <w:tcW w:w="708" w:type="dxa"/>
            <w:shd w:val="clear" w:color="auto" w:fill="auto"/>
            <w:hideMark/>
          </w:tcPr>
          <w:p w:rsidR="001E41F3" w:rsidRPr="00D72CA1" w:rsidRDefault="001E41F3" w:rsidP="001E41F3">
            <w:pPr>
              <w:suppressAutoHyphens w:val="0"/>
              <w:rPr>
                <w:ins w:id="1417" w:author="sea" w:date="2019-01-25T15:45:00Z"/>
                <w:rFonts w:ascii="Times New Roman" w:eastAsia="宋体" w:hAnsi="Times New Roman" w:cs="Times New Roman"/>
                <w:color w:val="000000"/>
                <w:kern w:val="0"/>
                <w:sz w:val="18"/>
                <w:szCs w:val="18"/>
                <w:lang w:bidi="ar-SA"/>
              </w:rPr>
            </w:pPr>
            <w:ins w:id="1418" w:author="sea" w:date="2019-01-25T15:45:00Z">
              <w:r w:rsidRPr="00D72CA1">
                <w:rPr>
                  <w:rFonts w:ascii="Times New Roman" w:eastAsia="宋体" w:hAnsi="Times New Roman" w:cs="Times New Roman"/>
                  <w:color w:val="000000"/>
                  <w:kern w:val="0"/>
                  <w:sz w:val="18"/>
                  <w:szCs w:val="18"/>
                  <w:lang w:bidi="ar-SA"/>
                </w:rPr>
                <w:t>210</w:t>
              </w:r>
            </w:ins>
          </w:p>
        </w:tc>
        <w:tc>
          <w:tcPr>
            <w:tcW w:w="567" w:type="dxa"/>
            <w:shd w:val="clear" w:color="auto" w:fill="auto"/>
            <w:hideMark/>
          </w:tcPr>
          <w:p w:rsidR="001E41F3" w:rsidRPr="00D72CA1" w:rsidRDefault="001E41F3" w:rsidP="001E41F3">
            <w:pPr>
              <w:suppressAutoHyphens w:val="0"/>
              <w:rPr>
                <w:ins w:id="1419" w:author="sea" w:date="2019-01-25T15:45:00Z"/>
                <w:rFonts w:ascii="Times New Roman" w:eastAsia="宋体" w:hAnsi="Times New Roman" w:cs="Times New Roman"/>
                <w:color w:val="000000"/>
                <w:kern w:val="0"/>
                <w:sz w:val="18"/>
                <w:szCs w:val="18"/>
                <w:lang w:bidi="ar-SA"/>
              </w:rPr>
            </w:pPr>
            <w:ins w:id="1420" w:author="sea" w:date="2019-01-25T15:45:00Z">
              <w:r w:rsidRPr="00D72CA1">
                <w:rPr>
                  <w:rFonts w:ascii="Times New Roman" w:eastAsia="宋体" w:hAnsi="Times New Roman" w:cs="Times New Roman"/>
                  <w:color w:val="000000"/>
                  <w:kern w:val="0"/>
                  <w:sz w:val="18"/>
                  <w:szCs w:val="18"/>
                  <w:lang w:bidi="ar-SA"/>
                </w:rPr>
                <w:t>2.5</w:t>
              </w:r>
            </w:ins>
          </w:p>
        </w:tc>
        <w:tc>
          <w:tcPr>
            <w:tcW w:w="743" w:type="dxa"/>
            <w:shd w:val="clear" w:color="auto" w:fill="auto"/>
            <w:hideMark/>
          </w:tcPr>
          <w:p w:rsidR="001E41F3" w:rsidRPr="00D72CA1" w:rsidRDefault="001E41F3" w:rsidP="001E41F3">
            <w:pPr>
              <w:suppressAutoHyphens w:val="0"/>
              <w:rPr>
                <w:ins w:id="1421" w:author="sea" w:date="2019-01-25T15:45:00Z"/>
                <w:rFonts w:ascii="Times New Roman" w:eastAsia="宋体" w:hAnsi="Times New Roman" w:cs="Times New Roman"/>
                <w:color w:val="000000"/>
                <w:kern w:val="0"/>
                <w:sz w:val="18"/>
                <w:szCs w:val="18"/>
                <w:lang w:bidi="ar-SA"/>
              </w:rPr>
            </w:pPr>
            <w:ins w:id="1422"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1423" w:author="sea" w:date="2019-01-25T15:45:00Z"/>
                <w:rFonts w:ascii="Times New Roman" w:eastAsia="宋体" w:hAnsi="Times New Roman" w:cs="Times New Roman"/>
                <w:color w:val="000000"/>
                <w:kern w:val="0"/>
                <w:sz w:val="18"/>
                <w:szCs w:val="18"/>
                <w:lang w:bidi="ar-SA"/>
              </w:rPr>
            </w:pPr>
            <w:ins w:id="1424"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1425" w:author="sea" w:date="2019-01-25T15:45:00Z"/>
                <w:rFonts w:ascii="Times New Roman" w:eastAsia="宋体" w:hAnsi="Times New Roman" w:cs="Times New Roman"/>
                <w:color w:val="000000"/>
                <w:kern w:val="0"/>
                <w:sz w:val="18"/>
                <w:szCs w:val="18"/>
                <w:lang w:bidi="ar-SA"/>
              </w:rPr>
            </w:pPr>
            <w:ins w:id="1426" w:author="sea" w:date="2019-01-25T15:45:00Z">
              <w:r w:rsidRPr="00D72CA1">
                <w:rPr>
                  <w:rFonts w:ascii="Times New Roman" w:eastAsia="宋体" w:hAnsi="Times New Roman" w:cs="Times New Roman"/>
                  <w:color w:val="000000"/>
                  <w:kern w:val="0"/>
                  <w:sz w:val="18"/>
                  <w:szCs w:val="18"/>
                  <w:lang w:bidi="ar-SA"/>
                </w:rPr>
                <w:t>-1.8</w:t>
              </w:r>
            </w:ins>
          </w:p>
        </w:tc>
        <w:tc>
          <w:tcPr>
            <w:tcW w:w="851" w:type="dxa"/>
            <w:shd w:val="clear" w:color="auto" w:fill="auto"/>
            <w:hideMark/>
          </w:tcPr>
          <w:p w:rsidR="001E41F3" w:rsidRPr="00D72CA1" w:rsidRDefault="001E41F3" w:rsidP="001E41F3">
            <w:pPr>
              <w:suppressAutoHyphens w:val="0"/>
              <w:rPr>
                <w:ins w:id="1427" w:author="sea" w:date="2019-01-25T15:45:00Z"/>
                <w:rFonts w:ascii="Times New Roman" w:eastAsia="宋体" w:hAnsi="Times New Roman" w:cs="Times New Roman"/>
                <w:color w:val="000000"/>
                <w:kern w:val="0"/>
                <w:sz w:val="18"/>
                <w:szCs w:val="18"/>
                <w:lang w:bidi="ar-SA"/>
              </w:rPr>
            </w:pPr>
            <w:ins w:id="1428" w:author="sea" w:date="2019-01-25T15:45:00Z">
              <w:r w:rsidRPr="00D72CA1">
                <w:rPr>
                  <w:rFonts w:ascii="Times New Roman" w:eastAsia="宋体" w:hAnsi="Times New Roman" w:cs="Times New Roman"/>
                  <w:color w:val="000000"/>
                  <w:kern w:val="0"/>
                  <w:sz w:val="18"/>
                  <w:szCs w:val="18"/>
                  <w:lang w:bidi="ar-SA"/>
                </w:rPr>
                <w:t>4.8</w:t>
              </w:r>
            </w:ins>
          </w:p>
        </w:tc>
        <w:tc>
          <w:tcPr>
            <w:tcW w:w="709" w:type="dxa"/>
            <w:shd w:val="clear" w:color="auto" w:fill="auto"/>
            <w:hideMark/>
          </w:tcPr>
          <w:p w:rsidR="001E41F3" w:rsidRPr="00D72CA1" w:rsidRDefault="001E41F3" w:rsidP="001E41F3">
            <w:pPr>
              <w:suppressAutoHyphens w:val="0"/>
              <w:rPr>
                <w:ins w:id="1429" w:author="sea" w:date="2019-01-25T15:45:00Z"/>
                <w:rFonts w:ascii="Times New Roman" w:eastAsia="宋体" w:hAnsi="Times New Roman" w:cs="Times New Roman"/>
                <w:color w:val="000000"/>
                <w:kern w:val="0"/>
                <w:sz w:val="18"/>
                <w:szCs w:val="18"/>
                <w:lang w:bidi="ar-SA"/>
              </w:rPr>
            </w:pPr>
            <w:ins w:id="1430"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1431" w:author="sea" w:date="2019-01-25T15:45:00Z"/>
                <w:rFonts w:ascii="Times New Roman" w:eastAsia="宋体" w:hAnsi="Times New Roman" w:cs="Times New Roman"/>
                <w:color w:val="000000"/>
                <w:kern w:val="0"/>
                <w:sz w:val="18"/>
                <w:szCs w:val="18"/>
                <w:lang w:bidi="ar-SA"/>
              </w:rPr>
            </w:pPr>
            <w:ins w:id="1432" w:author="sea" w:date="2019-01-25T15:45:00Z">
              <w:r w:rsidRPr="00D72CA1">
                <w:rPr>
                  <w:rFonts w:ascii="Times New Roman" w:eastAsia="宋体" w:hAnsi="Times New Roman" w:cs="Times New Roman"/>
                  <w:color w:val="000000"/>
                  <w:kern w:val="0"/>
                  <w:sz w:val="18"/>
                  <w:szCs w:val="18"/>
                  <w:lang w:bidi="ar-SA"/>
                </w:rPr>
                <w:t>-43</w:t>
              </w:r>
            </w:ins>
          </w:p>
        </w:tc>
        <w:tc>
          <w:tcPr>
            <w:tcW w:w="709" w:type="dxa"/>
            <w:shd w:val="clear" w:color="auto" w:fill="auto"/>
            <w:hideMark/>
          </w:tcPr>
          <w:p w:rsidR="001E41F3" w:rsidRPr="00D72CA1" w:rsidRDefault="001E41F3" w:rsidP="001E41F3">
            <w:pPr>
              <w:suppressAutoHyphens w:val="0"/>
              <w:rPr>
                <w:ins w:id="1433" w:author="sea" w:date="2019-01-25T15:45:00Z"/>
                <w:rFonts w:ascii="Times New Roman" w:eastAsia="宋体" w:hAnsi="Times New Roman" w:cs="Times New Roman"/>
                <w:color w:val="000000"/>
                <w:kern w:val="0"/>
                <w:sz w:val="18"/>
                <w:szCs w:val="18"/>
                <w:lang w:bidi="ar-SA"/>
              </w:rPr>
            </w:pPr>
            <w:ins w:id="1434" w:author="sea" w:date="2019-01-25T15:45:00Z">
              <w:r w:rsidRPr="00D72CA1">
                <w:rPr>
                  <w:rFonts w:ascii="Times New Roman" w:eastAsia="宋体" w:hAnsi="Times New Roman" w:cs="Times New Roman"/>
                  <w:color w:val="000000"/>
                  <w:kern w:val="0"/>
                  <w:sz w:val="18"/>
                  <w:szCs w:val="18"/>
                  <w:lang w:bidi="ar-SA"/>
                </w:rPr>
                <w:t>31.4</w:t>
              </w:r>
            </w:ins>
          </w:p>
        </w:tc>
        <w:tc>
          <w:tcPr>
            <w:tcW w:w="709" w:type="dxa"/>
            <w:shd w:val="clear" w:color="auto" w:fill="auto"/>
            <w:hideMark/>
          </w:tcPr>
          <w:p w:rsidR="001E41F3" w:rsidRPr="00D72CA1" w:rsidRDefault="001E41F3" w:rsidP="001E41F3">
            <w:pPr>
              <w:suppressAutoHyphens w:val="0"/>
              <w:rPr>
                <w:ins w:id="1435" w:author="sea" w:date="2019-01-25T15:45:00Z"/>
                <w:rFonts w:ascii="Times New Roman" w:eastAsia="宋体" w:hAnsi="Times New Roman" w:cs="Times New Roman"/>
                <w:color w:val="000000"/>
                <w:kern w:val="0"/>
                <w:sz w:val="18"/>
                <w:szCs w:val="18"/>
                <w:lang w:bidi="ar-SA"/>
              </w:rPr>
            </w:pPr>
            <w:ins w:id="1436" w:author="sea" w:date="2019-01-25T15:45:00Z">
              <w:r w:rsidRPr="00D72CA1">
                <w:rPr>
                  <w:rFonts w:ascii="Times New Roman" w:eastAsia="宋体" w:hAnsi="Times New Roman" w:cs="Times New Roman"/>
                  <w:color w:val="000000"/>
                  <w:kern w:val="0"/>
                  <w:sz w:val="18"/>
                  <w:szCs w:val="18"/>
                  <w:lang w:bidi="ar-SA"/>
                </w:rPr>
                <w:t>79.4</w:t>
              </w:r>
            </w:ins>
          </w:p>
        </w:tc>
        <w:tc>
          <w:tcPr>
            <w:tcW w:w="709" w:type="dxa"/>
            <w:shd w:val="clear" w:color="auto" w:fill="auto"/>
            <w:hideMark/>
          </w:tcPr>
          <w:p w:rsidR="001E41F3" w:rsidRPr="00D72CA1" w:rsidRDefault="001E41F3" w:rsidP="001E41F3">
            <w:pPr>
              <w:suppressAutoHyphens w:val="0"/>
              <w:rPr>
                <w:ins w:id="1437" w:author="sea" w:date="2019-01-25T15:45:00Z"/>
                <w:rFonts w:ascii="Times New Roman" w:eastAsia="宋体" w:hAnsi="Times New Roman" w:cs="Times New Roman"/>
                <w:color w:val="000000"/>
                <w:kern w:val="0"/>
                <w:sz w:val="18"/>
                <w:szCs w:val="18"/>
                <w:lang w:bidi="ar-SA"/>
              </w:rPr>
            </w:pPr>
            <w:ins w:id="1438" w:author="sea" w:date="2019-01-25T15:45:00Z">
              <w:r w:rsidRPr="00D72CA1">
                <w:rPr>
                  <w:rFonts w:ascii="Times New Roman" w:eastAsia="宋体" w:hAnsi="Times New Roman" w:cs="Times New Roman"/>
                  <w:color w:val="000000"/>
                  <w:kern w:val="0"/>
                  <w:sz w:val="18"/>
                  <w:szCs w:val="18"/>
                  <w:lang w:bidi="ar-SA"/>
                </w:rPr>
                <w:t>-25</w:t>
              </w:r>
            </w:ins>
          </w:p>
        </w:tc>
        <w:tc>
          <w:tcPr>
            <w:tcW w:w="567" w:type="dxa"/>
            <w:shd w:val="clear" w:color="auto" w:fill="auto"/>
            <w:hideMark/>
          </w:tcPr>
          <w:p w:rsidR="001E41F3" w:rsidRPr="00D72CA1" w:rsidRDefault="001E41F3" w:rsidP="001E41F3">
            <w:pPr>
              <w:suppressAutoHyphens w:val="0"/>
              <w:rPr>
                <w:ins w:id="1439" w:author="sea" w:date="2019-01-25T15:45:00Z"/>
                <w:rFonts w:ascii="Times New Roman" w:eastAsia="宋体" w:hAnsi="Times New Roman" w:cs="Times New Roman"/>
                <w:color w:val="000000"/>
                <w:kern w:val="0"/>
                <w:sz w:val="18"/>
                <w:szCs w:val="18"/>
                <w:lang w:bidi="ar-SA"/>
              </w:rPr>
            </w:pPr>
            <w:ins w:id="1440" w:author="sea" w:date="2019-01-25T15:45:00Z">
              <w:r w:rsidRPr="00D72CA1">
                <w:rPr>
                  <w:rFonts w:ascii="Times New Roman" w:eastAsia="宋体" w:hAnsi="Times New Roman" w:cs="Times New Roman"/>
                  <w:color w:val="000000"/>
                  <w:kern w:val="0"/>
                  <w:sz w:val="18"/>
                  <w:szCs w:val="18"/>
                  <w:lang w:bidi="ar-SA"/>
                </w:rPr>
                <w:t>21.2</w:t>
              </w:r>
            </w:ins>
          </w:p>
        </w:tc>
        <w:tc>
          <w:tcPr>
            <w:tcW w:w="850" w:type="dxa"/>
            <w:shd w:val="clear" w:color="auto" w:fill="auto"/>
            <w:hideMark/>
          </w:tcPr>
          <w:p w:rsidR="001E41F3" w:rsidRPr="00D72CA1" w:rsidRDefault="001E41F3" w:rsidP="001E41F3">
            <w:pPr>
              <w:suppressAutoHyphens w:val="0"/>
              <w:rPr>
                <w:ins w:id="1441" w:author="sea" w:date="2019-01-25T15:45:00Z"/>
                <w:rFonts w:ascii="Times New Roman" w:eastAsia="宋体" w:hAnsi="Times New Roman" w:cs="Times New Roman"/>
                <w:color w:val="000000"/>
                <w:kern w:val="0"/>
                <w:sz w:val="18"/>
                <w:szCs w:val="18"/>
                <w:lang w:bidi="ar-SA"/>
              </w:rPr>
            </w:pPr>
            <w:ins w:id="1442" w:author="sea" w:date="2019-01-25T15:45:00Z">
              <w:r w:rsidRPr="00D72CA1">
                <w:rPr>
                  <w:rFonts w:ascii="Times New Roman" w:eastAsia="宋体" w:hAnsi="Times New Roman" w:cs="Times New Roman"/>
                  <w:color w:val="000000"/>
                  <w:kern w:val="0"/>
                  <w:sz w:val="18"/>
                  <w:szCs w:val="18"/>
                  <w:lang w:bidi="ar-SA"/>
                </w:rPr>
                <w:t>65.3</w:t>
              </w:r>
            </w:ins>
          </w:p>
        </w:tc>
      </w:tr>
      <w:tr w:rsidR="001E41F3" w:rsidRPr="00D72CA1" w:rsidTr="001E41F3">
        <w:trPr>
          <w:trHeight w:val="255"/>
          <w:ins w:id="1443" w:author="sea" w:date="2019-01-25T15:45:00Z"/>
        </w:trPr>
        <w:tc>
          <w:tcPr>
            <w:tcW w:w="993" w:type="dxa"/>
            <w:shd w:val="clear" w:color="auto" w:fill="auto"/>
            <w:hideMark/>
          </w:tcPr>
          <w:p w:rsidR="001E41F3" w:rsidRPr="00D72CA1" w:rsidRDefault="001E41F3" w:rsidP="001E41F3">
            <w:pPr>
              <w:suppressAutoHyphens w:val="0"/>
              <w:rPr>
                <w:ins w:id="1444" w:author="sea" w:date="2019-01-25T15:45:00Z"/>
                <w:rFonts w:ascii="Times New Roman" w:eastAsia="宋体" w:hAnsi="Times New Roman" w:cs="Times New Roman"/>
                <w:b/>
                <w:bCs/>
                <w:color w:val="000000"/>
                <w:kern w:val="0"/>
                <w:sz w:val="18"/>
                <w:szCs w:val="18"/>
                <w:lang w:bidi="ar-SA"/>
              </w:rPr>
            </w:pPr>
            <w:ins w:id="1445" w:author="sea" w:date="2019-01-25T15:45:00Z">
              <w:r w:rsidRPr="00D72CA1">
                <w:rPr>
                  <w:rFonts w:ascii="Times New Roman" w:eastAsia="宋体" w:hAnsi="Times New Roman" w:cs="Times New Roman"/>
                  <w:b/>
                  <w:bCs/>
                  <w:color w:val="000000"/>
                  <w:kern w:val="0"/>
                  <w:sz w:val="18"/>
                  <w:szCs w:val="18"/>
                  <w:lang w:bidi="ar-SA"/>
                </w:rPr>
                <w:t>Dingnan</w:t>
              </w:r>
            </w:ins>
          </w:p>
        </w:tc>
        <w:tc>
          <w:tcPr>
            <w:tcW w:w="850" w:type="dxa"/>
            <w:shd w:val="clear" w:color="auto" w:fill="auto"/>
            <w:hideMark/>
          </w:tcPr>
          <w:p w:rsidR="001E41F3" w:rsidRPr="00D72CA1" w:rsidRDefault="001E41F3" w:rsidP="001E41F3">
            <w:pPr>
              <w:suppressAutoHyphens w:val="0"/>
              <w:rPr>
                <w:ins w:id="1446" w:author="sea" w:date="2019-01-25T15:45:00Z"/>
                <w:rFonts w:ascii="Times New Roman" w:eastAsia="宋体" w:hAnsi="Times New Roman" w:cs="Times New Roman"/>
                <w:kern w:val="0"/>
                <w:sz w:val="18"/>
                <w:szCs w:val="18"/>
                <w:lang w:bidi="ar-SA"/>
              </w:rPr>
            </w:pPr>
            <w:ins w:id="1447" w:author="sea" w:date="2019-01-25T15:45:00Z">
              <w:r w:rsidRPr="00D72CA1">
                <w:rPr>
                  <w:rFonts w:ascii="Times New Roman" w:eastAsia="宋体" w:hAnsi="Times New Roman" w:cs="Times New Roman"/>
                  <w:kern w:val="0"/>
                  <w:sz w:val="18"/>
                  <w:szCs w:val="18"/>
                  <w:lang w:bidi="ar-SA"/>
                </w:rPr>
                <w:t>TSFO</w:t>
              </w:r>
            </w:ins>
          </w:p>
        </w:tc>
        <w:tc>
          <w:tcPr>
            <w:tcW w:w="567" w:type="dxa"/>
            <w:shd w:val="clear" w:color="auto" w:fill="auto"/>
            <w:hideMark/>
          </w:tcPr>
          <w:p w:rsidR="001E41F3" w:rsidRPr="00D72CA1" w:rsidRDefault="001E41F3" w:rsidP="001E41F3">
            <w:pPr>
              <w:suppressAutoHyphens w:val="0"/>
              <w:rPr>
                <w:ins w:id="1448" w:author="sea" w:date="2019-01-25T15:45:00Z"/>
                <w:rFonts w:ascii="Times New Roman" w:eastAsia="宋体" w:hAnsi="Times New Roman" w:cs="Times New Roman"/>
                <w:color w:val="000000"/>
                <w:kern w:val="0"/>
                <w:sz w:val="18"/>
                <w:szCs w:val="18"/>
                <w:lang w:bidi="ar-SA"/>
              </w:rPr>
            </w:pPr>
            <w:ins w:id="1449"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1450" w:author="sea" w:date="2019-01-25T15:45:00Z"/>
                <w:rFonts w:ascii="Times New Roman" w:eastAsia="宋体" w:hAnsi="Times New Roman" w:cs="Times New Roman"/>
                <w:color w:val="000000"/>
                <w:kern w:val="0"/>
                <w:sz w:val="18"/>
                <w:szCs w:val="18"/>
                <w:lang w:bidi="ar-SA"/>
              </w:rPr>
            </w:pPr>
            <w:ins w:id="1451"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1452" w:author="sea" w:date="2019-01-25T15:45:00Z"/>
                <w:rFonts w:ascii="Times New Roman" w:eastAsia="宋体" w:hAnsi="Times New Roman" w:cs="Times New Roman"/>
                <w:color w:val="000000"/>
                <w:kern w:val="0"/>
                <w:sz w:val="18"/>
                <w:szCs w:val="18"/>
                <w:lang w:bidi="ar-SA"/>
              </w:rPr>
            </w:pPr>
            <w:ins w:id="1453" w:author="sea" w:date="2019-01-25T15:45:00Z">
              <w:r w:rsidRPr="00D72CA1">
                <w:rPr>
                  <w:rFonts w:ascii="Times New Roman" w:eastAsia="宋体" w:hAnsi="Times New Roman" w:cs="Times New Roman"/>
                  <w:color w:val="000000"/>
                  <w:kern w:val="0"/>
                  <w:sz w:val="18"/>
                  <w:szCs w:val="18"/>
                  <w:lang w:bidi="ar-SA"/>
                </w:rPr>
                <w:t>3.2</w:t>
              </w:r>
            </w:ins>
          </w:p>
        </w:tc>
        <w:tc>
          <w:tcPr>
            <w:tcW w:w="675" w:type="dxa"/>
            <w:shd w:val="clear" w:color="auto" w:fill="auto"/>
            <w:hideMark/>
          </w:tcPr>
          <w:p w:rsidR="001E41F3" w:rsidRPr="00D72CA1" w:rsidRDefault="001E41F3" w:rsidP="001E41F3">
            <w:pPr>
              <w:suppressAutoHyphens w:val="0"/>
              <w:rPr>
                <w:ins w:id="1454" w:author="sea" w:date="2019-01-25T15:45:00Z"/>
                <w:rFonts w:ascii="Times New Roman" w:eastAsia="宋体" w:hAnsi="Times New Roman" w:cs="Times New Roman"/>
                <w:color w:val="000000"/>
                <w:kern w:val="0"/>
                <w:sz w:val="18"/>
                <w:szCs w:val="18"/>
                <w:lang w:bidi="ar-SA"/>
              </w:rPr>
            </w:pPr>
            <w:ins w:id="1455" w:author="sea" w:date="2019-01-25T15:45:00Z">
              <w:r w:rsidRPr="00D72CA1">
                <w:rPr>
                  <w:rFonts w:ascii="Times New Roman" w:eastAsia="宋体" w:hAnsi="Times New Roman" w:cs="Times New Roman"/>
                  <w:color w:val="000000"/>
                  <w:kern w:val="0"/>
                  <w:sz w:val="18"/>
                  <w:szCs w:val="18"/>
                  <w:lang w:bidi="ar-SA"/>
                </w:rPr>
                <w:t>94.7</w:t>
              </w:r>
            </w:ins>
          </w:p>
        </w:tc>
        <w:tc>
          <w:tcPr>
            <w:tcW w:w="709" w:type="dxa"/>
            <w:shd w:val="clear" w:color="auto" w:fill="auto"/>
            <w:hideMark/>
          </w:tcPr>
          <w:p w:rsidR="001E41F3" w:rsidRPr="00D72CA1" w:rsidRDefault="001E41F3" w:rsidP="001E41F3">
            <w:pPr>
              <w:suppressAutoHyphens w:val="0"/>
              <w:rPr>
                <w:ins w:id="1456" w:author="sea" w:date="2019-01-25T15:45:00Z"/>
                <w:rFonts w:ascii="Times New Roman" w:eastAsia="宋体" w:hAnsi="Times New Roman" w:cs="Times New Roman"/>
                <w:color w:val="000000"/>
                <w:kern w:val="0"/>
                <w:sz w:val="18"/>
                <w:szCs w:val="18"/>
                <w:lang w:bidi="ar-SA"/>
              </w:rPr>
            </w:pPr>
            <w:ins w:id="1457" w:author="sea" w:date="2019-01-25T15:45:00Z">
              <w:r w:rsidRPr="00D72CA1">
                <w:rPr>
                  <w:rFonts w:ascii="Times New Roman" w:eastAsia="宋体" w:hAnsi="Times New Roman" w:cs="Times New Roman"/>
                  <w:color w:val="000000"/>
                  <w:kern w:val="0"/>
                  <w:sz w:val="18"/>
                  <w:szCs w:val="18"/>
                  <w:lang w:bidi="ar-SA"/>
                </w:rPr>
                <w:t>500</w:t>
              </w:r>
            </w:ins>
          </w:p>
        </w:tc>
        <w:tc>
          <w:tcPr>
            <w:tcW w:w="708" w:type="dxa"/>
            <w:shd w:val="clear" w:color="auto" w:fill="auto"/>
            <w:hideMark/>
          </w:tcPr>
          <w:p w:rsidR="001E41F3" w:rsidRPr="00D72CA1" w:rsidRDefault="001E41F3" w:rsidP="001E41F3">
            <w:pPr>
              <w:suppressAutoHyphens w:val="0"/>
              <w:rPr>
                <w:ins w:id="1458" w:author="sea" w:date="2019-01-25T15:45:00Z"/>
                <w:rFonts w:ascii="Times New Roman" w:eastAsia="宋体" w:hAnsi="Times New Roman" w:cs="Times New Roman"/>
                <w:color w:val="000000"/>
                <w:kern w:val="0"/>
                <w:sz w:val="18"/>
                <w:szCs w:val="18"/>
                <w:lang w:bidi="ar-SA"/>
              </w:rPr>
            </w:pPr>
            <w:ins w:id="1459" w:author="sea" w:date="2019-01-25T15:45:00Z">
              <w:r w:rsidRPr="00D72CA1">
                <w:rPr>
                  <w:rFonts w:ascii="Times New Roman" w:eastAsia="宋体" w:hAnsi="Times New Roman" w:cs="Times New Roman"/>
                  <w:color w:val="000000"/>
                  <w:kern w:val="0"/>
                  <w:sz w:val="18"/>
                  <w:szCs w:val="18"/>
                  <w:lang w:bidi="ar-SA"/>
                </w:rPr>
                <w:t>289</w:t>
              </w:r>
            </w:ins>
          </w:p>
        </w:tc>
        <w:tc>
          <w:tcPr>
            <w:tcW w:w="567" w:type="dxa"/>
            <w:shd w:val="clear" w:color="auto" w:fill="auto"/>
            <w:hideMark/>
          </w:tcPr>
          <w:p w:rsidR="001E41F3" w:rsidRPr="00D72CA1" w:rsidRDefault="001E41F3" w:rsidP="001E41F3">
            <w:pPr>
              <w:suppressAutoHyphens w:val="0"/>
              <w:rPr>
                <w:ins w:id="1460" w:author="sea" w:date="2019-01-25T15:45:00Z"/>
                <w:rFonts w:ascii="Times New Roman" w:eastAsia="宋体" w:hAnsi="Times New Roman" w:cs="Times New Roman"/>
                <w:color w:val="000000"/>
                <w:kern w:val="0"/>
                <w:sz w:val="18"/>
                <w:szCs w:val="18"/>
                <w:lang w:bidi="ar-SA"/>
              </w:rPr>
            </w:pPr>
            <w:ins w:id="1461" w:author="sea" w:date="2019-01-25T15:45:00Z">
              <w:r w:rsidRPr="00D72CA1">
                <w:rPr>
                  <w:rFonts w:ascii="Times New Roman" w:eastAsia="宋体" w:hAnsi="Times New Roman" w:cs="Times New Roman"/>
                  <w:color w:val="000000"/>
                  <w:kern w:val="0"/>
                  <w:sz w:val="18"/>
                  <w:szCs w:val="18"/>
                  <w:lang w:bidi="ar-SA"/>
                </w:rPr>
                <w:t>3.4</w:t>
              </w:r>
            </w:ins>
          </w:p>
        </w:tc>
        <w:tc>
          <w:tcPr>
            <w:tcW w:w="743" w:type="dxa"/>
            <w:shd w:val="clear" w:color="auto" w:fill="auto"/>
            <w:hideMark/>
          </w:tcPr>
          <w:p w:rsidR="001E41F3" w:rsidRPr="00D72CA1" w:rsidRDefault="001E41F3" w:rsidP="001E41F3">
            <w:pPr>
              <w:suppressAutoHyphens w:val="0"/>
              <w:rPr>
                <w:ins w:id="1462" w:author="sea" w:date="2019-01-25T15:45:00Z"/>
                <w:rFonts w:ascii="Times New Roman" w:eastAsia="宋体" w:hAnsi="Times New Roman" w:cs="Times New Roman"/>
                <w:color w:val="000000"/>
                <w:kern w:val="0"/>
                <w:sz w:val="18"/>
                <w:szCs w:val="18"/>
                <w:lang w:bidi="ar-SA"/>
              </w:rPr>
            </w:pPr>
            <w:ins w:id="1463"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1464" w:author="sea" w:date="2019-01-25T15:45:00Z"/>
                <w:rFonts w:ascii="Times New Roman" w:eastAsia="宋体" w:hAnsi="Times New Roman" w:cs="Times New Roman"/>
                <w:color w:val="000000"/>
                <w:kern w:val="0"/>
                <w:sz w:val="18"/>
                <w:szCs w:val="18"/>
                <w:lang w:bidi="ar-SA"/>
              </w:rPr>
            </w:pPr>
            <w:ins w:id="1465" w:author="sea" w:date="2019-01-25T15:45:00Z">
              <w:r w:rsidRPr="00D72CA1">
                <w:rPr>
                  <w:rFonts w:ascii="Times New Roman" w:eastAsia="宋体" w:hAnsi="Times New Roman" w:cs="Times New Roman"/>
                  <w:color w:val="000000"/>
                  <w:kern w:val="0"/>
                  <w:sz w:val="18"/>
                  <w:szCs w:val="18"/>
                  <w:lang w:bidi="ar-SA"/>
                </w:rPr>
                <w:t>7.4</w:t>
              </w:r>
            </w:ins>
          </w:p>
        </w:tc>
        <w:tc>
          <w:tcPr>
            <w:tcW w:w="708" w:type="dxa"/>
            <w:shd w:val="clear" w:color="auto" w:fill="auto"/>
            <w:hideMark/>
          </w:tcPr>
          <w:p w:rsidR="001E41F3" w:rsidRPr="00D72CA1" w:rsidRDefault="001E41F3" w:rsidP="001E41F3">
            <w:pPr>
              <w:suppressAutoHyphens w:val="0"/>
              <w:rPr>
                <w:ins w:id="1466" w:author="sea" w:date="2019-01-25T15:45:00Z"/>
                <w:rFonts w:ascii="Times New Roman" w:eastAsia="宋体" w:hAnsi="Times New Roman" w:cs="Times New Roman"/>
                <w:color w:val="000000"/>
                <w:kern w:val="0"/>
                <w:sz w:val="18"/>
                <w:szCs w:val="18"/>
                <w:lang w:bidi="ar-SA"/>
              </w:rPr>
            </w:pPr>
            <w:ins w:id="1467" w:author="sea" w:date="2019-01-25T15:45:00Z">
              <w:r w:rsidRPr="00D72CA1">
                <w:rPr>
                  <w:rFonts w:ascii="Times New Roman" w:eastAsia="宋体" w:hAnsi="Times New Roman" w:cs="Times New Roman"/>
                  <w:color w:val="000000"/>
                  <w:kern w:val="0"/>
                  <w:sz w:val="18"/>
                  <w:szCs w:val="18"/>
                  <w:lang w:bidi="ar-SA"/>
                </w:rPr>
                <w:t>-1.9</w:t>
              </w:r>
            </w:ins>
          </w:p>
        </w:tc>
        <w:tc>
          <w:tcPr>
            <w:tcW w:w="851" w:type="dxa"/>
            <w:shd w:val="clear" w:color="auto" w:fill="auto"/>
            <w:hideMark/>
          </w:tcPr>
          <w:p w:rsidR="001E41F3" w:rsidRPr="00D72CA1" w:rsidRDefault="001E41F3" w:rsidP="001E41F3">
            <w:pPr>
              <w:suppressAutoHyphens w:val="0"/>
              <w:rPr>
                <w:ins w:id="1468" w:author="sea" w:date="2019-01-25T15:45:00Z"/>
                <w:rFonts w:ascii="Times New Roman" w:eastAsia="宋体" w:hAnsi="Times New Roman" w:cs="Times New Roman"/>
                <w:color w:val="000000"/>
                <w:kern w:val="0"/>
                <w:sz w:val="18"/>
                <w:szCs w:val="18"/>
                <w:lang w:bidi="ar-SA"/>
              </w:rPr>
            </w:pPr>
            <w:ins w:id="1469"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1470" w:author="sea" w:date="2019-01-25T15:45:00Z"/>
                <w:rFonts w:ascii="Times New Roman" w:eastAsia="宋体" w:hAnsi="Times New Roman" w:cs="Times New Roman"/>
                <w:color w:val="000000"/>
                <w:kern w:val="0"/>
                <w:sz w:val="18"/>
                <w:szCs w:val="18"/>
                <w:lang w:bidi="ar-SA"/>
              </w:rPr>
            </w:pPr>
            <w:ins w:id="1471" w:author="sea" w:date="2019-01-25T15:45:00Z">
              <w:r w:rsidRPr="00D72CA1">
                <w:rPr>
                  <w:rFonts w:ascii="Times New Roman" w:eastAsia="宋体" w:hAnsi="Times New Roman" w:cs="Times New Roman"/>
                  <w:color w:val="000000"/>
                  <w:kern w:val="0"/>
                  <w:sz w:val="18"/>
                  <w:szCs w:val="18"/>
                  <w:lang w:bidi="ar-SA"/>
                </w:rPr>
                <w:t>1.7</w:t>
              </w:r>
            </w:ins>
          </w:p>
        </w:tc>
        <w:tc>
          <w:tcPr>
            <w:tcW w:w="708" w:type="dxa"/>
            <w:shd w:val="clear" w:color="auto" w:fill="auto"/>
            <w:hideMark/>
          </w:tcPr>
          <w:p w:rsidR="001E41F3" w:rsidRPr="00D72CA1" w:rsidRDefault="001E41F3" w:rsidP="001E41F3">
            <w:pPr>
              <w:suppressAutoHyphens w:val="0"/>
              <w:rPr>
                <w:ins w:id="1472" w:author="sea" w:date="2019-01-25T15:45:00Z"/>
                <w:rFonts w:ascii="Times New Roman" w:eastAsia="宋体" w:hAnsi="Times New Roman" w:cs="Times New Roman"/>
                <w:color w:val="000000"/>
                <w:kern w:val="0"/>
                <w:sz w:val="18"/>
                <w:szCs w:val="18"/>
                <w:lang w:bidi="ar-SA"/>
              </w:rPr>
            </w:pPr>
            <w:ins w:id="1473" w:author="sea" w:date="2019-01-25T15:45:00Z">
              <w:r w:rsidRPr="00D72CA1">
                <w:rPr>
                  <w:rFonts w:ascii="Times New Roman" w:eastAsia="宋体" w:hAnsi="Times New Roman" w:cs="Times New Roman"/>
                  <w:color w:val="000000"/>
                  <w:kern w:val="0"/>
                  <w:sz w:val="18"/>
                  <w:szCs w:val="18"/>
                  <w:lang w:bidi="ar-SA"/>
                </w:rPr>
                <w:t>-40</w:t>
              </w:r>
            </w:ins>
          </w:p>
        </w:tc>
        <w:tc>
          <w:tcPr>
            <w:tcW w:w="709" w:type="dxa"/>
            <w:shd w:val="clear" w:color="auto" w:fill="auto"/>
            <w:hideMark/>
          </w:tcPr>
          <w:p w:rsidR="001E41F3" w:rsidRPr="00D72CA1" w:rsidRDefault="001E41F3" w:rsidP="001E41F3">
            <w:pPr>
              <w:suppressAutoHyphens w:val="0"/>
              <w:rPr>
                <w:ins w:id="1474" w:author="sea" w:date="2019-01-25T15:45:00Z"/>
                <w:rFonts w:ascii="Times New Roman" w:eastAsia="宋体" w:hAnsi="Times New Roman" w:cs="Times New Roman"/>
                <w:color w:val="000000"/>
                <w:kern w:val="0"/>
                <w:sz w:val="18"/>
                <w:szCs w:val="18"/>
                <w:lang w:bidi="ar-SA"/>
              </w:rPr>
            </w:pPr>
            <w:ins w:id="1475" w:author="sea" w:date="2019-01-25T15:45:00Z">
              <w:r w:rsidRPr="00D72CA1">
                <w:rPr>
                  <w:rFonts w:ascii="Times New Roman" w:eastAsia="宋体" w:hAnsi="Times New Roman" w:cs="Times New Roman"/>
                  <w:color w:val="000000"/>
                  <w:kern w:val="0"/>
                  <w:sz w:val="18"/>
                  <w:szCs w:val="18"/>
                  <w:lang w:bidi="ar-SA"/>
                </w:rPr>
                <w:t>33.5</w:t>
              </w:r>
            </w:ins>
          </w:p>
        </w:tc>
        <w:tc>
          <w:tcPr>
            <w:tcW w:w="709" w:type="dxa"/>
            <w:shd w:val="clear" w:color="auto" w:fill="auto"/>
            <w:hideMark/>
          </w:tcPr>
          <w:p w:rsidR="001E41F3" w:rsidRPr="00D72CA1" w:rsidRDefault="001E41F3" w:rsidP="001E41F3">
            <w:pPr>
              <w:suppressAutoHyphens w:val="0"/>
              <w:rPr>
                <w:ins w:id="1476" w:author="sea" w:date="2019-01-25T15:45:00Z"/>
                <w:rFonts w:ascii="Times New Roman" w:eastAsia="宋体" w:hAnsi="Times New Roman" w:cs="Times New Roman"/>
                <w:color w:val="000000"/>
                <w:kern w:val="0"/>
                <w:sz w:val="18"/>
                <w:szCs w:val="18"/>
                <w:lang w:bidi="ar-SA"/>
              </w:rPr>
            </w:pPr>
            <w:ins w:id="1477" w:author="sea" w:date="2019-01-25T15:45:00Z">
              <w:r w:rsidRPr="00D72CA1">
                <w:rPr>
                  <w:rFonts w:ascii="Times New Roman" w:eastAsia="宋体" w:hAnsi="Times New Roman" w:cs="Times New Roman"/>
                  <w:color w:val="000000"/>
                  <w:kern w:val="0"/>
                  <w:sz w:val="18"/>
                  <w:szCs w:val="18"/>
                  <w:lang w:bidi="ar-SA"/>
                </w:rPr>
                <w:t>99.6</w:t>
              </w:r>
            </w:ins>
          </w:p>
        </w:tc>
        <w:tc>
          <w:tcPr>
            <w:tcW w:w="709" w:type="dxa"/>
            <w:shd w:val="clear" w:color="auto" w:fill="auto"/>
            <w:hideMark/>
          </w:tcPr>
          <w:p w:rsidR="001E41F3" w:rsidRPr="00D72CA1" w:rsidRDefault="001E41F3" w:rsidP="001E41F3">
            <w:pPr>
              <w:suppressAutoHyphens w:val="0"/>
              <w:rPr>
                <w:ins w:id="1478" w:author="sea" w:date="2019-01-25T15:45:00Z"/>
                <w:rFonts w:ascii="Times New Roman" w:eastAsia="宋体" w:hAnsi="Times New Roman" w:cs="Times New Roman"/>
                <w:color w:val="000000"/>
                <w:kern w:val="0"/>
                <w:sz w:val="18"/>
                <w:szCs w:val="18"/>
                <w:lang w:bidi="ar-SA"/>
              </w:rPr>
            </w:pPr>
            <w:ins w:id="1479" w:author="sea" w:date="2019-01-25T15:45:00Z">
              <w:r w:rsidRPr="00D72CA1">
                <w:rPr>
                  <w:rFonts w:ascii="Times New Roman" w:eastAsia="宋体" w:hAnsi="Times New Roman" w:cs="Times New Roman"/>
                  <w:color w:val="000000"/>
                  <w:kern w:val="0"/>
                  <w:sz w:val="18"/>
                  <w:szCs w:val="18"/>
                  <w:lang w:bidi="ar-SA"/>
                </w:rPr>
                <w:t>28.3</w:t>
              </w:r>
            </w:ins>
          </w:p>
        </w:tc>
        <w:tc>
          <w:tcPr>
            <w:tcW w:w="567" w:type="dxa"/>
            <w:shd w:val="clear" w:color="auto" w:fill="auto"/>
            <w:hideMark/>
          </w:tcPr>
          <w:p w:rsidR="001E41F3" w:rsidRPr="00D72CA1" w:rsidRDefault="001E41F3" w:rsidP="001E41F3">
            <w:pPr>
              <w:suppressAutoHyphens w:val="0"/>
              <w:rPr>
                <w:ins w:id="1480" w:author="sea" w:date="2019-01-25T15:45:00Z"/>
                <w:rFonts w:ascii="Times New Roman" w:eastAsia="宋体" w:hAnsi="Times New Roman" w:cs="Times New Roman"/>
                <w:color w:val="000000"/>
                <w:kern w:val="0"/>
                <w:sz w:val="18"/>
                <w:szCs w:val="18"/>
                <w:lang w:bidi="ar-SA"/>
              </w:rPr>
            </w:pPr>
            <w:ins w:id="1481" w:author="sea" w:date="2019-01-25T15:45:00Z">
              <w:r w:rsidRPr="00D72CA1">
                <w:rPr>
                  <w:rFonts w:ascii="Times New Roman" w:eastAsia="宋体" w:hAnsi="Times New Roman" w:cs="Times New Roman"/>
                  <w:color w:val="000000"/>
                  <w:kern w:val="0"/>
                  <w:sz w:val="18"/>
                  <w:szCs w:val="18"/>
                  <w:lang w:bidi="ar-SA"/>
                </w:rPr>
                <w:t>34</w:t>
              </w:r>
            </w:ins>
          </w:p>
        </w:tc>
        <w:tc>
          <w:tcPr>
            <w:tcW w:w="850" w:type="dxa"/>
            <w:shd w:val="clear" w:color="auto" w:fill="auto"/>
            <w:hideMark/>
          </w:tcPr>
          <w:p w:rsidR="001E41F3" w:rsidRPr="00D72CA1" w:rsidRDefault="001E41F3" w:rsidP="001E41F3">
            <w:pPr>
              <w:suppressAutoHyphens w:val="0"/>
              <w:rPr>
                <w:ins w:id="1482" w:author="sea" w:date="2019-01-25T15:45:00Z"/>
                <w:rFonts w:ascii="Times New Roman" w:eastAsia="宋体" w:hAnsi="Times New Roman" w:cs="Times New Roman"/>
                <w:color w:val="000000"/>
                <w:kern w:val="0"/>
                <w:sz w:val="18"/>
                <w:szCs w:val="18"/>
                <w:lang w:bidi="ar-SA"/>
              </w:rPr>
            </w:pPr>
            <w:ins w:id="1483" w:author="sea" w:date="2019-01-25T15:45:00Z">
              <w:r w:rsidRPr="00D72CA1">
                <w:rPr>
                  <w:rFonts w:ascii="Times New Roman" w:eastAsia="宋体" w:hAnsi="Times New Roman" w:cs="Times New Roman"/>
                  <w:color w:val="000000"/>
                  <w:kern w:val="0"/>
                  <w:sz w:val="18"/>
                  <w:szCs w:val="18"/>
                  <w:lang w:bidi="ar-SA"/>
                </w:rPr>
                <w:t>84.6</w:t>
              </w:r>
            </w:ins>
          </w:p>
        </w:tc>
      </w:tr>
      <w:tr w:rsidR="001E41F3" w:rsidRPr="00D72CA1" w:rsidTr="001E41F3">
        <w:trPr>
          <w:trHeight w:val="255"/>
          <w:ins w:id="1484" w:author="sea" w:date="2019-01-25T15:45:00Z"/>
        </w:trPr>
        <w:tc>
          <w:tcPr>
            <w:tcW w:w="993" w:type="dxa"/>
            <w:shd w:val="clear" w:color="auto" w:fill="auto"/>
            <w:hideMark/>
          </w:tcPr>
          <w:p w:rsidR="001E41F3" w:rsidRPr="00D72CA1" w:rsidRDefault="001E41F3" w:rsidP="001E41F3">
            <w:pPr>
              <w:suppressAutoHyphens w:val="0"/>
              <w:rPr>
                <w:ins w:id="1485" w:author="sea" w:date="2019-01-25T15:45:00Z"/>
                <w:rFonts w:ascii="Times New Roman" w:eastAsia="宋体" w:hAnsi="Times New Roman" w:cs="Times New Roman"/>
                <w:b/>
                <w:bCs/>
                <w:color w:val="000000"/>
                <w:kern w:val="0"/>
                <w:sz w:val="18"/>
                <w:szCs w:val="18"/>
                <w:lang w:bidi="ar-SA"/>
              </w:rPr>
            </w:pPr>
            <w:ins w:id="1486" w:author="sea" w:date="2019-01-25T15:45:00Z">
              <w:r w:rsidRPr="00D72CA1">
                <w:rPr>
                  <w:rFonts w:ascii="Times New Roman" w:eastAsia="宋体" w:hAnsi="Times New Roman" w:cs="Times New Roman"/>
                  <w:b/>
                  <w:bCs/>
                  <w:color w:val="000000"/>
                  <w:kern w:val="0"/>
                  <w:sz w:val="18"/>
                  <w:szCs w:val="18"/>
                  <w:lang w:bidi="ar-SA"/>
                </w:rPr>
                <w:t>Guang1</w:t>
              </w:r>
            </w:ins>
          </w:p>
        </w:tc>
        <w:tc>
          <w:tcPr>
            <w:tcW w:w="850" w:type="dxa"/>
            <w:shd w:val="clear" w:color="auto" w:fill="auto"/>
            <w:hideMark/>
          </w:tcPr>
          <w:p w:rsidR="001E41F3" w:rsidRPr="00D72CA1" w:rsidRDefault="001E41F3" w:rsidP="001E41F3">
            <w:pPr>
              <w:suppressAutoHyphens w:val="0"/>
              <w:rPr>
                <w:ins w:id="1487" w:author="sea" w:date="2019-01-25T15:45:00Z"/>
                <w:rFonts w:ascii="Times New Roman" w:eastAsia="宋体" w:hAnsi="Times New Roman" w:cs="Times New Roman"/>
                <w:kern w:val="0"/>
                <w:sz w:val="18"/>
                <w:szCs w:val="18"/>
                <w:lang w:bidi="ar-SA"/>
              </w:rPr>
            </w:pPr>
            <w:ins w:id="1488"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489" w:author="sea" w:date="2019-01-25T15:45:00Z"/>
                <w:rFonts w:ascii="Times New Roman" w:eastAsia="宋体" w:hAnsi="Times New Roman" w:cs="Times New Roman"/>
                <w:color w:val="000000"/>
                <w:kern w:val="0"/>
                <w:sz w:val="18"/>
                <w:szCs w:val="18"/>
                <w:lang w:bidi="ar-SA"/>
              </w:rPr>
            </w:pPr>
            <w:ins w:id="1490"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1491" w:author="sea" w:date="2019-01-25T15:45:00Z"/>
                <w:rFonts w:ascii="Times New Roman" w:eastAsia="宋体" w:hAnsi="Times New Roman" w:cs="Times New Roman"/>
                <w:color w:val="000000"/>
                <w:kern w:val="0"/>
                <w:sz w:val="18"/>
                <w:szCs w:val="18"/>
                <w:lang w:bidi="ar-SA"/>
              </w:rPr>
            </w:pPr>
            <w:ins w:id="1492" w:author="sea" w:date="2019-01-25T15:45:00Z">
              <w:r w:rsidRPr="00D72CA1">
                <w:rPr>
                  <w:rFonts w:ascii="Times New Roman" w:eastAsia="宋体" w:hAnsi="Times New Roman" w:cs="Times New Roman"/>
                  <w:color w:val="000000"/>
                  <w:kern w:val="0"/>
                  <w:sz w:val="18"/>
                  <w:szCs w:val="18"/>
                  <w:lang w:bidi="ar-SA"/>
                </w:rPr>
                <w:t>2.5</w:t>
              </w:r>
            </w:ins>
          </w:p>
        </w:tc>
        <w:tc>
          <w:tcPr>
            <w:tcW w:w="567" w:type="dxa"/>
            <w:shd w:val="clear" w:color="auto" w:fill="auto"/>
            <w:hideMark/>
          </w:tcPr>
          <w:p w:rsidR="001E41F3" w:rsidRPr="00D72CA1" w:rsidRDefault="001E41F3" w:rsidP="001E41F3">
            <w:pPr>
              <w:suppressAutoHyphens w:val="0"/>
              <w:rPr>
                <w:ins w:id="1493" w:author="sea" w:date="2019-01-25T15:45:00Z"/>
                <w:rFonts w:ascii="Times New Roman" w:eastAsia="宋体" w:hAnsi="Times New Roman" w:cs="Times New Roman"/>
                <w:color w:val="000000"/>
                <w:kern w:val="0"/>
                <w:sz w:val="18"/>
                <w:szCs w:val="18"/>
                <w:lang w:bidi="ar-SA"/>
              </w:rPr>
            </w:pPr>
            <w:ins w:id="1494" w:author="sea" w:date="2019-01-25T15:45:00Z">
              <w:r w:rsidRPr="00D72CA1">
                <w:rPr>
                  <w:rFonts w:ascii="Times New Roman" w:eastAsia="宋体" w:hAnsi="Times New Roman" w:cs="Times New Roman"/>
                  <w:color w:val="000000"/>
                  <w:kern w:val="0"/>
                  <w:sz w:val="18"/>
                  <w:szCs w:val="18"/>
                  <w:lang w:bidi="ar-SA"/>
                </w:rPr>
                <w:t>4.6</w:t>
              </w:r>
            </w:ins>
          </w:p>
        </w:tc>
        <w:tc>
          <w:tcPr>
            <w:tcW w:w="675" w:type="dxa"/>
            <w:shd w:val="clear" w:color="auto" w:fill="auto"/>
            <w:hideMark/>
          </w:tcPr>
          <w:p w:rsidR="001E41F3" w:rsidRPr="00D72CA1" w:rsidRDefault="001E41F3" w:rsidP="001E41F3">
            <w:pPr>
              <w:suppressAutoHyphens w:val="0"/>
              <w:rPr>
                <w:ins w:id="1495" w:author="sea" w:date="2019-01-25T15:45:00Z"/>
                <w:rFonts w:ascii="Times New Roman" w:eastAsia="宋体" w:hAnsi="Times New Roman" w:cs="Times New Roman"/>
                <w:color w:val="000000"/>
                <w:kern w:val="0"/>
                <w:sz w:val="18"/>
                <w:szCs w:val="18"/>
                <w:lang w:bidi="ar-SA"/>
              </w:rPr>
            </w:pPr>
            <w:ins w:id="1496" w:author="sea" w:date="2019-01-25T15:45:00Z">
              <w:r w:rsidRPr="00D72CA1">
                <w:rPr>
                  <w:rFonts w:ascii="Times New Roman" w:eastAsia="宋体" w:hAnsi="Times New Roman" w:cs="Times New Roman"/>
                  <w:color w:val="000000"/>
                  <w:kern w:val="0"/>
                  <w:sz w:val="18"/>
                  <w:szCs w:val="18"/>
                  <w:lang w:bidi="ar-SA"/>
                </w:rPr>
                <w:t>-597</w:t>
              </w:r>
            </w:ins>
          </w:p>
        </w:tc>
        <w:tc>
          <w:tcPr>
            <w:tcW w:w="709" w:type="dxa"/>
            <w:shd w:val="clear" w:color="auto" w:fill="auto"/>
            <w:hideMark/>
          </w:tcPr>
          <w:p w:rsidR="001E41F3" w:rsidRPr="00D72CA1" w:rsidRDefault="001E41F3" w:rsidP="001E41F3">
            <w:pPr>
              <w:suppressAutoHyphens w:val="0"/>
              <w:rPr>
                <w:ins w:id="1497" w:author="sea" w:date="2019-01-25T15:45:00Z"/>
                <w:rFonts w:ascii="Times New Roman" w:eastAsia="宋体" w:hAnsi="Times New Roman" w:cs="Times New Roman"/>
                <w:color w:val="000000"/>
                <w:kern w:val="0"/>
                <w:sz w:val="18"/>
                <w:szCs w:val="18"/>
                <w:lang w:bidi="ar-SA"/>
              </w:rPr>
            </w:pPr>
            <w:ins w:id="1498" w:author="sea" w:date="2019-01-25T15:45:00Z">
              <w:r w:rsidRPr="00D72CA1">
                <w:rPr>
                  <w:rFonts w:ascii="Times New Roman" w:eastAsia="宋体" w:hAnsi="Times New Roman" w:cs="Times New Roman"/>
                  <w:color w:val="000000"/>
                  <w:kern w:val="0"/>
                  <w:sz w:val="18"/>
                  <w:szCs w:val="18"/>
                  <w:lang w:bidi="ar-SA"/>
                </w:rPr>
                <w:t>126</w:t>
              </w:r>
            </w:ins>
          </w:p>
        </w:tc>
        <w:tc>
          <w:tcPr>
            <w:tcW w:w="708" w:type="dxa"/>
            <w:shd w:val="clear" w:color="auto" w:fill="auto"/>
            <w:hideMark/>
          </w:tcPr>
          <w:p w:rsidR="001E41F3" w:rsidRPr="00D72CA1" w:rsidRDefault="001E41F3" w:rsidP="001E41F3">
            <w:pPr>
              <w:suppressAutoHyphens w:val="0"/>
              <w:rPr>
                <w:ins w:id="1499" w:author="sea" w:date="2019-01-25T15:45:00Z"/>
                <w:rFonts w:ascii="Times New Roman" w:eastAsia="宋体" w:hAnsi="Times New Roman" w:cs="Times New Roman"/>
                <w:color w:val="000000"/>
                <w:kern w:val="0"/>
                <w:sz w:val="18"/>
                <w:szCs w:val="18"/>
                <w:lang w:bidi="ar-SA"/>
              </w:rPr>
            </w:pPr>
            <w:ins w:id="1500" w:author="sea" w:date="2019-01-25T15:45:00Z">
              <w:r w:rsidRPr="00D72CA1">
                <w:rPr>
                  <w:rFonts w:ascii="Times New Roman" w:eastAsia="宋体" w:hAnsi="Times New Roman" w:cs="Times New Roman"/>
                  <w:color w:val="000000"/>
                  <w:kern w:val="0"/>
                  <w:sz w:val="18"/>
                  <w:szCs w:val="18"/>
                  <w:lang w:bidi="ar-SA"/>
                </w:rPr>
                <w:t>1300</w:t>
              </w:r>
            </w:ins>
          </w:p>
        </w:tc>
        <w:tc>
          <w:tcPr>
            <w:tcW w:w="567" w:type="dxa"/>
            <w:shd w:val="clear" w:color="auto" w:fill="auto"/>
            <w:hideMark/>
          </w:tcPr>
          <w:p w:rsidR="001E41F3" w:rsidRPr="00D72CA1" w:rsidRDefault="001E41F3" w:rsidP="001E41F3">
            <w:pPr>
              <w:suppressAutoHyphens w:val="0"/>
              <w:rPr>
                <w:ins w:id="1501" w:author="sea" w:date="2019-01-25T15:45:00Z"/>
                <w:rFonts w:ascii="Times New Roman" w:eastAsia="宋体" w:hAnsi="Times New Roman" w:cs="Times New Roman"/>
                <w:color w:val="000000"/>
                <w:kern w:val="0"/>
                <w:sz w:val="18"/>
                <w:szCs w:val="18"/>
                <w:lang w:bidi="ar-SA"/>
              </w:rPr>
            </w:pPr>
            <w:ins w:id="1502" w:author="sea" w:date="2019-01-25T15:45:00Z">
              <w:r w:rsidRPr="00D72CA1">
                <w:rPr>
                  <w:rFonts w:ascii="Times New Roman" w:eastAsia="宋体" w:hAnsi="Times New Roman" w:cs="Times New Roman"/>
                  <w:color w:val="000000"/>
                  <w:kern w:val="0"/>
                  <w:sz w:val="18"/>
                  <w:szCs w:val="18"/>
                  <w:lang w:bidi="ar-SA"/>
                </w:rPr>
                <w:t>-5.8</w:t>
              </w:r>
            </w:ins>
          </w:p>
        </w:tc>
        <w:tc>
          <w:tcPr>
            <w:tcW w:w="743" w:type="dxa"/>
            <w:shd w:val="clear" w:color="auto" w:fill="auto"/>
            <w:hideMark/>
          </w:tcPr>
          <w:p w:rsidR="001E41F3" w:rsidRPr="00D72CA1" w:rsidRDefault="001E41F3" w:rsidP="001E41F3">
            <w:pPr>
              <w:suppressAutoHyphens w:val="0"/>
              <w:rPr>
                <w:ins w:id="1503" w:author="sea" w:date="2019-01-25T15:45:00Z"/>
                <w:rFonts w:ascii="Times New Roman" w:eastAsia="宋体" w:hAnsi="Times New Roman" w:cs="Times New Roman"/>
                <w:color w:val="000000"/>
                <w:kern w:val="0"/>
                <w:sz w:val="18"/>
                <w:szCs w:val="18"/>
                <w:lang w:bidi="ar-SA"/>
              </w:rPr>
            </w:pPr>
            <w:ins w:id="1504"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1505" w:author="sea" w:date="2019-01-25T15:45:00Z"/>
                <w:rFonts w:ascii="Times New Roman" w:eastAsia="宋体" w:hAnsi="Times New Roman" w:cs="Times New Roman"/>
                <w:color w:val="000000"/>
                <w:kern w:val="0"/>
                <w:sz w:val="18"/>
                <w:szCs w:val="18"/>
                <w:lang w:bidi="ar-SA"/>
              </w:rPr>
            </w:pPr>
            <w:ins w:id="1506" w:author="sea" w:date="2019-01-25T15:45:00Z">
              <w:r w:rsidRPr="00D72CA1">
                <w:rPr>
                  <w:rFonts w:ascii="Times New Roman" w:eastAsia="宋体" w:hAnsi="Times New Roman" w:cs="Times New Roman"/>
                  <w:color w:val="000000"/>
                  <w:kern w:val="0"/>
                  <w:sz w:val="18"/>
                  <w:szCs w:val="18"/>
                  <w:lang w:bidi="ar-SA"/>
                </w:rPr>
                <w:t>4.7</w:t>
              </w:r>
            </w:ins>
          </w:p>
        </w:tc>
        <w:tc>
          <w:tcPr>
            <w:tcW w:w="708" w:type="dxa"/>
            <w:shd w:val="clear" w:color="auto" w:fill="auto"/>
            <w:hideMark/>
          </w:tcPr>
          <w:p w:rsidR="001E41F3" w:rsidRPr="00D72CA1" w:rsidRDefault="001E41F3" w:rsidP="001E41F3">
            <w:pPr>
              <w:suppressAutoHyphens w:val="0"/>
              <w:rPr>
                <w:ins w:id="1507" w:author="sea" w:date="2019-01-25T15:45:00Z"/>
                <w:rFonts w:ascii="Times New Roman" w:eastAsia="宋体" w:hAnsi="Times New Roman" w:cs="Times New Roman"/>
                <w:color w:val="000000"/>
                <w:kern w:val="0"/>
                <w:sz w:val="18"/>
                <w:szCs w:val="18"/>
                <w:lang w:bidi="ar-SA"/>
              </w:rPr>
            </w:pPr>
            <w:ins w:id="1508" w:author="sea" w:date="2019-01-25T15:45:00Z">
              <w:r w:rsidRPr="00D72CA1">
                <w:rPr>
                  <w:rFonts w:ascii="Times New Roman" w:eastAsia="宋体" w:hAnsi="Times New Roman" w:cs="Times New Roman"/>
                  <w:color w:val="000000"/>
                  <w:kern w:val="0"/>
                  <w:sz w:val="18"/>
                  <w:szCs w:val="18"/>
                  <w:lang w:bidi="ar-SA"/>
                </w:rPr>
                <w:t>-1.9</w:t>
              </w:r>
            </w:ins>
          </w:p>
        </w:tc>
        <w:tc>
          <w:tcPr>
            <w:tcW w:w="851" w:type="dxa"/>
            <w:shd w:val="clear" w:color="auto" w:fill="auto"/>
            <w:hideMark/>
          </w:tcPr>
          <w:p w:rsidR="001E41F3" w:rsidRPr="00D72CA1" w:rsidRDefault="001E41F3" w:rsidP="001E41F3">
            <w:pPr>
              <w:suppressAutoHyphens w:val="0"/>
              <w:rPr>
                <w:ins w:id="1509" w:author="sea" w:date="2019-01-25T15:45:00Z"/>
                <w:rFonts w:ascii="Times New Roman" w:eastAsia="宋体" w:hAnsi="Times New Roman" w:cs="Times New Roman"/>
                <w:color w:val="000000"/>
                <w:kern w:val="0"/>
                <w:sz w:val="18"/>
                <w:szCs w:val="18"/>
                <w:lang w:bidi="ar-SA"/>
              </w:rPr>
            </w:pPr>
            <w:ins w:id="1510"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1511" w:author="sea" w:date="2019-01-25T15:45:00Z"/>
                <w:rFonts w:ascii="Times New Roman" w:eastAsia="宋体" w:hAnsi="Times New Roman" w:cs="Times New Roman"/>
                <w:color w:val="000000"/>
                <w:kern w:val="0"/>
                <w:sz w:val="18"/>
                <w:szCs w:val="18"/>
                <w:lang w:bidi="ar-SA"/>
              </w:rPr>
            </w:pPr>
            <w:ins w:id="1512" w:author="sea" w:date="2019-01-25T15:45:00Z">
              <w:r w:rsidRPr="00D72CA1">
                <w:rPr>
                  <w:rFonts w:ascii="Times New Roman" w:eastAsia="宋体" w:hAnsi="Times New Roman" w:cs="Times New Roman"/>
                  <w:color w:val="000000"/>
                  <w:kern w:val="0"/>
                  <w:sz w:val="18"/>
                  <w:szCs w:val="18"/>
                  <w:lang w:bidi="ar-SA"/>
                </w:rPr>
                <w:t>5.9</w:t>
              </w:r>
            </w:ins>
          </w:p>
        </w:tc>
        <w:tc>
          <w:tcPr>
            <w:tcW w:w="708" w:type="dxa"/>
            <w:shd w:val="clear" w:color="auto" w:fill="auto"/>
            <w:hideMark/>
          </w:tcPr>
          <w:p w:rsidR="001E41F3" w:rsidRPr="00D72CA1" w:rsidRDefault="001E41F3" w:rsidP="001E41F3">
            <w:pPr>
              <w:suppressAutoHyphens w:val="0"/>
              <w:rPr>
                <w:ins w:id="1513" w:author="sea" w:date="2019-01-25T15:45:00Z"/>
                <w:rFonts w:ascii="Times New Roman" w:eastAsia="宋体" w:hAnsi="Times New Roman" w:cs="Times New Roman"/>
                <w:color w:val="000000"/>
                <w:kern w:val="0"/>
                <w:sz w:val="18"/>
                <w:szCs w:val="18"/>
                <w:lang w:bidi="ar-SA"/>
              </w:rPr>
            </w:pPr>
            <w:ins w:id="1514" w:author="sea" w:date="2019-01-25T15:45:00Z">
              <w:r w:rsidRPr="00D72CA1">
                <w:rPr>
                  <w:rFonts w:ascii="Times New Roman" w:eastAsia="宋体" w:hAnsi="Times New Roman" w:cs="Times New Roman"/>
                  <w:color w:val="000000"/>
                  <w:kern w:val="0"/>
                  <w:sz w:val="18"/>
                  <w:szCs w:val="18"/>
                  <w:lang w:bidi="ar-SA"/>
                </w:rPr>
                <w:t>-73</w:t>
              </w:r>
            </w:ins>
          </w:p>
        </w:tc>
        <w:tc>
          <w:tcPr>
            <w:tcW w:w="709" w:type="dxa"/>
            <w:shd w:val="clear" w:color="auto" w:fill="auto"/>
            <w:hideMark/>
          </w:tcPr>
          <w:p w:rsidR="001E41F3" w:rsidRPr="00D72CA1" w:rsidRDefault="001E41F3" w:rsidP="001E41F3">
            <w:pPr>
              <w:suppressAutoHyphens w:val="0"/>
              <w:rPr>
                <w:ins w:id="1515" w:author="sea" w:date="2019-01-25T15:45:00Z"/>
                <w:rFonts w:ascii="Times New Roman" w:eastAsia="宋体" w:hAnsi="Times New Roman" w:cs="Times New Roman"/>
                <w:color w:val="000000"/>
                <w:kern w:val="0"/>
                <w:sz w:val="18"/>
                <w:szCs w:val="18"/>
                <w:lang w:bidi="ar-SA"/>
              </w:rPr>
            </w:pPr>
            <w:ins w:id="1516" w:author="sea" w:date="2019-01-25T15:45:00Z">
              <w:r w:rsidRPr="00D72CA1">
                <w:rPr>
                  <w:rFonts w:ascii="Times New Roman" w:eastAsia="宋体" w:hAnsi="Times New Roman" w:cs="Times New Roman"/>
                  <w:color w:val="000000"/>
                  <w:kern w:val="0"/>
                  <w:sz w:val="18"/>
                  <w:szCs w:val="18"/>
                  <w:lang w:bidi="ar-SA"/>
                </w:rPr>
                <w:t>14.2</w:t>
              </w:r>
            </w:ins>
          </w:p>
        </w:tc>
        <w:tc>
          <w:tcPr>
            <w:tcW w:w="709" w:type="dxa"/>
            <w:shd w:val="clear" w:color="auto" w:fill="auto"/>
            <w:hideMark/>
          </w:tcPr>
          <w:p w:rsidR="001E41F3" w:rsidRPr="00D72CA1" w:rsidRDefault="001E41F3" w:rsidP="001E41F3">
            <w:pPr>
              <w:suppressAutoHyphens w:val="0"/>
              <w:rPr>
                <w:ins w:id="1517" w:author="sea" w:date="2019-01-25T15:45:00Z"/>
                <w:rFonts w:ascii="Times New Roman" w:eastAsia="宋体" w:hAnsi="Times New Roman" w:cs="Times New Roman"/>
                <w:color w:val="000000"/>
                <w:kern w:val="0"/>
                <w:sz w:val="18"/>
                <w:szCs w:val="18"/>
                <w:lang w:bidi="ar-SA"/>
              </w:rPr>
            </w:pPr>
            <w:ins w:id="1518" w:author="sea" w:date="2019-01-25T15:45:00Z">
              <w:r w:rsidRPr="00D72CA1">
                <w:rPr>
                  <w:rFonts w:ascii="Times New Roman" w:eastAsia="宋体" w:hAnsi="Times New Roman" w:cs="Times New Roman"/>
                  <w:color w:val="000000"/>
                  <w:kern w:val="0"/>
                  <w:sz w:val="18"/>
                  <w:szCs w:val="18"/>
                  <w:lang w:bidi="ar-SA"/>
                </w:rPr>
                <w:t>99.3</w:t>
              </w:r>
            </w:ins>
          </w:p>
        </w:tc>
        <w:tc>
          <w:tcPr>
            <w:tcW w:w="709" w:type="dxa"/>
            <w:shd w:val="clear" w:color="auto" w:fill="auto"/>
            <w:hideMark/>
          </w:tcPr>
          <w:p w:rsidR="001E41F3" w:rsidRPr="00D72CA1" w:rsidRDefault="001E41F3" w:rsidP="001E41F3">
            <w:pPr>
              <w:suppressAutoHyphens w:val="0"/>
              <w:rPr>
                <w:ins w:id="1519" w:author="sea" w:date="2019-01-25T15:45:00Z"/>
                <w:rFonts w:ascii="Times New Roman" w:eastAsia="宋体" w:hAnsi="Times New Roman" w:cs="Times New Roman"/>
                <w:color w:val="000000"/>
                <w:kern w:val="0"/>
                <w:sz w:val="18"/>
                <w:szCs w:val="18"/>
                <w:lang w:bidi="ar-SA"/>
              </w:rPr>
            </w:pPr>
            <w:ins w:id="1520" w:author="sea" w:date="2019-01-25T15:45:00Z">
              <w:r w:rsidRPr="00D72CA1">
                <w:rPr>
                  <w:rFonts w:ascii="Times New Roman" w:eastAsia="宋体" w:hAnsi="Times New Roman" w:cs="Times New Roman"/>
                  <w:color w:val="000000"/>
                  <w:kern w:val="0"/>
                  <w:sz w:val="18"/>
                  <w:szCs w:val="18"/>
                  <w:lang w:bidi="ar-SA"/>
                </w:rPr>
                <w:t>-71</w:t>
              </w:r>
            </w:ins>
          </w:p>
        </w:tc>
        <w:tc>
          <w:tcPr>
            <w:tcW w:w="567" w:type="dxa"/>
            <w:shd w:val="clear" w:color="auto" w:fill="auto"/>
            <w:hideMark/>
          </w:tcPr>
          <w:p w:rsidR="001E41F3" w:rsidRPr="00D72CA1" w:rsidRDefault="001E41F3" w:rsidP="001E41F3">
            <w:pPr>
              <w:suppressAutoHyphens w:val="0"/>
              <w:rPr>
                <w:ins w:id="1521" w:author="sea" w:date="2019-01-25T15:45:00Z"/>
                <w:rFonts w:ascii="Times New Roman" w:eastAsia="宋体" w:hAnsi="Times New Roman" w:cs="Times New Roman"/>
                <w:color w:val="000000"/>
                <w:kern w:val="0"/>
                <w:sz w:val="18"/>
                <w:szCs w:val="18"/>
                <w:lang w:bidi="ar-SA"/>
              </w:rPr>
            </w:pPr>
            <w:ins w:id="1522" w:author="sea" w:date="2019-01-25T15:45:00Z">
              <w:r w:rsidRPr="00D72CA1">
                <w:rPr>
                  <w:rFonts w:ascii="Times New Roman" w:eastAsia="宋体" w:hAnsi="Times New Roman" w:cs="Times New Roman"/>
                  <w:color w:val="000000"/>
                  <w:kern w:val="0"/>
                  <w:sz w:val="18"/>
                  <w:szCs w:val="18"/>
                  <w:lang w:bidi="ar-SA"/>
                </w:rPr>
                <w:t>27.3</w:t>
              </w:r>
            </w:ins>
          </w:p>
        </w:tc>
        <w:tc>
          <w:tcPr>
            <w:tcW w:w="850" w:type="dxa"/>
            <w:shd w:val="clear" w:color="auto" w:fill="auto"/>
            <w:hideMark/>
          </w:tcPr>
          <w:p w:rsidR="001E41F3" w:rsidRPr="00D72CA1" w:rsidRDefault="001E41F3" w:rsidP="001E41F3">
            <w:pPr>
              <w:suppressAutoHyphens w:val="0"/>
              <w:rPr>
                <w:ins w:id="1523" w:author="sea" w:date="2019-01-25T15:45:00Z"/>
                <w:rFonts w:ascii="Times New Roman" w:eastAsia="宋体" w:hAnsi="Times New Roman" w:cs="Times New Roman"/>
                <w:color w:val="000000"/>
                <w:kern w:val="0"/>
                <w:sz w:val="18"/>
                <w:szCs w:val="18"/>
                <w:lang w:bidi="ar-SA"/>
              </w:rPr>
            </w:pPr>
            <w:ins w:id="1524" w:author="sea" w:date="2019-01-25T15:45:00Z">
              <w:r w:rsidRPr="00D72CA1">
                <w:rPr>
                  <w:rFonts w:ascii="Times New Roman" w:eastAsia="宋体" w:hAnsi="Times New Roman" w:cs="Times New Roman"/>
                  <w:color w:val="000000"/>
                  <w:kern w:val="0"/>
                  <w:sz w:val="18"/>
                  <w:szCs w:val="18"/>
                  <w:lang w:bidi="ar-SA"/>
                </w:rPr>
                <w:t>100</w:t>
              </w:r>
            </w:ins>
          </w:p>
        </w:tc>
      </w:tr>
      <w:tr w:rsidR="001E41F3" w:rsidRPr="00D72CA1" w:rsidTr="001E41F3">
        <w:trPr>
          <w:trHeight w:val="510"/>
          <w:ins w:id="1525" w:author="sea" w:date="2019-01-25T15:45:00Z"/>
        </w:trPr>
        <w:tc>
          <w:tcPr>
            <w:tcW w:w="993" w:type="dxa"/>
            <w:shd w:val="clear" w:color="auto" w:fill="auto"/>
            <w:hideMark/>
          </w:tcPr>
          <w:p w:rsidR="001E41F3" w:rsidRPr="00D72CA1" w:rsidRDefault="001E41F3" w:rsidP="001E41F3">
            <w:pPr>
              <w:suppressAutoHyphens w:val="0"/>
              <w:rPr>
                <w:ins w:id="1526" w:author="sea" w:date="2019-01-25T15:45:00Z"/>
                <w:rFonts w:ascii="Times New Roman" w:eastAsia="宋体" w:hAnsi="Times New Roman" w:cs="Times New Roman"/>
                <w:b/>
                <w:bCs/>
                <w:color w:val="000000"/>
                <w:kern w:val="0"/>
                <w:sz w:val="18"/>
                <w:szCs w:val="18"/>
                <w:lang w:bidi="ar-SA"/>
              </w:rPr>
            </w:pPr>
            <w:ins w:id="1527" w:author="sea" w:date="2019-01-25T15:45:00Z">
              <w:r w:rsidRPr="00D72CA1">
                <w:rPr>
                  <w:rFonts w:ascii="Times New Roman" w:eastAsia="宋体" w:hAnsi="Times New Roman" w:cs="Times New Roman"/>
                  <w:b/>
                  <w:bCs/>
                  <w:color w:val="000000"/>
                  <w:kern w:val="0"/>
                  <w:sz w:val="18"/>
                  <w:szCs w:val="18"/>
                  <w:lang w:bidi="ar-SA"/>
                </w:rPr>
                <w:t>Angulinao</w:t>
              </w:r>
            </w:ins>
          </w:p>
        </w:tc>
        <w:tc>
          <w:tcPr>
            <w:tcW w:w="850" w:type="dxa"/>
            <w:shd w:val="clear" w:color="auto" w:fill="auto"/>
            <w:hideMark/>
          </w:tcPr>
          <w:p w:rsidR="001E41F3" w:rsidRPr="00D72CA1" w:rsidRDefault="001E41F3" w:rsidP="001E41F3">
            <w:pPr>
              <w:suppressAutoHyphens w:val="0"/>
              <w:rPr>
                <w:ins w:id="1528" w:author="sea" w:date="2019-01-25T15:45:00Z"/>
                <w:rFonts w:ascii="Times New Roman" w:eastAsia="宋体" w:hAnsi="Times New Roman" w:cs="Times New Roman"/>
                <w:kern w:val="0"/>
                <w:sz w:val="18"/>
                <w:szCs w:val="18"/>
                <w:lang w:bidi="ar-SA"/>
              </w:rPr>
            </w:pPr>
            <w:ins w:id="1529"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530" w:author="sea" w:date="2019-01-25T15:45:00Z"/>
                <w:rFonts w:ascii="Times New Roman" w:eastAsia="宋体" w:hAnsi="Times New Roman" w:cs="Times New Roman"/>
                <w:color w:val="000000"/>
                <w:kern w:val="0"/>
                <w:sz w:val="18"/>
                <w:szCs w:val="18"/>
                <w:lang w:bidi="ar-SA"/>
              </w:rPr>
            </w:pPr>
            <w:ins w:id="1531"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1532" w:author="sea" w:date="2019-01-25T15:45:00Z"/>
                <w:rFonts w:ascii="Times New Roman" w:eastAsia="宋体" w:hAnsi="Times New Roman" w:cs="Times New Roman"/>
                <w:color w:val="000000"/>
                <w:kern w:val="0"/>
                <w:sz w:val="18"/>
                <w:szCs w:val="18"/>
                <w:lang w:bidi="ar-SA"/>
              </w:rPr>
            </w:pPr>
            <w:ins w:id="1533" w:author="sea" w:date="2019-01-25T15:45:00Z">
              <w:r w:rsidRPr="00D72CA1">
                <w:rPr>
                  <w:rFonts w:ascii="Times New Roman" w:eastAsia="宋体" w:hAnsi="Times New Roman" w:cs="Times New Roman"/>
                  <w:color w:val="000000"/>
                  <w:kern w:val="0"/>
                  <w:sz w:val="18"/>
                  <w:szCs w:val="18"/>
                  <w:lang w:bidi="ar-SA"/>
                </w:rPr>
                <w:t>0.3</w:t>
              </w:r>
            </w:ins>
          </w:p>
        </w:tc>
        <w:tc>
          <w:tcPr>
            <w:tcW w:w="567" w:type="dxa"/>
            <w:shd w:val="clear" w:color="auto" w:fill="auto"/>
            <w:hideMark/>
          </w:tcPr>
          <w:p w:rsidR="001E41F3" w:rsidRPr="00D72CA1" w:rsidRDefault="001E41F3" w:rsidP="001E41F3">
            <w:pPr>
              <w:suppressAutoHyphens w:val="0"/>
              <w:rPr>
                <w:ins w:id="1534" w:author="sea" w:date="2019-01-25T15:45:00Z"/>
                <w:rFonts w:ascii="Times New Roman" w:eastAsia="宋体" w:hAnsi="Times New Roman" w:cs="Times New Roman"/>
                <w:color w:val="000000"/>
                <w:kern w:val="0"/>
                <w:sz w:val="18"/>
                <w:szCs w:val="18"/>
                <w:lang w:bidi="ar-SA"/>
              </w:rPr>
            </w:pPr>
            <w:ins w:id="1535" w:author="sea" w:date="2019-01-25T15:45:00Z">
              <w:r w:rsidRPr="00D72CA1">
                <w:rPr>
                  <w:rFonts w:ascii="Times New Roman" w:eastAsia="宋体" w:hAnsi="Times New Roman" w:cs="Times New Roman"/>
                  <w:color w:val="000000"/>
                  <w:kern w:val="0"/>
                  <w:sz w:val="18"/>
                  <w:szCs w:val="18"/>
                  <w:lang w:bidi="ar-SA"/>
                </w:rPr>
                <w:t>0.7</w:t>
              </w:r>
            </w:ins>
          </w:p>
        </w:tc>
        <w:tc>
          <w:tcPr>
            <w:tcW w:w="675" w:type="dxa"/>
            <w:shd w:val="clear" w:color="auto" w:fill="auto"/>
            <w:hideMark/>
          </w:tcPr>
          <w:p w:rsidR="001E41F3" w:rsidRPr="00D72CA1" w:rsidRDefault="001E41F3" w:rsidP="001E41F3">
            <w:pPr>
              <w:suppressAutoHyphens w:val="0"/>
              <w:rPr>
                <w:ins w:id="1536" w:author="sea" w:date="2019-01-25T15:45:00Z"/>
                <w:rFonts w:ascii="Times New Roman" w:eastAsia="宋体" w:hAnsi="Times New Roman" w:cs="Times New Roman"/>
                <w:color w:val="000000"/>
                <w:kern w:val="0"/>
                <w:sz w:val="18"/>
                <w:szCs w:val="18"/>
                <w:lang w:bidi="ar-SA"/>
              </w:rPr>
            </w:pPr>
            <w:ins w:id="1537"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1538" w:author="sea" w:date="2019-01-25T15:45:00Z"/>
                <w:rFonts w:ascii="Times New Roman" w:eastAsia="宋体" w:hAnsi="Times New Roman" w:cs="Times New Roman"/>
                <w:color w:val="000000"/>
                <w:kern w:val="0"/>
                <w:sz w:val="18"/>
                <w:szCs w:val="18"/>
                <w:lang w:bidi="ar-SA"/>
              </w:rPr>
            </w:pPr>
            <w:ins w:id="1539" w:author="sea" w:date="2019-01-25T15:45:00Z">
              <w:r w:rsidRPr="00D72CA1">
                <w:rPr>
                  <w:rFonts w:ascii="Times New Roman" w:eastAsia="宋体" w:hAnsi="Times New Roman" w:cs="Times New Roman"/>
                  <w:color w:val="000000"/>
                  <w:kern w:val="0"/>
                  <w:sz w:val="18"/>
                  <w:szCs w:val="18"/>
                  <w:lang w:bidi="ar-SA"/>
                </w:rPr>
                <w:t>180</w:t>
              </w:r>
            </w:ins>
          </w:p>
        </w:tc>
        <w:tc>
          <w:tcPr>
            <w:tcW w:w="708" w:type="dxa"/>
            <w:shd w:val="clear" w:color="auto" w:fill="auto"/>
            <w:hideMark/>
          </w:tcPr>
          <w:p w:rsidR="001E41F3" w:rsidRPr="00D72CA1" w:rsidRDefault="001E41F3" w:rsidP="001E41F3">
            <w:pPr>
              <w:suppressAutoHyphens w:val="0"/>
              <w:rPr>
                <w:ins w:id="1540" w:author="sea" w:date="2019-01-25T15:45:00Z"/>
                <w:rFonts w:ascii="Times New Roman" w:eastAsia="宋体" w:hAnsi="Times New Roman" w:cs="Times New Roman"/>
                <w:color w:val="000000"/>
                <w:kern w:val="0"/>
                <w:sz w:val="18"/>
                <w:szCs w:val="18"/>
                <w:lang w:bidi="ar-SA"/>
              </w:rPr>
            </w:pPr>
            <w:ins w:id="1541" w:author="sea" w:date="2019-01-25T15:45:00Z">
              <w:r w:rsidRPr="00D72CA1">
                <w:rPr>
                  <w:rFonts w:ascii="Times New Roman" w:eastAsia="宋体" w:hAnsi="Times New Roman" w:cs="Times New Roman"/>
                  <w:color w:val="000000"/>
                  <w:kern w:val="0"/>
                  <w:sz w:val="18"/>
                  <w:szCs w:val="18"/>
                  <w:lang w:bidi="ar-SA"/>
                </w:rPr>
                <w:t>528</w:t>
              </w:r>
            </w:ins>
          </w:p>
        </w:tc>
        <w:tc>
          <w:tcPr>
            <w:tcW w:w="567" w:type="dxa"/>
            <w:shd w:val="clear" w:color="auto" w:fill="auto"/>
            <w:hideMark/>
          </w:tcPr>
          <w:p w:rsidR="001E41F3" w:rsidRPr="00D72CA1" w:rsidRDefault="001E41F3" w:rsidP="001E41F3">
            <w:pPr>
              <w:suppressAutoHyphens w:val="0"/>
              <w:rPr>
                <w:ins w:id="1542" w:author="sea" w:date="2019-01-25T15:45:00Z"/>
                <w:rFonts w:ascii="Times New Roman" w:eastAsia="宋体" w:hAnsi="Times New Roman" w:cs="Times New Roman"/>
                <w:color w:val="000000"/>
                <w:kern w:val="0"/>
                <w:sz w:val="18"/>
                <w:szCs w:val="18"/>
                <w:lang w:bidi="ar-SA"/>
              </w:rPr>
            </w:pPr>
            <w:ins w:id="1543" w:author="sea" w:date="2019-01-25T15:45:00Z">
              <w:r w:rsidRPr="00D72CA1">
                <w:rPr>
                  <w:rFonts w:ascii="Times New Roman" w:eastAsia="宋体" w:hAnsi="Times New Roman" w:cs="Times New Roman"/>
                  <w:color w:val="000000"/>
                  <w:kern w:val="0"/>
                  <w:sz w:val="18"/>
                  <w:szCs w:val="18"/>
                  <w:lang w:bidi="ar-SA"/>
                </w:rPr>
                <w:t>-5.7</w:t>
              </w:r>
            </w:ins>
          </w:p>
        </w:tc>
        <w:tc>
          <w:tcPr>
            <w:tcW w:w="743" w:type="dxa"/>
            <w:shd w:val="clear" w:color="auto" w:fill="auto"/>
            <w:hideMark/>
          </w:tcPr>
          <w:p w:rsidR="001E41F3" w:rsidRPr="00D72CA1" w:rsidRDefault="001E41F3" w:rsidP="001E41F3">
            <w:pPr>
              <w:suppressAutoHyphens w:val="0"/>
              <w:rPr>
                <w:ins w:id="1544" w:author="sea" w:date="2019-01-25T15:45:00Z"/>
                <w:rFonts w:ascii="Times New Roman" w:eastAsia="宋体" w:hAnsi="Times New Roman" w:cs="Times New Roman"/>
                <w:color w:val="000000"/>
                <w:kern w:val="0"/>
                <w:sz w:val="18"/>
                <w:szCs w:val="18"/>
                <w:lang w:bidi="ar-SA"/>
              </w:rPr>
            </w:pPr>
            <w:ins w:id="1545"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1546" w:author="sea" w:date="2019-01-25T15:45:00Z"/>
                <w:rFonts w:ascii="Times New Roman" w:eastAsia="宋体" w:hAnsi="Times New Roman" w:cs="Times New Roman"/>
                <w:color w:val="000000"/>
                <w:kern w:val="0"/>
                <w:sz w:val="18"/>
                <w:szCs w:val="18"/>
                <w:lang w:bidi="ar-SA"/>
              </w:rPr>
            </w:pPr>
            <w:ins w:id="1547" w:author="sea" w:date="2019-01-25T15:45:00Z">
              <w:r w:rsidRPr="00D72CA1">
                <w:rPr>
                  <w:rFonts w:ascii="Times New Roman" w:eastAsia="宋体" w:hAnsi="Times New Roman" w:cs="Times New Roman"/>
                  <w:color w:val="000000"/>
                  <w:kern w:val="0"/>
                  <w:sz w:val="18"/>
                  <w:szCs w:val="18"/>
                  <w:lang w:bidi="ar-SA"/>
                </w:rPr>
                <w:t>8.5</w:t>
              </w:r>
            </w:ins>
          </w:p>
        </w:tc>
        <w:tc>
          <w:tcPr>
            <w:tcW w:w="708" w:type="dxa"/>
            <w:shd w:val="clear" w:color="auto" w:fill="auto"/>
            <w:hideMark/>
          </w:tcPr>
          <w:p w:rsidR="001E41F3" w:rsidRPr="00D72CA1" w:rsidRDefault="001E41F3" w:rsidP="001E41F3">
            <w:pPr>
              <w:suppressAutoHyphens w:val="0"/>
              <w:rPr>
                <w:ins w:id="1548" w:author="sea" w:date="2019-01-25T15:45:00Z"/>
                <w:rFonts w:ascii="Times New Roman" w:eastAsia="宋体" w:hAnsi="Times New Roman" w:cs="Times New Roman"/>
                <w:color w:val="000000"/>
                <w:kern w:val="0"/>
                <w:sz w:val="18"/>
                <w:szCs w:val="18"/>
                <w:lang w:bidi="ar-SA"/>
              </w:rPr>
            </w:pPr>
            <w:ins w:id="1549" w:author="sea" w:date="2019-01-25T15:45:00Z">
              <w:r w:rsidRPr="00D72CA1">
                <w:rPr>
                  <w:rFonts w:ascii="Times New Roman" w:eastAsia="宋体" w:hAnsi="Times New Roman" w:cs="Times New Roman"/>
                  <w:color w:val="000000"/>
                  <w:kern w:val="0"/>
                  <w:sz w:val="18"/>
                  <w:szCs w:val="18"/>
                  <w:lang w:bidi="ar-SA"/>
                </w:rPr>
                <w:t>-4.9</w:t>
              </w:r>
            </w:ins>
          </w:p>
        </w:tc>
        <w:tc>
          <w:tcPr>
            <w:tcW w:w="851" w:type="dxa"/>
            <w:shd w:val="clear" w:color="auto" w:fill="auto"/>
            <w:hideMark/>
          </w:tcPr>
          <w:p w:rsidR="001E41F3" w:rsidRPr="00D72CA1" w:rsidRDefault="001E41F3" w:rsidP="001E41F3">
            <w:pPr>
              <w:suppressAutoHyphens w:val="0"/>
              <w:rPr>
                <w:ins w:id="1550" w:author="sea" w:date="2019-01-25T15:45:00Z"/>
                <w:rFonts w:ascii="Times New Roman" w:eastAsia="宋体" w:hAnsi="Times New Roman" w:cs="Times New Roman"/>
                <w:color w:val="000000"/>
                <w:kern w:val="0"/>
                <w:sz w:val="18"/>
                <w:szCs w:val="18"/>
                <w:lang w:bidi="ar-SA"/>
              </w:rPr>
            </w:pPr>
            <w:ins w:id="1551"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1552" w:author="sea" w:date="2019-01-25T15:45:00Z"/>
                <w:rFonts w:ascii="Times New Roman" w:eastAsia="宋体" w:hAnsi="Times New Roman" w:cs="Times New Roman"/>
                <w:color w:val="000000"/>
                <w:kern w:val="0"/>
                <w:sz w:val="18"/>
                <w:szCs w:val="18"/>
                <w:lang w:bidi="ar-SA"/>
              </w:rPr>
            </w:pPr>
            <w:ins w:id="1553" w:author="sea" w:date="2019-01-25T15:45:00Z">
              <w:r w:rsidRPr="00D72CA1">
                <w:rPr>
                  <w:rFonts w:ascii="Times New Roman" w:eastAsia="宋体" w:hAnsi="Times New Roman" w:cs="Times New Roman"/>
                  <w:color w:val="000000"/>
                  <w:kern w:val="0"/>
                  <w:sz w:val="18"/>
                  <w:szCs w:val="18"/>
                  <w:lang w:bidi="ar-SA"/>
                </w:rPr>
                <w:t>-0.7</w:t>
              </w:r>
            </w:ins>
          </w:p>
        </w:tc>
        <w:tc>
          <w:tcPr>
            <w:tcW w:w="708" w:type="dxa"/>
            <w:shd w:val="clear" w:color="auto" w:fill="auto"/>
            <w:hideMark/>
          </w:tcPr>
          <w:p w:rsidR="001E41F3" w:rsidRPr="00D72CA1" w:rsidRDefault="001E41F3" w:rsidP="001E41F3">
            <w:pPr>
              <w:suppressAutoHyphens w:val="0"/>
              <w:rPr>
                <w:ins w:id="1554" w:author="sea" w:date="2019-01-25T15:45:00Z"/>
                <w:rFonts w:ascii="Times New Roman" w:eastAsia="宋体" w:hAnsi="Times New Roman" w:cs="Times New Roman"/>
                <w:color w:val="000000"/>
                <w:kern w:val="0"/>
                <w:sz w:val="18"/>
                <w:szCs w:val="18"/>
                <w:lang w:bidi="ar-SA"/>
              </w:rPr>
            </w:pPr>
            <w:ins w:id="1555"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1556" w:author="sea" w:date="2019-01-25T15:45:00Z"/>
                <w:rFonts w:ascii="Times New Roman" w:eastAsia="宋体" w:hAnsi="Times New Roman" w:cs="Times New Roman"/>
                <w:color w:val="000000"/>
                <w:kern w:val="0"/>
                <w:sz w:val="18"/>
                <w:szCs w:val="18"/>
                <w:lang w:bidi="ar-SA"/>
              </w:rPr>
            </w:pPr>
            <w:ins w:id="1557"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1558" w:author="sea" w:date="2019-01-25T15:45:00Z"/>
                <w:rFonts w:ascii="Times New Roman" w:eastAsia="宋体" w:hAnsi="Times New Roman" w:cs="Times New Roman"/>
                <w:color w:val="000000"/>
                <w:kern w:val="0"/>
                <w:sz w:val="18"/>
                <w:szCs w:val="18"/>
                <w:lang w:bidi="ar-SA"/>
              </w:rPr>
            </w:pPr>
            <w:ins w:id="1559" w:author="sea" w:date="2019-01-25T15:45:00Z">
              <w:r w:rsidRPr="00D72CA1">
                <w:rPr>
                  <w:rFonts w:ascii="Times New Roman" w:eastAsia="宋体" w:hAnsi="Times New Roman" w:cs="Times New Roman"/>
                  <w:color w:val="000000"/>
                  <w:kern w:val="0"/>
                  <w:sz w:val="18"/>
                  <w:szCs w:val="18"/>
                  <w:lang w:bidi="ar-SA"/>
                </w:rPr>
                <w:t>90.8</w:t>
              </w:r>
            </w:ins>
          </w:p>
        </w:tc>
        <w:tc>
          <w:tcPr>
            <w:tcW w:w="709" w:type="dxa"/>
            <w:shd w:val="clear" w:color="auto" w:fill="auto"/>
            <w:hideMark/>
          </w:tcPr>
          <w:p w:rsidR="001E41F3" w:rsidRPr="00D72CA1" w:rsidRDefault="001E41F3" w:rsidP="001E41F3">
            <w:pPr>
              <w:suppressAutoHyphens w:val="0"/>
              <w:rPr>
                <w:ins w:id="1560" w:author="sea" w:date="2019-01-25T15:45:00Z"/>
                <w:rFonts w:ascii="Times New Roman" w:eastAsia="宋体" w:hAnsi="Times New Roman" w:cs="Times New Roman"/>
                <w:color w:val="000000"/>
                <w:kern w:val="0"/>
                <w:sz w:val="18"/>
                <w:szCs w:val="18"/>
                <w:lang w:bidi="ar-SA"/>
              </w:rPr>
            </w:pPr>
            <w:ins w:id="1561"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1562" w:author="sea" w:date="2019-01-25T15:45:00Z"/>
                <w:rFonts w:ascii="Times New Roman" w:eastAsia="宋体" w:hAnsi="Times New Roman" w:cs="Times New Roman"/>
                <w:color w:val="000000"/>
                <w:kern w:val="0"/>
                <w:sz w:val="18"/>
                <w:szCs w:val="18"/>
                <w:lang w:bidi="ar-SA"/>
              </w:rPr>
            </w:pPr>
            <w:ins w:id="1563" w:author="sea" w:date="2019-01-25T15:45:00Z">
              <w:r w:rsidRPr="00D72CA1">
                <w:rPr>
                  <w:rFonts w:ascii="Times New Roman" w:eastAsia="宋体" w:hAnsi="Times New Roman" w:cs="Times New Roman"/>
                  <w:color w:val="000000"/>
                  <w:kern w:val="0"/>
                  <w:sz w:val="18"/>
                  <w:szCs w:val="18"/>
                  <w:lang w:bidi="ar-SA"/>
                </w:rPr>
                <w:t>54.6</w:t>
              </w:r>
            </w:ins>
          </w:p>
        </w:tc>
        <w:tc>
          <w:tcPr>
            <w:tcW w:w="850" w:type="dxa"/>
            <w:shd w:val="clear" w:color="auto" w:fill="auto"/>
            <w:hideMark/>
          </w:tcPr>
          <w:p w:rsidR="001E41F3" w:rsidRPr="00D72CA1" w:rsidRDefault="001E41F3" w:rsidP="001E41F3">
            <w:pPr>
              <w:suppressAutoHyphens w:val="0"/>
              <w:rPr>
                <w:ins w:id="1564" w:author="sea" w:date="2019-01-25T15:45:00Z"/>
                <w:rFonts w:ascii="Times New Roman" w:eastAsia="宋体" w:hAnsi="Times New Roman" w:cs="Times New Roman"/>
                <w:color w:val="000000"/>
                <w:kern w:val="0"/>
                <w:sz w:val="18"/>
                <w:szCs w:val="18"/>
                <w:lang w:bidi="ar-SA"/>
              </w:rPr>
            </w:pPr>
            <w:ins w:id="1565" w:author="sea" w:date="2019-01-25T15:45:00Z">
              <w:r w:rsidRPr="00D72CA1">
                <w:rPr>
                  <w:rFonts w:ascii="Times New Roman" w:eastAsia="宋体" w:hAnsi="Times New Roman" w:cs="Times New Roman"/>
                  <w:color w:val="000000"/>
                  <w:kern w:val="0"/>
                  <w:sz w:val="18"/>
                  <w:szCs w:val="18"/>
                  <w:lang w:bidi="ar-SA"/>
                </w:rPr>
                <w:t>91.8</w:t>
              </w:r>
            </w:ins>
          </w:p>
        </w:tc>
      </w:tr>
      <w:tr w:rsidR="001E41F3" w:rsidRPr="00D72CA1" w:rsidTr="001E41F3">
        <w:trPr>
          <w:trHeight w:val="510"/>
          <w:ins w:id="1566" w:author="sea" w:date="2019-01-25T15:45:00Z"/>
        </w:trPr>
        <w:tc>
          <w:tcPr>
            <w:tcW w:w="993" w:type="dxa"/>
            <w:shd w:val="clear" w:color="auto" w:fill="auto"/>
            <w:hideMark/>
          </w:tcPr>
          <w:p w:rsidR="001E41F3" w:rsidRPr="00D72CA1" w:rsidRDefault="001E41F3" w:rsidP="001E41F3">
            <w:pPr>
              <w:suppressAutoHyphens w:val="0"/>
              <w:rPr>
                <w:ins w:id="1567" w:author="sea" w:date="2019-01-25T15:45:00Z"/>
                <w:rFonts w:ascii="Times New Roman" w:eastAsia="宋体" w:hAnsi="Times New Roman" w:cs="Times New Roman"/>
                <w:b/>
                <w:bCs/>
                <w:color w:val="000000"/>
                <w:kern w:val="0"/>
                <w:sz w:val="18"/>
                <w:szCs w:val="18"/>
                <w:lang w:bidi="ar-SA"/>
              </w:rPr>
            </w:pPr>
            <w:ins w:id="1568" w:author="sea" w:date="2019-01-25T15:45:00Z">
              <w:r w:rsidRPr="00D72CA1">
                <w:rPr>
                  <w:rFonts w:ascii="Times New Roman" w:eastAsia="宋体" w:hAnsi="Times New Roman" w:cs="Times New Roman"/>
                  <w:b/>
                  <w:bCs/>
                  <w:color w:val="000000"/>
                  <w:kern w:val="0"/>
                  <w:sz w:val="18"/>
                  <w:szCs w:val="18"/>
                  <w:lang w:bidi="ar-SA"/>
                </w:rPr>
                <w:t>Yangyuanxipu</w:t>
              </w:r>
            </w:ins>
          </w:p>
        </w:tc>
        <w:tc>
          <w:tcPr>
            <w:tcW w:w="850" w:type="dxa"/>
            <w:shd w:val="clear" w:color="auto" w:fill="auto"/>
            <w:hideMark/>
          </w:tcPr>
          <w:p w:rsidR="001E41F3" w:rsidRPr="00D72CA1" w:rsidRDefault="001E41F3" w:rsidP="001E41F3">
            <w:pPr>
              <w:suppressAutoHyphens w:val="0"/>
              <w:rPr>
                <w:ins w:id="1569" w:author="sea" w:date="2019-01-25T15:45:00Z"/>
                <w:rFonts w:ascii="Times New Roman" w:eastAsia="宋体" w:hAnsi="Times New Roman" w:cs="Times New Roman"/>
                <w:kern w:val="0"/>
                <w:sz w:val="18"/>
                <w:szCs w:val="18"/>
                <w:lang w:bidi="ar-SA"/>
              </w:rPr>
            </w:pPr>
            <w:ins w:id="157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571" w:author="sea" w:date="2019-01-25T15:45:00Z"/>
                <w:rFonts w:ascii="Times New Roman" w:eastAsia="宋体" w:hAnsi="Times New Roman" w:cs="Times New Roman"/>
                <w:color w:val="000000"/>
                <w:kern w:val="0"/>
                <w:sz w:val="18"/>
                <w:szCs w:val="18"/>
                <w:lang w:bidi="ar-SA"/>
              </w:rPr>
            </w:pPr>
            <w:ins w:id="1572"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1573" w:author="sea" w:date="2019-01-25T15:45:00Z"/>
                <w:rFonts w:ascii="Times New Roman" w:eastAsia="宋体" w:hAnsi="Times New Roman" w:cs="Times New Roman"/>
                <w:color w:val="000000"/>
                <w:kern w:val="0"/>
                <w:sz w:val="18"/>
                <w:szCs w:val="18"/>
                <w:lang w:bidi="ar-SA"/>
              </w:rPr>
            </w:pPr>
            <w:ins w:id="1574"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1575" w:author="sea" w:date="2019-01-25T15:45:00Z"/>
                <w:rFonts w:ascii="Times New Roman" w:eastAsia="宋体" w:hAnsi="Times New Roman" w:cs="Times New Roman"/>
                <w:color w:val="000000"/>
                <w:kern w:val="0"/>
                <w:sz w:val="18"/>
                <w:szCs w:val="18"/>
                <w:lang w:bidi="ar-SA"/>
              </w:rPr>
            </w:pPr>
            <w:ins w:id="1576" w:author="sea" w:date="2019-01-25T15:45:00Z">
              <w:r w:rsidRPr="00D72CA1">
                <w:rPr>
                  <w:rFonts w:ascii="Times New Roman" w:eastAsia="宋体" w:hAnsi="Times New Roman" w:cs="Times New Roman"/>
                  <w:color w:val="000000"/>
                  <w:kern w:val="0"/>
                  <w:sz w:val="18"/>
                  <w:szCs w:val="18"/>
                  <w:lang w:bidi="ar-SA"/>
                </w:rPr>
                <w:t>2.9</w:t>
              </w:r>
            </w:ins>
          </w:p>
        </w:tc>
        <w:tc>
          <w:tcPr>
            <w:tcW w:w="675" w:type="dxa"/>
            <w:shd w:val="clear" w:color="auto" w:fill="auto"/>
            <w:hideMark/>
          </w:tcPr>
          <w:p w:rsidR="001E41F3" w:rsidRPr="00D72CA1" w:rsidRDefault="001E41F3" w:rsidP="001E41F3">
            <w:pPr>
              <w:suppressAutoHyphens w:val="0"/>
              <w:rPr>
                <w:ins w:id="1577" w:author="sea" w:date="2019-01-25T15:45:00Z"/>
                <w:rFonts w:ascii="Times New Roman" w:eastAsia="宋体" w:hAnsi="Times New Roman" w:cs="Times New Roman"/>
                <w:color w:val="000000"/>
                <w:kern w:val="0"/>
                <w:sz w:val="18"/>
                <w:szCs w:val="18"/>
                <w:lang w:bidi="ar-SA"/>
              </w:rPr>
            </w:pPr>
            <w:ins w:id="1578" w:author="sea" w:date="2019-01-25T15:45:00Z">
              <w:r w:rsidRPr="00D72CA1">
                <w:rPr>
                  <w:rFonts w:ascii="Times New Roman" w:eastAsia="宋体" w:hAnsi="Times New Roman" w:cs="Times New Roman"/>
                  <w:color w:val="000000"/>
                  <w:kern w:val="0"/>
                  <w:sz w:val="18"/>
                  <w:szCs w:val="18"/>
                  <w:lang w:bidi="ar-SA"/>
                </w:rPr>
                <w:t>175.5</w:t>
              </w:r>
            </w:ins>
          </w:p>
        </w:tc>
        <w:tc>
          <w:tcPr>
            <w:tcW w:w="709" w:type="dxa"/>
            <w:shd w:val="clear" w:color="auto" w:fill="auto"/>
            <w:hideMark/>
          </w:tcPr>
          <w:p w:rsidR="001E41F3" w:rsidRPr="00D72CA1" w:rsidRDefault="001E41F3" w:rsidP="001E41F3">
            <w:pPr>
              <w:suppressAutoHyphens w:val="0"/>
              <w:rPr>
                <w:ins w:id="1579" w:author="sea" w:date="2019-01-25T15:45:00Z"/>
                <w:rFonts w:ascii="Times New Roman" w:eastAsia="宋体" w:hAnsi="Times New Roman" w:cs="Times New Roman"/>
                <w:color w:val="000000"/>
                <w:kern w:val="0"/>
                <w:sz w:val="18"/>
                <w:szCs w:val="18"/>
                <w:lang w:bidi="ar-SA"/>
              </w:rPr>
            </w:pPr>
            <w:ins w:id="1580" w:author="sea" w:date="2019-01-25T15:45:00Z">
              <w:r w:rsidRPr="00D72CA1">
                <w:rPr>
                  <w:rFonts w:ascii="Times New Roman" w:eastAsia="宋体" w:hAnsi="Times New Roman" w:cs="Times New Roman"/>
                  <w:color w:val="000000"/>
                  <w:kern w:val="0"/>
                  <w:sz w:val="18"/>
                  <w:szCs w:val="18"/>
                  <w:lang w:bidi="ar-SA"/>
                </w:rPr>
                <w:t>132</w:t>
              </w:r>
            </w:ins>
          </w:p>
        </w:tc>
        <w:tc>
          <w:tcPr>
            <w:tcW w:w="708" w:type="dxa"/>
            <w:shd w:val="clear" w:color="auto" w:fill="auto"/>
            <w:hideMark/>
          </w:tcPr>
          <w:p w:rsidR="001E41F3" w:rsidRPr="00D72CA1" w:rsidRDefault="001E41F3" w:rsidP="001E41F3">
            <w:pPr>
              <w:suppressAutoHyphens w:val="0"/>
              <w:rPr>
                <w:ins w:id="1581" w:author="sea" w:date="2019-01-25T15:45:00Z"/>
                <w:rFonts w:ascii="Times New Roman" w:eastAsia="宋体" w:hAnsi="Times New Roman" w:cs="Times New Roman"/>
                <w:color w:val="000000"/>
                <w:kern w:val="0"/>
                <w:sz w:val="18"/>
                <w:szCs w:val="18"/>
                <w:lang w:bidi="ar-SA"/>
              </w:rPr>
            </w:pPr>
            <w:ins w:id="1582" w:author="sea" w:date="2019-01-25T15:45:00Z">
              <w:r w:rsidRPr="00D72CA1">
                <w:rPr>
                  <w:rFonts w:ascii="Times New Roman" w:eastAsia="宋体" w:hAnsi="Times New Roman" w:cs="Times New Roman"/>
                  <w:color w:val="000000"/>
                  <w:kern w:val="0"/>
                  <w:sz w:val="18"/>
                  <w:szCs w:val="18"/>
                  <w:lang w:bidi="ar-SA"/>
                </w:rPr>
                <w:t>176</w:t>
              </w:r>
            </w:ins>
          </w:p>
        </w:tc>
        <w:tc>
          <w:tcPr>
            <w:tcW w:w="567" w:type="dxa"/>
            <w:shd w:val="clear" w:color="auto" w:fill="auto"/>
            <w:hideMark/>
          </w:tcPr>
          <w:p w:rsidR="001E41F3" w:rsidRPr="00D72CA1" w:rsidRDefault="001E41F3" w:rsidP="001E41F3">
            <w:pPr>
              <w:suppressAutoHyphens w:val="0"/>
              <w:rPr>
                <w:ins w:id="1583" w:author="sea" w:date="2019-01-25T15:45:00Z"/>
                <w:rFonts w:ascii="Times New Roman" w:eastAsia="宋体" w:hAnsi="Times New Roman" w:cs="Times New Roman"/>
                <w:color w:val="000000"/>
                <w:kern w:val="0"/>
                <w:sz w:val="18"/>
                <w:szCs w:val="18"/>
                <w:lang w:bidi="ar-SA"/>
              </w:rPr>
            </w:pPr>
            <w:ins w:id="1584" w:author="sea" w:date="2019-01-25T15:45:00Z">
              <w:r w:rsidRPr="00D72CA1">
                <w:rPr>
                  <w:rFonts w:ascii="Times New Roman" w:eastAsia="宋体" w:hAnsi="Times New Roman" w:cs="Times New Roman"/>
                  <w:color w:val="000000"/>
                  <w:kern w:val="0"/>
                  <w:sz w:val="18"/>
                  <w:szCs w:val="18"/>
                  <w:lang w:bidi="ar-SA"/>
                </w:rPr>
                <w:t>4.5</w:t>
              </w:r>
            </w:ins>
          </w:p>
        </w:tc>
        <w:tc>
          <w:tcPr>
            <w:tcW w:w="743" w:type="dxa"/>
            <w:shd w:val="clear" w:color="auto" w:fill="auto"/>
            <w:hideMark/>
          </w:tcPr>
          <w:p w:rsidR="001E41F3" w:rsidRPr="00D72CA1" w:rsidRDefault="001E41F3" w:rsidP="001E41F3">
            <w:pPr>
              <w:suppressAutoHyphens w:val="0"/>
              <w:rPr>
                <w:ins w:id="1585" w:author="sea" w:date="2019-01-25T15:45:00Z"/>
                <w:rFonts w:ascii="Times New Roman" w:eastAsia="宋体" w:hAnsi="Times New Roman" w:cs="Times New Roman"/>
                <w:color w:val="000000"/>
                <w:kern w:val="0"/>
                <w:sz w:val="18"/>
                <w:szCs w:val="18"/>
                <w:lang w:bidi="ar-SA"/>
              </w:rPr>
            </w:pPr>
            <w:ins w:id="1586" w:author="sea" w:date="2019-01-25T15:45:00Z">
              <w:r w:rsidRPr="00D72CA1">
                <w:rPr>
                  <w:rFonts w:ascii="Times New Roman" w:eastAsia="宋体" w:hAnsi="Times New Roman" w:cs="Times New Roman"/>
                  <w:color w:val="000000"/>
                  <w:kern w:val="0"/>
                  <w:sz w:val="18"/>
                  <w:szCs w:val="18"/>
                  <w:lang w:bidi="ar-SA"/>
                </w:rPr>
                <w:t>-1.8</w:t>
              </w:r>
            </w:ins>
          </w:p>
        </w:tc>
        <w:tc>
          <w:tcPr>
            <w:tcW w:w="709" w:type="dxa"/>
            <w:shd w:val="clear" w:color="auto" w:fill="auto"/>
            <w:hideMark/>
          </w:tcPr>
          <w:p w:rsidR="001E41F3" w:rsidRPr="00D72CA1" w:rsidRDefault="001E41F3" w:rsidP="001E41F3">
            <w:pPr>
              <w:suppressAutoHyphens w:val="0"/>
              <w:rPr>
                <w:ins w:id="1587" w:author="sea" w:date="2019-01-25T15:45:00Z"/>
                <w:rFonts w:ascii="Times New Roman" w:eastAsia="宋体" w:hAnsi="Times New Roman" w:cs="Times New Roman"/>
                <w:color w:val="000000"/>
                <w:kern w:val="0"/>
                <w:sz w:val="18"/>
                <w:szCs w:val="18"/>
                <w:lang w:bidi="ar-SA"/>
              </w:rPr>
            </w:pPr>
            <w:ins w:id="1588" w:author="sea" w:date="2019-01-25T15:45:00Z">
              <w:r w:rsidRPr="00D72CA1">
                <w:rPr>
                  <w:rFonts w:ascii="Times New Roman" w:eastAsia="宋体" w:hAnsi="Times New Roman" w:cs="Times New Roman"/>
                  <w:color w:val="000000"/>
                  <w:kern w:val="0"/>
                  <w:sz w:val="18"/>
                  <w:szCs w:val="18"/>
                  <w:lang w:bidi="ar-SA"/>
                </w:rPr>
                <w:t>4.5</w:t>
              </w:r>
            </w:ins>
          </w:p>
        </w:tc>
        <w:tc>
          <w:tcPr>
            <w:tcW w:w="708" w:type="dxa"/>
            <w:shd w:val="clear" w:color="auto" w:fill="auto"/>
            <w:hideMark/>
          </w:tcPr>
          <w:p w:rsidR="001E41F3" w:rsidRPr="00D72CA1" w:rsidRDefault="001E41F3" w:rsidP="001E41F3">
            <w:pPr>
              <w:suppressAutoHyphens w:val="0"/>
              <w:rPr>
                <w:ins w:id="1589" w:author="sea" w:date="2019-01-25T15:45:00Z"/>
                <w:rFonts w:ascii="Times New Roman" w:eastAsia="宋体" w:hAnsi="Times New Roman" w:cs="Times New Roman"/>
                <w:color w:val="000000"/>
                <w:kern w:val="0"/>
                <w:sz w:val="18"/>
                <w:szCs w:val="18"/>
                <w:lang w:bidi="ar-SA"/>
              </w:rPr>
            </w:pPr>
            <w:ins w:id="1590" w:author="sea" w:date="2019-01-25T15:45:00Z">
              <w:r w:rsidRPr="00D72CA1">
                <w:rPr>
                  <w:rFonts w:ascii="Times New Roman" w:eastAsia="宋体" w:hAnsi="Times New Roman" w:cs="Times New Roman"/>
                  <w:color w:val="000000"/>
                  <w:kern w:val="0"/>
                  <w:sz w:val="18"/>
                  <w:szCs w:val="18"/>
                  <w:lang w:bidi="ar-SA"/>
                </w:rPr>
                <w:t>1.9</w:t>
              </w:r>
            </w:ins>
          </w:p>
        </w:tc>
        <w:tc>
          <w:tcPr>
            <w:tcW w:w="851" w:type="dxa"/>
            <w:shd w:val="clear" w:color="auto" w:fill="auto"/>
            <w:hideMark/>
          </w:tcPr>
          <w:p w:rsidR="001E41F3" w:rsidRPr="00D72CA1" w:rsidRDefault="001E41F3" w:rsidP="001E41F3">
            <w:pPr>
              <w:suppressAutoHyphens w:val="0"/>
              <w:rPr>
                <w:ins w:id="1591" w:author="sea" w:date="2019-01-25T15:45:00Z"/>
                <w:rFonts w:ascii="Times New Roman" w:eastAsia="宋体" w:hAnsi="Times New Roman" w:cs="Times New Roman"/>
                <w:color w:val="000000"/>
                <w:kern w:val="0"/>
                <w:sz w:val="18"/>
                <w:szCs w:val="18"/>
                <w:lang w:bidi="ar-SA"/>
              </w:rPr>
            </w:pPr>
            <w:ins w:id="1592"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1593" w:author="sea" w:date="2019-01-25T15:45:00Z"/>
                <w:rFonts w:ascii="Times New Roman" w:eastAsia="宋体" w:hAnsi="Times New Roman" w:cs="Times New Roman"/>
                <w:color w:val="000000"/>
                <w:kern w:val="0"/>
                <w:sz w:val="18"/>
                <w:szCs w:val="18"/>
                <w:lang w:bidi="ar-SA"/>
              </w:rPr>
            </w:pPr>
            <w:ins w:id="1594" w:author="sea" w:date="2019-01-25T15:45:00Z">
              <w:r w:rsidRPr="00D72CA1">
                <w:rPr>
                  <w:rFonts w:ascii="Times New Roman" w:eastAsia="宋体" w:hAnsi="Times New Roman" w:cs="Times New Roman"/>
                  <w:color w:val="000000"/>
                  <w:kern w:val="0"/>
                  <w:sz w:val="18"/>
                  <w:szCs w:val="18"/>
                  <w:lang w:bidi="ar-SA"/>
                </w:rPr>
                <w:t>1.9</w:t>
              </w:r>
            </w:ins>
          </w:p>
        </w:tc>
        <w:tc>
          <w:tcPr>
            <w:tcW w:w="708" w:type="dxa"/>
            <w:shd w:val="clear" w:color="auto" w:fill="auto"/>
            <w:hideMark/>
          </w:tcPr>
          <w:p w:rsidR="001E41F3" w:rsidRPr="00D72CA1" w:rsidRDefault="001E41F3" w:rsidP="001E41F3">
            <w:pPr>
              <w:suppressAutoHyphens w:val="0"/>
              <w:rPr>
                <w:ins w:id="1595" w:author="sea" w:date="2019-01-25T15:45:00Z"/>
                <w:rFonts w:ascii="Times New Roman" w:eastAsia="宋体" w:hAnsi="Times New Roman" w:cs="Times New Roman"/>
                <w:color w:val="000000"/>
                <w:kern w:val="0"/>
                <w:sz w:val="18"/>
                <w:szCs w:val="18"/>
                <w:lang w:bidi="ar-SA"/>
              </w:rPr>
            </w:pPr>
            <w:ins w:id="1596" w:author="sea" w:date="2019-01-25T15:45:00Z">
              <w:r w:rsidRPr="00D72CA1">
                <w:rPr>
                  <w:rFonts w:ascii="Times New Roman" w:eastAsia="宋体" w:hAnsi="Times New Roman" w:cs="Times New Roman"/>
                  <w:color w:val="000000"/>
                  <w:kern w:val="0"/>
                  <w:sz w:val="18"/>
                  <w:szCs w:val="18"/>
                  <w:lang w:bidi="ar-SA"/>
                </w:rPr>
                <w:t>21.1</w:t>
              </w:r>
            </w:ins>
          </w:p>
        </w:tc>
        <w:tc>
          <w:tcPr>
            <w:tcW w:w="709" w:type="dxa"/>
            <w:shd w:val="clear" w:color="auto" w:fill="auto"/>
            <w:hideMark/>
          </w:tcPr>
          <w:p w:rsidR="001E41F3" w:rsidRPr="00D72CA1" w:rsidRDefault="001E41F3" w:rsidP="001E41F3">
            <w:pPr>
              <w:suppressAutoHyphens w:val="0"/>
              <w:rPr>
                <w:ins w:id="1597" w:author="sea" w:date="2019-01-25T15:45:00Z"/>
                <w:rFonts w:ascii="Times New Roman" w:eastAsia="宋体" w:hAnsi="Times New Roman" w:cs="Times New Roman"/>
                <w:color w:val="000000"/>
                <w:kern w:val="0"/>
                <w:sz w:val="18"/>
                <w:szCs w:val="18"/>
                <w:lang w:bidi="ar-SA"/>
              </w:rPr>
            </w:pPr>
            <w:ins w:id="1598" w:author="sea" w:date="2019-01-25T15:45:00Z">
              <w:r w:rsidRPr="00D72CA1">
                <w:rPr>
                  <w:rFonts w:ascii="Times New Roman" w:eastAsia="宋体" w:hAnsi="Times New Roman" w:cs="Times New Roman"/>
                  <w:color w:val="000000"/>
                  <w:kern w:val="0"/>
                  <w:sz w:val="18"/>
                  <w:szCs w:val="18"/>
                  <w:lang w:bidi="ar-SA"/>
                </w:rPr>
                <w:t>21.1</w:t>
              </w:r>
            </w:ins>
          </w:p>
        </w:tc>
        <w:tc>
          <w:tcPr>
            <w:tcW w:w="709" w:type="dxa"/>
            <w:shd w:val="clear" w:color="auto" w:fill="auto"/>
            <w:hideMark/>
          </w:tcPr>
          <w:p w:rsidR="001E41F3" w:rsidRPr="00D72CA1" w:rsidRDefault="001E41F3" w:rsidP="001E41F3">
            <w:pPr>
              <w:suppressAutoHyphens w:val="0"/>
              <w:rPr>
                <w:ins w:id="1599" w:author="sea" w:date="2019-01-25T15:45:00Z"/>
                <w:rFonts w:ascii="Times New Roman" w:eastAsia="宋体" w:hAnsi="Times New Roman" w:cs="Times New Roman"/>
                <w:color w:val="000000"/>
                <w:kern w:val="0"/>
                <w:sz w:val="18"/>
                <w:szCs w:val="18"/>
                <w:lang w:bidi="ar-SA"/>
              </w:rPr>
            </w:pPr>
            <w:ins w:id="1600" w:author="sea" w:date="2019-01-25T15:45:00Z">
              <w:r w:rsidRPr="00D72CA1">
                <w:rPr>
                  <w:rFonts w:ascii="Times New Roman" w:eastAsia="宋体" w:hAnsi="Times New Roman" w:cs="Times New Roman"/>
                  <w:color w:val="000000"/>
                  <w:kern w:val="0"/>
                  <w:sz w:val="18"/>
                  <w:szCs w:val="18"/>
                  <w:lang w:bidi="ar-SA"/>
                </w:rPr>
                <w:t>21.1</w:t>
              </w:r>
            </w:ins>
          </w:p>
        </w:tc>
        <w:tc>
          <w:tcPr>
            <w:tcW w:w="709" w:type="dxa"/>
            <w:shd w:val="clear" w:color="auto" w:fill="auto"/>
            <w:hideMark/>
          </w:tcPr>
          <w:p w:rsidR="001E41F3" w:rsidRPr="00D72CA1" w:rsidRDefault="001E41F3" w:rsidP="001E41F3">
            <w:pPr>
              <w:suppressAutoHyphens w:val="0"/>
              <w:rPr>
                <w:ins w:id="1601" w:author="sea" w:date="2019-01-25T15:45:00Z"/>
                <w:rFonts w:ascii="Times New Roman" w:eastAsia="宋体" w:hAnsi="Times New Roman" w:cs="Times New Roman"/>
                <w:color w:val="000000"/>
                <w:kern w:val="0"/>
                <w:sz w:val="18"/>
                <w:szCs w:val="18"/>
                <w:lang w:bidi="ar-SA"/>
              </w:rPr>
            </w:pPr>
            <w:ins w:id="1602" w:author="sea" w:date="2019-01-25T15:45:00Z">
              <w:r w:rsidRPr="00D72CA1">
                <w:rPr>
                  <w:rFonts w:ascii="Times New Roman" w:eastAsia="宋体" w:hAnsi="Times New Roman" w:cs="Times New Roman"/>
                  <w:color w:val="000000"/>
                  <w:kern w:val="0"/>
                  <w:sz w:val="18"/>
                  <w:szCs w:val="18"/>
                  <w:lang w:bidi="ar-SA"/>
                </w:rPr>
                <w:t>45.4</w:t>
              </w:r>
            </w:ins>
          </w:p>
        </w:tc>
        <w:tc>
          <w:tcPr>
            <w:tcW w:w="567" w:type="dxa"/>
            <w:shd w:val="clear" w:color="auto" w:fill="auto"/>
            <w:hideMark/>
          </w:tcPr>
          <w:p w:rsidR="001E41F3" w:rsidRPr="00D72CA1" w:rsidRDefault="001E41F3" w:rsidP="001E41F3">
            <w:pPr>
              <w:suppressAutoHyphens w:val="0"/>
              <w:rPr>
                <w:ins w:id="1603" w:author="sea" w:date="2019-01-25T15:45:00Z"/>
                <w:rFonts w:ascii="Times New Roman" w:eastAsia="宋体" w:hAnsi="Times New Roman" w:cs="Times New Roman"/>
                <w:color w:val="000000"/>
                <w:kern w:val="0"/>
                <w:sz w:val="18"/>
                <w:szCs w:val="18"/>
                <w:lang w:bidi="ar-SA"/>
              </w:rPr>
            </w:pPr>
            <w:ins w:id="1604" w:author="sea" w:date="2019-01-25T15:45:00Z">
              <w:r w:rsidRPr="00D72CA1">
                <w:rPr>
                  <w:rFonts w:ascii="Times New Roman" w:eastAsia="宋体" w:hAnsi="Times New Roman" w:cs="Times New Roman"/>
                  <w:color w:val="000000"/>
                  <w:kern w:val="0"/>
                  <w:sz w:val="18"/>
                  <w:szCs w:val="18"/>
                  <w:lang w:bidi="ar-SA"/>
                </w:rPr>
                <w:t>34.1</w:t>
              </w:r>
            </w:ins>
          </w:p>
        </w:tc>
        <w:tc>
          <w:tcPr>
            <w:tcW w:w="850" w:type="dxa"/>
            <w:shd w:val="clear" w:color="auto" w:fill="auto"/>
            <w:hideMark/>
          </w:tcPr>
          <w:p w:rsidR="001E41F3" w:rsidRPr="00D72CA1" w:rsidRDefault="001E41F3" w:rsidP="001E41F3">
            <w:pPr>
              <w:suppressAutoHyphens w:val="0"/>
              <w:rPr>
                <w:ins w:id="1605" w:author="sea" w:date="2019-01-25T15:45:00Z"/>
                <w:rFonts w:ascii="Times New Roman" w:eastAsia="宋体" w:hAnsi="Times New Roman" w:cs="Times New Roman"/>
                <w:color w:val="000000"/>
                <w:kern w:val="0"/>
                <w:sz w:val="18"/>
                <w:szCs w:val="18"/>
                <w:lang w:bidi="ar-SA"/>
              </w:rPr>
            </w:pPr>
            <w:ins w:id="1606" w:author="sea" w:date="2019-01-25T15:45:00Z">
              <w:r w:rsidRPr="00D72CA1">
                <w:rPr>
                  <w:rFonts w:ascii="Times New Roman" w:eastAsia="宋体" w:hAnsi="Times New Roman" w:cs="Times New Roman"/>
                  <w:color w:val="000000"/>
                  <w:kern w:val="0"/>
                  <w:sz w:val="18"/>
                  <w:szCs w:val="18"/>
                  <w:lang w:bidi="ar-SA"/>
                </w:rPr>
                <w:t>45.4</w:t>
              </w:r>
            </w:ins>
          </w:p>
        </w:tc>
      </w:tr>
      <w:tr w:rsidR="001E41F3" w:rsidRPr="00D72CA1" w:rsidTr="001E41F3">
        <w:trPr>
          <w:trHeight w:val="510"/>
          <w:ins w:id="1607" w:author="sea" w:date="2019-01-25T15:45:00Z"/>
        </w:trPr>
        <w:tc>
          <w:tcPr>
            <w:tcW w:w="993" w:type="dxa"/>
            <w:shd w:val="clear" w:color="auto" w:fill="auto"/>
            <w:hideMark/>
          </w:tcPr>
          <w:p w:rsidR="001E41F3" w:rsidRPr="00D72CA1" w:rsidRDefault="001E41F3" w:rsidP="001E41F3">
            <w:pPr>
              <w:suppressAutoHyphens w:val="0"/>
              <w:rPr>
                <w:ins w:id="1608" w:author="sea" w:date="2019-01-25T15:45:00Z"/>
                <w:rFonts w:ascii="Times New Roman" w:eastAsia="宋体" w:hAnsi="Times New Roman" w:cs="Times New Roman"/>
                <w:b/>
                <w:bCs/>
                <w:color w:val="000000"/>
                <w:kern w:val="0"/>
                <w:sz w:val="18"/>
                <w:szCs w:val="18"/>
                <w:lang w:bidi="ar-SA"/>
              </w:rPr>
            </w:pPr>
            <w:ins w:id="1609" w:author="sea" w:date="2019-01-25T15:45:00Z">
              <w:r w:rsidRPr="00D72CA1">
                <w:rPr>
                  <w:rFonts w:ascii="Times New Roman" w:eastAsia="宋体" w:hAnsi="Times New Roman" w:cs="Times New Roman"/>
                  <w:b/>
                  <w:bCs/>
                  <w:color w:val="000000"/>
                  <w:kern w:val="0"/>
                  <w:sz w:val="18"/>
                  <w:szCs w:val="18"/>
                  <w:lang w:bidi="ar-SA"/>
                </w:rPr>
                <w:t>Shenzhen Sx07</w:t>
              </w:r>
            </w:ins>
          </w:p>
        </w:tc>
        <w:tc>
          <w:tcPr>
            <w:tcW w:w="850" w:type="dxa"/>
            <w:shd w:val="clear" w:color="auto" w:fill="auto"/>
            <w:hideMark/>
          </w:tcPr>
          <w:p w:rsidR="001E41F3" w:rsidRPr="00D72CA1" w:rsidRDefault="001E41F3" w:rsidP="001E41F3">
            <w:pPr>
              <w:suppressAutoHyphens w:val="0"/>
              <w:rPr>
                <w:ins w:id="1610" w:author="sea" w:date="2019-01-25T15:45:00Z"/>
                <w:rFonts w:ascii="Times New Roman" w:eastAsia="宋体" w:hAnsi="Times New Roman" w:cs="Times New Roman"/>
                <w:kern w:val="0"/>
                <w:sz w:val="18"/>
                <w:szCs w:val="18"/>
                <w:lang w:bidi="ar-SA"/>
              </w:rPr>
            </w:pPr>
            <w:ins w:id="1611"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1612" w:author="sea" w:date="2019-01-25T15:45:00Z"/>
                <w:rFonts w:ascii="Times New Roman" w:eastAsia="宋体" w:hAnsi="Times New Roman" w:cs="Times New Roman"/>
                <w:color w:val="000000"/>
                <w:kern w:val="0"/>
                <w:sz w:val="18"/>
                <w:szCs w:val="18"/>
                <w:lang w:bidi="ar-SA"/>
              </w:rPr>
            </w:pPr>
            <w:ins w:id="1613"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614" w:author="sea" w:date="2019-01-25T15:45:00Z"/>
                <w:rFonts w:ascii="Times New Roman" w:eastAsia="宋体" w:hAnsi="Times New Roman" w:cs="Times New Roman"/>
                <w:color w:val="000000"/>
                <w:kern w:val="0"/>
                <w:sz w:val="18"/>
                <w:szCs w:val="18"/>
                <w:lang w:bidi="ar-SA"/>
              </w:rPr>
            </w:pPr>
            <w:ins w:id="1615"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1616" w:author="sea" w:date="2019-01-25T15:45:00Z"/>
                <w:rFonts w:ascii="Times New Roman" w:eastAsia="宋体" w:hAnsi="Times New Roman" w:cs="Times New Roman"/>
                <w:color w:val="000000"/>
                <w:kern w:val="0"/>
                <w:sz w:val="18"/>
                <w:szCs w:val="18"/>
                <w:lang w:bidi="ar-SA"/>
              </w:rPr>
            </w:pPr>
            <w:ins w:id="1617"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1618" w:author="sea" w:date="2019-01-25T15:45:00Z"/>
                <w:rFonts w:ascii="Times New Roman" w:eastAsia="宋体" w:hAnsi="Times New Roman" w:cs="Times New Roman"/>
                <w:color w:val="000000"/>
                <w:kern w:val="0"/>
                <w:sz w:val="18"/>
                <w:szCs w:val="18"/>
                <w:lang w:bidi="ar-SA"/>
              </w:rPr>
            </w:pPr>
            <w:ins w:id="1619"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1620" w:author="sea" w:date="2019-01-25T15:45:00Z"/>
                <w:rFonts w:ascii="Times New Roman" w:eastAsia="宋体" w:hAnsi="Times New Roman" w:cs="Times New Roman"/>
                <w:color w:val="000000"/>
                <w:kern w:val="0"/>
                <w:sz w:val="18"/>
                <w:szCs w:val="18"/>
                <w:lang w:bidi="ar-SA"/>
              </w:rPr>
            </w:pPr>
            <w:ins w:id="1621" w:author="sea" w:date="2019-01-25T15:45:00Z">
              <w:r w:rsidRPr="00D72CA1">
                <w:rPr>
                  <w:rFonts w:ascii="Times New Roman" w:eastAsia="宋体" w:hAnsi="Times New Roman" w:cs="Times New Roman"/>
                  <w:color w:val="000000"/>
                  <w:kern w:val="0"/>
                  <w:sz w:val="18"/>
                  <w:szCs w:val="18"/>
                  <w:lang w:bidi="ar-SA"/>
                </w:rPr>
                <w:t>550</w:t>
              </w:r>
            </w:ins>
          </w:p>
        </w:tc>
        <w:tc>
          <w:tcPr>
            <w:tcW w:w="708" w:type="dxa"/>
            <w:shd w:val="clear" w:color="auto" w:fill="auto"/>
            <w:hideMark/>
          </w:tcPr>
          <w:p w:rsidR="001E41F3" w:rsidRPr="00D72CA1" w:rsidRDefault="001E41F3" w:rsidP="001E41F3">
            <w:pPr>
              <w:suppressAutoHyphens w:val="0"/>
              <w:rPr>
                <w:ins w:id="1622" w:author="sea" w:date="2019-01-25T15:45:00Z"/>
                <w:rFonts w:ascii="Times New Roman" w:eastAsia="宋体" w:hAnsi="Times New Roman" w:cs="Times New Roman"/>
                <w:color w:val="000000"/>
                <w:kern w:val="0"/>
                <w:sz w:val="18"/>
                <w:szCs w:val="18"/>
                <w:lang w:bidi="ar-SA"/>
              </w:rPr>
            </w:pPr>
            <w:ins w:id="1623" w:author="sea" w:date="2019-01-25T15:45:00Z">
              <w:r w:rsidRPr="00D72CA1">
                <w:rPr>
                  <w:rFonts w:ascii="Times New Roman" w:eastAsia="宋体" w:hAnsi="Times New Roman" w:cs="Times New Roman"/>
                  <w:color w:val="000000"/>
                  <w:kern w:val="0"/>
                  <w:sz w:val="18"/>
                  <w:szCs w:val="18"/>
                  <w:lang w:bidi="ar-SA"/>
                </w:rPr>
                <w:t>262</w:t>
              </w:r>
            </w:ins>
          </w:p>
        </w:tc>
        <w:tc>
          <w:tcPr>
            <w:tcW w:w="567" w:type="dxa"/>
            <w:shd w:val="clear" w:color="auto" w:fill="auto"/>
            <w:hideMark/>
          </w:tcPr>
          <w:p w:rsidR="001E41F3" w:rsidRPr="00D72CA1" w:rsidRDefault="001E41F3" w:rsidP="001E41F3">
            <w:pPr>
              <w:suppressAutoHyphens w:val="0"/>
              <w:rPr>
                <w:ins w:id="1624" w:author="sea" w:date="2019-01-25T15:45:00Z"/>
                <w:rFonts w:ascii="Times New Roman" w:eastAsia="宋体" w:hAnsi="Times New Roman" w:cs="Times New Roman"/>
                <w:color w:val="000000"/>
                <w:kern w:val="0"/>
                <w:sz w:val="18"/>
                <w:szCs w:val="18"/>
                <w:lang w:bidi="ar-SA"/>
              </w:rPr>
            </w:pPr>
            <w:ins w:id="1625" w:author="sea" w:date="2019-01-25T15:45:00Z">
              <w:r w:rsidRPr="00D72CA1">
                <w:rPr>
                  <w:rFonts w:ascii="Times New Roman" w:eastAsia="宋体" w:hAnsi="Times New Roman" w:cs="Times New Roman"/>
                  <w:color w:val="000000"/>
                  <w:kern w:val="0"/>
                  <w:sz w:val="18"/>
                  <w:szCs w:val="18"/>
                  <w:lang w:bidi="ar-SA"/>
                </w:rPr>
                <w:t>-5.7</w:t>
              </w:r>
            </w:ins>
          </w:p>
        </w:tc>
        <w:tc>
          <w:tcPr>
            <w:tcW w:w="743" w:type="dxa"/>
            <w:shd w:val="clear" w:color="auto" w:fill="auto"/>
            <w:hideMark/>
          </w:tcPr>
          <w:p w:rsidR="001E41F3" w:rsidRPr="00D72CA1" w:rsidRDefault="001E41F3" w:rsidP="001E41F3">
            <w:pPr>
              <w:suppressAutoHyphens w:val="0"/>
              <w:rPr>
                <w:ins w:id="1626" w:author="sea" w:date="2019-01-25T15:45:00Z"/>
                <w:rFonts w:ascii="Times New Roman" w:eastAsia="宋体" w:hAnsi="Times New Roman" w:cs="Times New Roman"/>
                <w:color w:val="000000"/>
                <w:kern w:val="0"/>
                <w:sz w:val="18"/>
                <w:szCs w:val="18"/>
                <w:lang w:bidi="ar-SA"/>
              </w:rPr>
            </w:pPr>
            <w:ins w:id="1627"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1628" w:author="sea" w:date="2019-01-25T15:45:00Z"/>
                <w:rFonts w:ascii="Times New Roman" w:eastAsia="宋体" w:hAnsi="Times New Roman" w:cs="Times New Roman"/>
                <w:color w:val="000000"/>
                <w:kern w:val="0"/>
                <w:sz w:val="18"/>
                <w:szCs w:val="18"/>
                <w:lang w:bidi="ar-SA"/>
              </w:rPr>
            </w:pPr>
            <w:ins w:id="1629" w:author="sea" w:date="2019-01-25T15:45:00Z">
              <w:r w:rsidRPr="00D72CA1">
                <w:rPr>
                  <w:rFonts w:ascii="Times New Roman" w:eastAsia="宋体" w:hAnsi="Times New Roman" w:cs="Times New Roman"/>
                  <w:color w:val="000000"/>
                  <w:kern w:val="0"/>
                  <w:sz w:val="18"/>
                  <w:szCs w:val="18"/>
                  <w:lang w:bidi="ar-SA"/>
                </w:rPr>
                <w:t>5.4</w:t>
              </w:r>
            </w:ins>
          </w:p>
        </w:tc>
        <w:tc>
          <w:tcPr>
            <w:tcW w:w="708" w:type="dxa"/>
            <w:shd w:val="clear" w:color="auto" w:fill="auto"/>
            <w:hideMark/>
          </w:tcPr>
          <w:p w:rsidR="001E41F3" w:rsidRPr="00D72CA1" w:rsidRDefault="001E41F3" w:rsidP="001E41F3">
            <w:pPr>
              <w:suppressAutoHyphens w:val="0"/>
              <w:rPr>
                <w:ins w:id="1630" w:author="sea" w:date="2019-01-25T15:45:00Z"/>
                <w:rFonts w:ascii="Times New Roman" w:eastAsia="宋体" w:hAnsi="Times New Roman" w:cs="Times New Roman"/>
                <w:color w:val="000000"/>
                <w:kern w:val="0"/>
                <w:sz w:val="18"/>
                <w:szCs w:val="18"/>
                <w:lang w:bidi="ar-SA"/>
              </w:rPr>
            </w:pPr>
            <w:ins w:id="1631" w:author="sea" w:date="2019-01-25T15:45:00Z">
              <w:r w:rsidRPr="00D72CA1">
                <w:rPr>
                  <w:rFonts w:ascii="Times New Roman" w:eastAsia="宋体" w:hAnsi="Times New Roman" w:cs="Times New Roman"/>
                  <w:color w:val="000000"/>
                  <w:kern w:val="0"/>
                  <w:sz w:val="18"/>
                  <w:szCs w:val="18"/>
                  <w:lang w:bidi="ar-SA"/>
                </w:rPr>
                <w:t>-0.4</w:t>
              </w:r>
            </w:ins>
          </w:p>
        </w:tc>
        <w:tc>
          <w:tcPr>
            <w:tcW w:w="851" w:type="dxa"/>
            <w:shd w:val="clear" w:color="auto" w:fill="auto"/>
            <w:hideMark/>
          </w:tcPr>
          <w:p w:rsidR="001E41F3" w:rsidRPr="00D72CA1" w:rsidRDefault="001E41F3" w:rsidP="001E41F3">
            <w:pPr>
              <w:suppressAutoHyphens w:val="0"/>
              <w:rPr>
                <w:ins w:id="1632" w:author="sea" w:date="2019-01-25T15:45:00Z"/>
                <w:rFonts w:ascii="Times New Roman" w:eastAsia="宋体" w:hAnsi="Times New Roman" w:cs="Times New Roman"/>
                <w:color w:val="000000"/>
                <w:kern w:val="0"/>
                <w:sz w:val="18"/>
                <w:szCs w:val="18"/>
                <w:lang w:bidi="ar-SA"/>
              </w:rPr>
            </w:pPr>
            <w:ins w:id="1633"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634" w:author="sea" w:date="2019-01-25T15:45:00Z"/>
                <w:rFonts w:ascii="Times New Roman" w:eastAsia="宋体" w:hAnsi="Times New Roman" w:cs="Times New Roman"/>
                <w:color w:val="000000"/>
                <w:kern w:val="0"/>
                <w:sz w:val="18"/>
                <w:szCs w:val="18"/>
                <w:lang w:bidi="ar-SA"/>
              </w:rPr>
            </w:pPr>
            <w:ins w:id="1635"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1636" w:author="sea" w:date="2019-01-25T15:45:00Z"/>
                <w:rFonts w:ascii="Times New Roman" w:eastAsia="宋体" w:hAnsi="Times New Roman" w:cs="Times New Roman"/>
                <w:color w:val="000000"/>
                <w:kern w:val="0"/>
                <w:sz w:val="18"/>
                <w:szCs w:val="18"/>
                <w:lang w:bidi="ar-SA"/>
              </w:rPr>
            </w:pPr>
            <w:ins w:id="1637"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1638" w:author="sea" w:date="2019-01-25T15:45:00Z"/>
                <w:rFonts w:ascii="Times New Roman" w:eastAsia="宋体" w:hAnsi="Times New Roman" w:cs="Times New Roman"/>
                <w:color w:val="000000"/>
                <w:kern w:val="0"/>
                <w:sz w:val="18"/>
                <w:szCs w:val="18"/>
                <w:lang w:bidi="ar-SA"/>
              </w:rPr>
            </w:pPr>
            <w:ins w:id="1639"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1640" w:author="sea" w:date="2019-01-25T15:45:00Z"/>
                <w:rFonts w:ascii="Times New Roman" w:eastAsia="宋体" w:hAnsi="Times New Roman" w:cs="Times New Roman"/>
                <w:color w:val="000000"/>
                <w:kern w:val="0"/>
                <w:sz w:val="18"/>
                <w:szCs w:val="18"/>
                <w:lang w:bidi="ar-SA"/>
              </w:rPr>
            </w:pPr>
            <w:ins w:id="1641" w:author="sea" w:date="2019-01-25T15:45:00Z">
              <w:r w:rsidRPr="00D72CA1">
                <w:rPr>
                  <w:rFonts w:ascii="Times New Roman" w:eastAsia="宋体" w:hAnsi="Times New Roman" w:cs="Times New Roman"/>
                  <w:color w:val="000000"/>
                  <w:kern w:val="0"/>
                  <w:sz w:val="18"/>
                  <w:szCs w:val="18"/>
                  <w:lang w:bidi="ar-SA"/>
                </w:rPr>
                <w:t>96.4</w:t>
              </w:r>
            </w:ins>
          </w:p>
        </w:tc>
        <w:tc>
          <w:tcPr>
            <w:tcW w:w="709" w:type="dxa"/>
            <w:shd w:val="clear" w:color="auto" w:fill="auto"/>
            <w:hideMark/>
          </w:tcPr>
          <w:p w:rsidR="001E41F3" w:rsidRPr="00D72CA1" w:rsidRDefault="001E41F3" w:rsidP="001E41F3">
            <w:pPr>
              <w:suppressAutoHyphens w:val="0"/>
              <w:rPr>
                <w:ins w:id="1642" w:author="sea" w:date="2019-01-25T15:45:00Z"/>
                <w:rFonts w:ascii="Times New Roman" w:eastAsia="宋体" w:hAnsi="Times New Roman" w:cs="Times New Roman"/>
                <w:color w:val="000000"/>
                <w:kern w:val="0"/>
                <w:sz w:val="18"/>
                <w:szCs w:val="18"/>
                <w:lang w:bidi="ar-SA"/>
              </w:rPr>
            </w:pPr>
            <w:ins w:id="1643" w:author="sea" w:date="2019-01-25T15:45:00Z">
              <w:r w:rsidRPr="00D72CA1">
                <w:rPr>
                  <w:rFonts w:ascii="Times New Roman" w:eastAsia="宋体" w:hAnsi="Times New Roman" w:cs="Times New Roman"/>
                  <w:color w:val="000000"/>
                  <w:kern w:val="0"/>
                  <w:sz w:val="18"/>
                  <w:szCs w:val="18"/>
                  <w:lang w:bidi="ar-SA"/>
                </w:rPr>
                <w:t>-5.5</w:t>
              </w:r>
            </w:ins>
          </w:p>
        </w:tc>
        <w:tc>
          <w:tcPr>
            <w:tcW w:w="567" w:type="dxa"/>
            <w:shd w:val="clear" w:color="auto" w:fill="auto"/>
            <w:hideMark/>
          </w:tcPr>
          <w:p w:rsidR="001E41F3" w:rsidRPr="00D72CA1" w:rsidRDefault="001E41F3" w:rsidP="001E41F3">
            <w:pPr>
              <w:suppressAutoHyphens w:val="0"/>
              <w:rPr>
                <w:ins w:id="1644" w:author="sea" w:date="2019-01-25T15:45:00Z"/>
                <w:rFonts w:ascii="Times New Roman" w:eastAsia="宋体" w:hAnsi="Times New Roman" w:cs="Times New Roman"/>
                <w:color w:val="000000"/>
                <w:kern w:val="0"/>
                <w:sz w:val="18"/>
                <w:szCs w:val="18"/>
                <w:lang w:bidi="ar-SA"/>
              </w:rPr>
            </w:pPr>
            <w:ins w:id="1645" w:author="sea" w:date="2019-01-25T15:45:00Z">
              <w:r w:rsidRPr="00D72CA1">
                <w:rPr>
                  <w:rFonts w:ascii="Times New Roman" w:eastAsia="宋体" w:hAnsi="Times New Roman" w:cs="Times New Roman"/>
                  <w:color w:val="000000"/>
                  <w:kern w:val="0"/>
                  <w:sz w:val="18"/>
                  <w:szCs w:val="18"/>
                  <w:lang w:bidi="ar-SA"/>
                </w:rPr>
                <w:t>29.5</w:t>
              </w:r>
            </w:ins>
          </w:p>
        </w:tc>
        <w:tc>
          <w:tcPr>
            <w:tcW w:w="850" w:type="dxa"/>
            <w:shd w:val="clear" w:color="auto" w:fill="auto"/>
            <w:hideMark/>
          </w:tcPr>
          <w:p w:rsidR="001E41F3" w:rsidRPr="00D72CA1" w:rsidRDefault="001E41F3" w:rsidP="001E41F3">
            <w:pPr>
              <w:suppressAutoHyphens w:val="0"/>
              <w:rPr>
                <w:ins w:id="1646" w:author="sea" w:date="2019-01-25T15:45:00Z"/>
                <w:rFonts w:ascii="Times New Roman" w:eastAsia="宋体" w:hAnsi="Times New Roman" w:cs="Times New Roman"/>
                <w:color w:val="000000"/>
                <w:kern w:val="0"/>
                <w:sz w:val="18"/>
                <w:szCs w:val="18"/>
                <w:lang w:bidi="ar-SA"/>
              </w:rPr>
            </w:pPr>
            <w:ins w:id="1647" w:author="sea" w:date="2019-01-25T15:45:00Z">
              <w:r w:rsidRPr="00D72CA1">
                <w:rPr>
                  <w:rFonts w:ascii="Times New Roman" w:eastAsia="宋体" w:hAnsi="Times New Roman" w:cs="Times New Roman"/>
                  <w:color w:val="000000"/>
                  <w:kern w:val="0"/>
                  <w:sz w:val="18"/>
                  <w:szCs w:val="18"/>
                  <w:lang w:bidi="ar-SA"/>
                </w:rPr>
                <w:t>50.1</w:t>
              </w:r>
            </w:ins>
          </w:p>
        </w:tc>
      </w:tr>
      <w:tr w:rsidR="001E41F3" w:rsidRPr="00D72CA1" w:rsidTr="001E41F3">
        <w:trPr>
          <w:trHeight w:val="255"/>
          <w:ins w:id="1648" w:author="sea" w:date="2019-01-25T15:45:00Z"/>
        </w:trPr>
        <w:tc>
          <w:tcPr>
            <w:tcW w:w="993" w:type="dxa"/>
            <w:shd w:val="clear" w:color="auto" w:fill="auto"/>
            <w:hideMark/>
          </w:tcPr>
          <w:p w:rsidR="001E41F3" w:rsidRPr="00D72CA1" w:rsidRDefault="001E41F3" w:rsidP="001E41F3">
            <w:pPr>
              <w:suppressAutoHyphens w:val="0"/>
              <w:rPr>
                <w:ins w:id="1649" w:author="sea" w:date="2019-01-25T15:45:00Z"/>
                <w:rFonts w:ascii="Times New Roman" w:eastAsia="宋体" w:hAnsi="Times New Roman" w:cs="Times New Roman"/>
                <w:b/>
                <w:bCs/>
                <w:color w:val="000000"/>
                <w:kern w:val="0"/>
                <w:sz w:val="18"/>
                <w:szCs w:val="18"/>
                <w:lang w:bidi="ar-SA"/>
              </w:rPr>
            </w:pPr>
            <w:ins w:id="1650" w:author="sea" w:date="2019-01-25T15:45:00Z">
              <w:r w:rsidRPr="00D72CA1">
                <w:rPr>
                  <w:rFonts w:ascii="Times New Roman" w:eastAsia="宋体" w:hAnsi="Times New Roman" w:cs="Times New Roman"/>
                  <w:b/>
                  <w:bCs/>
                  <w:color w:val="000000"/>
                  <w:kern w:val="0"/>
                  <w:sz w:val="18"/>
                  <w:szCs w:val="18"/>
                  <w:lang w:bidi="ar-SA"/>
                </w:rPr>
                <w:t>GZ-2</w:t>
              </w:r>
            </w:ins>
          </w:p>
        </w:tc>
        <w:tc>
          <w:tcPr>
            <w:tcW w:w="850" w:type="dxa"/>
            <w:shd w:val="clear" w:color="auto" w:fill="auto"/>
            <w:hideMark/>
          </w:tcPr>
          <w:p w:rsidR="001E41F3" w:rsidRPr="00D72CA1" w:rsidRDefault="001E41F3" w:rsidP="001E41F3">
            <w:pPr>
              <w:suppressAutoHyphens w:val="0"/>
              <w:rPr>
                <w:ins w:id="1651" w:author="sea" w:date="2019-01-25T15:45:00Z"/>
                <w:rFonts w:ascii="Times New Roman" w:eastAsia="宋体" w:hAnsi="Times New Roman" w:cs="Times New Roman"/>
                <w:kern w:val="0"/>
                <w:sz w:val="18"/>
                <w:szCs w:val="18"/>
                <w:lang w:bidi="ar-SA"/>
              </w:rPr>
            </w:pPr>
            <w:ins w:id="1652" w:author="sea" w:date="2019-01-25T15:45:00Z">
              <w:r w:rsidRPr="00D72CA1">
                <w:rPr>
                  <w:rFonts w:ascii="Times New Roman" w:eastAsia="宋体" w:hAnsi="Times New Roman" w:cs="Times New Roman"/>
                  <w:kern w:val="0"/>
                  <w:sz w:val="18"/>
                  <w:szCs w:val="18"/>
                  <w:lang w:bidi="ar-SA"/>
                </w:rPr>
                <w:t>TSFO</w:t>
              </w:r>
            </w:ins>
          </w:p>
        </w:tc>
        <w:tc>
          <w:tcPr>
            <w:tcW w:w="567" w:type="dxa"/>
            <w:shd w:val="clear" w:color="auto" w:fill="auto"/>
            <w:hideMark/>
          </w:tcPr>
          <w:p w:rsidR="001E41F3" w:rsidRPr="00D72CA1" w:rsidRDefault="001E41F3" w:rsidP="001E41F3">
            <w:pPr>
              <w:suppressAutoHyphens w:val="0"/>
              <w:rPr>
                <w:ins w:id="1653" w:author="sea" w:date="2019-01-25T15:45:00Z"/>
                <w:rFonts w:ascii="Times New Roman" w:eastAsia="宋体" w:hAnsi="Times New Roman" w:cs="Times New Roman"/>
                <w:color w:val="000000"/>
                <w:kern w:val="0"/>
                <w:sz w:val="18"/>
                <w:szCs w:val="18"/>
                <w:lang w:bidi="ar-SA"/>
              </w:rPr>
            </w:pPr>
            <w:ins w:id="1654"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1655" w:author="sea" w:date="2019-01-25T15:45:00Z"/>
                <w:rFonts w:ascii="Times New Roman" w:eastAsia="宋体" w:hAnsi="Times New Roman" w:cs="Times New Roman"/>
                <w:color w:val="000000"/>
                <w:kern w:val="0"/>
                <w:sz w:val="18"/>
                <w:szCs w:val="18"/>
                <w:lang w:bidi="ar-SA"/>
              </w:rPr>
            </w:pPr>
            <w:ins w:id="1656"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1657" w:author="sea" w:date="2019-01-25T15:45:00Z"/>
                <w:rFonts w:ascii="Times New Roman" w:eastAsia="宋体" w:hAnsi="Times New Roman" w:cs="Times New Roman"/>
                <w:color w:val="000000"/>
                <w:kern w:val="0"/>
                <w:sz w:val="18"/>
                <w:szCs w:val="18"/>
                <w:lang w:bidi="ar-SA"/>
              </w:rPr>
            </w:pPr>
            <w:ins w:id="1658" w:author="sea" w:date="2019-01-25T15:45:00Z">
              <w:r w:rsidRPr="00D72CA1">
                <w:rPr>
                  <w:rFonts w:ascii="Times New Roman" w:eastAsia="宋体" w:hAnsi="Times New Roman" w:cs="Times New Roman"/>
                  <w:color w:val="000000"/>
                  <w:kern w:val="0"/>
                  <w:sz w:val="18"/>
                  <w:szCs w:val="18"/>
                  <w:lang w:bidi="ar-SA"/>
                </w:rPr>
                <w:t>8.2</w:t>
              </w:r>
            </w:ins>
          </w:p>
        </w:tc>
        <w:tc>
          <w:tcPr>
            <w:tcW w:w="675" w:type="dxa"/>
            <w:shd w:val="clear" w:color="auto" w:fill="auto"/>
            <w:hideMark/>
          </w:tcPr>
          <w:p w:rsidR="001E41F3" w:rsidRPr="00D72CA1" w:rsidRDefault="001E41F3" w:rsidP="001E41F3">
            <w:pPr>
              <w:suppressAutoHyphens w:val="0"/>
              <w:rPr>
                <w:ins w:id="1659" w:author="sea" w:date="2019-01-25T15:45:00Z"/>
                <w:rFonts w:ascii="Times New Roman" w:eastAsia="宋体" w:hAnsi="Times New Roman" w:cs="Times New Roman"/>
                <w:color w:val="000000"/>
                <w:kern w:val="0"/>
                <w:sz w:val="18"/>
                <w:szCs w:val="18"/>
                <w:lang w:bidi="ar-SA"/>
              </w:rPr>
            </w:pPr>
            <w:ins w:id="1660" w:author="sea" w:date="2019-01-25T15:45:00Z">
              <w:r w:rsidRPr="00D72CA1">
                <w:rPr>
                  <w:rFonts w:ascii="Times New Roman" w:eastAsia="宋体" w:hAnsi="Times New Roman" w:cs="Times New Roman"/>
                  <w:color w:val="000000"/>
                  <w:kern w:val="0"/>
                  <w:sz w:val="18"/>
                  <w:szCs w:val="18"/>
                  <w:lang w:bidi="ar-SA"/>
                </w:rPr>
                <w:t>-32.4</w:t>
              </w:r>
            </w:ins>
          </w:p>
        </w:tc>
        <w:tc>
          <w:tcPr>
            <w:tcW w:w="709" w:type="dxa"/>
            <w:shd w:val="clear" w:color="auto" w:fill="auto"/>
            <w:hideMark/>
          </w:tcPr>
          <w:p w:rsidR="001E41F3" w:rsidRPr="00D72CA1" w:rsidRDefault="001E41F3" w:rsidP="001E41F3">
            <w:pPr>
              <w:suppressAutoHyphens w:val="0"/>
              <w:rPr>
                <w:ins w:id="1661" w:author="sea" w:date="2019-01-25T15:45:00Z"/>
                <w:rFonts w:ascii="Times New Roman" w:eastAsia="宋体" w:hAnsi="Times New Roman" w:cs="Times New Roman"/>
                <w:color w:val="000000"/>
                <w:kern w:val="0"/>
                <w:sz w:val="18"/>
                <w:szCs w:val="18"/>
                <w:lang w:bidi="ar-SA"/>
              </w:rPr>
            </w:pPr>
            <w:ins w:id="1662" w:author="sea" w:date="2019-01-25T15:45:00Z">
              <w:r w:rsidRPr="00D72CA1">
                <w:rPr>
                  <w:rFonts w:ascii="Times New Roman" w:eastAsia="宋体" w:hAnsi="Times New Roman" w:cs="Times New Roman"/>
                  <w:color w:val="000000"/>
                  <w:kern w:val="0"/>
                  <w:sz w:val="18"/>
                  <w:szCs w:val="18"/>
                  <w:lang w:bidi="ar-SA"/>
                </w:rPr>
                <w:t>437</w:t>
              </w:r>
            </w:ins>
          </w:p>
        </w:tc>
        <w:tc>
          <w:tcPr>
            <w:tcW w:w="708" w:type="dxa"/>
            <w:shd w:val="clear" w:color="auto" w:fill="auto"/>
            <w:hideMark/>
          </w:tcPr>
          <w:p w:rsidR="001E41F3" w:rsidRPr="00D72CA1" w:rsidRDefault="001E41F3" w:rsidP="001E41F3">
            <w:pPr>
              <w:suppressAutoHyphens w:val="0"/>
              <w:rPr>
                <w:ins w:id="1663" w:author="sea" w:date="2019-01-25T15:45:00Z"/>
                <w:rFonts w:ascii="Times New Roman" w:eastAsia="宋体" w:hAnsi="Times New Roman" w:cs="Times New Roman"/>
                <w:color w:val="000000"/>
                <w:kern w:val="0"/>
                <w:sz w:val="18"/>
                <w:szCs w:val="18"/>
                <w:lang w:bidi="ar-SA"/>
              </w:rPr>
            </w:pPr>
            <w:ins w:id="1664" w:author="sea" w:date="2019-01-25T15:45:00Z">
              <w:r w:rsidRPr="00D72CA1">
                <w:rPr>
                  <w:rFonts w:ascii="Times New Roman" w:eastAsia="宋体" w:hAnsi="Times New Roman" w:cs="Times New Roman"/>
                  <w:color w:val="000000"/>
                  <w:kern w:val="0"/>
                  <w:sz w:val="18"/>
                  <w:szCs w:val="18"/>
                  <w:lang w:bidi="ar-SA"/>
                </w:rPr>
                <w:t>1075</w:t>
              </w:r>
            </w:ins>
          </w:p>
        </w:tc>
        <w:tc>
          <w:tcPr>
            <w:tcW w:w="567" w:type="dxa"/>
            <w:shd w:val="clear" w:color="auto" w:fill="auto"/>
            <w:hideMark/>
          </w:tcPr>
          <w:p w:rsidR="001E41F3" w:rsidRPr="00D72CA1" w:rsidRDefault="001E41F3" w:rsidP="001E41F3">
            <w:pPr>
              <w:suppressAutoHyphens w:val="0"/>
              <w:rPr>
                <w:ins w:id="1665" w:author="sea" w:date="2019-01-25T15:45:00Z"/>
                <w:rFonts w:ascii="Times New Roman" w:eastAsia="宋体" w:hAnsi="Times New Roman" w:cs="Times New Roman"/>
                <w:color w:val="000000"/>
                <w:kern w:val="0"/>
                <w:sz w:val="18"/>
                <w:szCs w:val="18"/>
                <w:lang w:bidi="ar-SA"/>
              </w:rPr>
            </w:pPr>
            <w:ins w:id="1666" w:author="sea" w:date="2019-01-25T15:45:00Z">
              <w:r w:rsidRPr="00D72CA1">
                <w:rPr>
                  <w:rFonts w:ascii="Times New Roman" w:eastAsia="宋体" w:hAnsi="Times New Roman" w:cs="Times New Roman"/>
                  <w:color w:val="000000"/>
                  <w:kern w:val="0"/>
                  <w:sz w:val="18"/>
                  <w:szCs w:val="18"/>
                  <w:lang w:bidi="ar-SA"/>
                </w:rPr>
                <w:t>0.5</w:t>
              </w:r>
            </w:ins>
          </w:p>
        </w:tc>
        <w:tc>
          <w:tcPr>
            <w:tcW w:w="743" w:type="dxa"/>
            <w:shd w:val="clear" w:color="auto" w:fill="auto"/>
            <w:hideMark/>
          </w:tcPr>
          <w:p w:rsidR="001E41F3" w:rsidRPr="00D72CA1" w:rsidRDefault="001E41F3" w:rsidP="001E41F3">
            <w:pPr>
              <w:suppressAutoHyphens w:val="0"/>
              <w:rPr>
                <w:ins w:id="1667" w:author="sea" w:date="2019-01-25T15:45:00Z"/>
                <w:rFonts w:ascii="Times New Roman" w:eastAsia="宋体" w:hAnsi="Times New Roman" w:cs="Times New Roman"/>
                <w:color w:val="000000"/>
                <w:kern w:val="0"/>
                <w:sz w:val="18"/>
                <w:szCs w:val="18"/>
                <w:lang w:bidi="ar-SA"/>
              </w:rPr>
            </w:pPr>
            <w:ins w:id="1668"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1669" w:author="sea" w:date="2019-01-25T15:45:00Z"/>
                <w:rFonts w:ascii="Times New Roman" w:eastAsia="宋体" w:hAnsi="Times New Roman" w:cs="Times New Roman"/>
                <w:color w:val="000000"/>
                <w:kern w:val="0"/>
                <w:sz w:val="18"/>
                <w:szCs w:val="18"/>
                <w:lang w:bidi="ar-SA"/>
              </w:rPr>
            </w:pPr>
            <w:ins w:id="1670" w:author="sea" w:date="2019-01-25T15:45:00Z">
              <w:r w:rsidRPr="00D72CA1">
                <w:rPr>
                  <w:rFonts w:ascii="Times New Roman" w:eastAsia="宋体" w:hAnsi="Times New Roman" w:cs="Times New Roman"/>
                  <w:color w:val="000000"/>
                  <w:kern w:val="0"/>
                  <w:sz w:val="18"/>
                  <w:szCs w:val="18"/>
                  <w:lang w:bidi="ar-SA"/>
                </w:rPr>
                <w:t>9.2</w:t>
              </w:r>
            </w:ins>
          </w:p>
        </w:tc>
        <w:tc>
          <w:tcPr>
            <w:tcW w:w="708" w:type="dxa"/>
            <w:shd w:val="clear" w:color="auto" w:fill="auto"/>
            <w:hideMark/>
          </w:tcPr>
          <w:p w:rsidR="001E41F3" w:rsidRPr="00D72CA1" w:rsidRDefault="001E41F3" w:rsidP="001E41F3">
            <w:pPr>
              <w:suppressAutoHyphens w:val="0"/>
              <w:rPr>
                <w:ins w:id="1671" w:author="sea" w:date="2019-01-25T15:45:00Z"/>
                <w:rFonts w:ascii="Times New Roman" w:eastAsia="宋体" w:hAnsi="Times New Roman" w:cs="Times New Roman"/>
                <w:color w:val="000000"/>
                <w:kern w:val="0"/>
                <w:sz w:val="18"/>
                <w:szCs w:val="18"/>
                <w:lang w:bidi="ar-SA"/>
              </w:rPr>
            </w:pPr>
            <w:ins w:id="1672"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1673" w:author="sea" w:date="2019-01-25T15:45:00Z"/>
                <w:rFonts w:ascii="Times New Roman" w:eastAsia="宋体" w:hAnsi="Times New Roman" w:cs="Times New Roman"/>
                <w:color w:val="000000"/>
                <w:kern w:val="0"/>
                <w:sz w:val="18"/>
                <w:szCs w:val="18"/>
                <w:lang w:bidi="ar-SA"/>
              </w:rPr>
            </w:pPr>
            <w:ins w:id="1674"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1675" w:author="sea" w:date="2019-01-25T15:45:00Z"/>
                <w:rFonts w:ascii="Times New Roman" w:eastAsia="宋体" w:hAnsi="Times New Roman" w:cs="Times New Roman"/>
                <w:color w:val="000000"/>
                <w:kern w:val="0"/>
                <w:sz w:val="18"/>
                <w:szCs w:val="18"/>
                <w:lang w:bidi="ar-SA"/>
              </w:rPr>
            </w:pPr>
            <w:ins w:id="1676" w:author="sea" w:date="2019-01-25T15:45:00Z">
              <w:r w:rsidRPr="00D72CA1">
                <w:rPr>
                  <w:rFonts w:ascii="Times New Roman" w:eastAsia="宋体" w:hAnsi="Times New Roman" w:cs="Times New Roman"/>
                  <w:color w:val="000000"/>
                  <w:kern w:val="0"/>
                  <w:sz w:val="18"/>
                  <w:szCs w:val="18"/>
                  <w:lang w:bidi="ar-SA"/>
                </w:rPr>
                <w:t>8.5</w:t>
              </w:r>
            </w:ins>
          </w:p>
        </w:tc>
        <w:tc>
          <w:tcPr>
            <w:tcW w:w="708" w:type="dxa"/>
            <w:shd w:val="clear" w:color="auto" w:fill="auto"/>
            <w:hideMark/>
          </w:tcPr>
          <w:p w:rsidR="001E41F3" w:rsidRPr="00D72CA1" w:rsidRDefault="001E41F3" w:rsidP="001E41F3">
            <w:pPr>
              <w:suppressAutoHyphens w:val="0"/>
              <w:rPr>
                <w:ins w:id="1677" w:author="sea" w:date="2019-01-25T15:45:00Z"/>
                <w:rFonts w:ascii="Times New Roman" w:eastAsia="宋体" w:hAnsi="Times New Roman" w:cs="Times New Roman"/>
                <w:color w:val="000000"/>
                <w:kern w:val="0"/>
                <w:sz w:val="18"/>
                <w:szCs w:val="18"/>
                <w:lang w:bidi="ar-SA"/>
              </w:rPr>
            </w:pPr>
            <w:ins w:id="1678" w:author="sea" w:date="2019-01-25T15:45:00Z">
              <w:r w:rsidRPr="00D72CA1">
                <w:rPr>
                  <w:rFonts w:ascii="Times New Roman" w:eastAsia="宋体" w:hAnsi="Times New Roman" w:cs="Times New Roman"/>
                  <w:color w:val="000000"/>
                  <w:kern w:val="0"/>
                  <w:sz w:val="18"/>
                  <w:szCs w:val="18"/>
                  <w:lang w:bidi="ar-SA"/>
                </w:rPr>
                <w:t>-60</w:t>
              </w:r>
            </w:ins>
          </w:p>
        </w:tc>
        <w:tc>
          <w:tcPr>
            <w:tcW w:w="709" w:type="dxa"/>
            <w:shd w:val="clear" w:color="auto" w:fill="auto"/>
            <w:hideMark/>
          </w:tcPr>
          <w:p w:rsidR="001E41F3" w:rsidRPr="00D72CA1" w:rsidRDefault="001E41F3" w:rsidP="001E41F3">
            <w:pPr>
              <w:suppressAutoHyphens w:val="0"/>
              <w:rPr>
                <w:ins w:id="1679" w:author="sea" w:date="2019-01-25T15:45:00Z"/>
                <w:rFonts w:ascii="Times New Roman" w:eastAsia="宋体" w:hAnsi="Times New Roman" w:cs="Times New Roman"/>
                <w:color w:val="000000"/>
                <w:kern w:val="0"/>
                <w:sz w:val="18"/>
                <w:szCs w:val="18"/>
                <w:lang w:bidi="ar-SA"/>
              </w:rPr>
            </w:pPr>
            <w:ins w:id="1680" w:author="sea" w:date="2019-01-25T15:45:00Z">
              <w:r w:rsidRPr="00D72CA1">
                <w:rPr>
                  <w:rFonts w:ascii="Times New Roman" w:eastAsia="宋体" w:hAnsi="Times New Roman" w:cs="Times New Roman"/>
                  <w:color w:val="000000"/>
                  <w:kern w:val="0"/>
                  <w:sz w:val="18"/>
                  <w:szCs w:val="18"/>
                  <w:lang w:bidi="ar-SA"/>
                </w:rPr>
                <w:t>18.1</w:t>
              </w:r>
            </w:ins>
          </w:p>
        </w:tc>
        <w:tc>
          <w:tcPr>
            <w:tcW w:w="709" w:type="dxa"/>
            <w:shd w:val="clear" w:color="auto" w:fill="auto"/>
            <w:hideMark/>
          </w:tcPr>
          <w:p w:rsidR="001E41F3" w:rsidRPr="00D72CA1" w:rsidRDefault="001E41F3" w:rsidP="001E41F3">
            <w:pPr>
              <w:suppressAutoHyphens w:val="0"/>
              <w:rPr>
                <w:ins w:id="1681" w:author="sea" w:date="2019-01-25T15:45:00Z"/>
                <w:rFonts w:ascii="Times New Roman" w:eastAsia="宋体" w:hAnsi="Times New Roman" w:cs="Times New Roman"/>
                <w:color w:val="000000"/>
                <w:kern w:val="0"/>
                <w:sz w:val="18"/>
                <w:szCs w:val="18"/>
                <w:lang w:bidi="ar-SA"/>
              </w:rPr>
            </w:pPr>
            <w:ins w:id="1682" w:author="sea" w:date="2019-01-25T15:45:00Z">
              <w:r w:rsidRPr="00D72CA1">
                <w:rPr>
                  <w:rFonts w:ascii="Times New Roman" w:eastAsia="宋体" w:hAnsi="Times New Roman" w:cs="Times New Roman"/>
                  <w:color w:val="000000"/>
                  <w:kern w:val="0"/>
                  <w:sz w:val="18"/>
                  <w:szCs w:val="18"/>
                  <w:lang w:bidi="ar-SA"/>
                </w:rPr>
                <w:t>69.2</w:t>
              </w:r>
            </w:ins>
          </w:p>
        </w:tc>
        <w:tc>
          <w:tcPr>
            <w:tcW w:w="709" w:type="dxa"/>
            <w:shd w:val="clear" w:color="auto" w:fill="auto"/>
            <w:hideMark/>
          </w:tcPr>
          <w:p w:rsidR="001E41F3" w:rsidRPr="00D72CA1" w:rsidRDefault="001E41F3" w:rsidP="001E41F3">
            <w:pPr>
              <w:suppressAutoHyphens w:val="0"/>
              <w:rPr>
                <w:ins w:id="1683" w:author="sea" w:date="2019-01-25T15:45:00Z"/>
                <w:rFonts w:ascii="Times New Roman" w:eastAsia="宋体" w:hAnsi="Times New Roman" w:cs="Times New Roman"/>
                <w:color w:val="000000"/>
                <w:kern w:val="0"/>
                <w:sz w:val="18"/>
                <w:szCs w:val="18"/>
                <w:lang w:bidi="ar-SA"/>
              </w:rPr>
            </w:pPr>
            <w:ins w:id="1684"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1685" w:author="sea" w:date="2019-01-25T15:45:00Z"/>
                <w:rFonts w:ascii="Times New Roman" w:eastAsia="宋体" w:hAnsi="Times New Roman" w:cs="Times New Roman"/>
                <w:color w:val="000000"/>
                <w:kern w:val="0"/>
                <w:sz w:val="18"/>
                <w:szCs w:val="18"/>
                <w:lang w:bidi="ar-SA"/>
              </w:rPr>
            </w:pPr>
            <w:ins w:id="1686" w:author="sea" w:date="2019-01-25T15:45:00Z">
              <w:r w:rsidRPr="00D72CA1">
                <w:rPr>
                  <w:rFonts w:ascii="Times New Roman" w:eastAsia="宋体" w:hAnsi="Times New Roman" w:cs="Times New Roman"/>
                  <w:color w:val="000000"/>
                  <w:kern w:val="0"/>
                  <w:sz w:val="18"/>
                  <w:szCs w:val="18"/>
                  <w:lang w:bidi="ar-SA"/>
                </w:rPr>
                <w:t>36.6</w:t>
              </w:r>
            </w:ins>
          </w:p>
        </w:tc>
        <w:tc>
          <w:tcPr>
            <w:tcW w:w="850" w:type="dxa"/>
            <w:shd w:val="clear" w:color="auto" w:fill="auto"/>
            <w:hideMark/>
          </w:tcPr>
          <w:p w:rsidR="001E41F3" w:rsidRPr="00D72CA1" w:rsidRDefault="001E41F3" w:rsidP="001E41F3">
            <w:pPr>
              <w:suppressAutoHyphens w:val="0"/>
              <w:rPr>
                <w:ins w:id="1687" w:author="sea" w:date="2019-01-25T15:45:00Z"/>
                <w:rFonts w:ascii="Times New Roman" w:eastAsia="宋体" w:hAnsi="Times New Roman" w:cs="Times New Roman"/>
                <w:color w:val="000000"/>
                <w:kern w:val="0"/>
                <w:sz w:val="18"/>
                <w:szCs w:val="18"/>
                <w:lang w:bidi="ar-SA"/>
              </w:rPr>
            </w:pPr>
            <w:ins w:id="1688" w:author="sea" w:date="2019-01-25T15:45:00Z">
              <w:r w:rsidRPr="00D72CA1">
                <w:rPr>
                  <w:rFonts w:ascii="Times New Roman" w:eastAsia="宋体" w:hAnsi="Times New Roman" w:cs="Times New Roman"/>
                  <w:color w:val="000000"/>
                  <w:kern w:val="0"/>
                  <w:sz w:val="18"/>
                  <w:szCs w:val="18"/>
                  <w:lang w:bidi="ar-SA"/>
                </w:rPr>
                <w:t>95.2</w:t>
              </w:r>
            </w:ins>
          </w:p>
        </w:tc>
      </w:tr>
      <w:tr w:rsidR="001E41F3" w:rsidRPr="00D72CA1" w:rsidTr="001E41F3">
        <w:trPr>
          <w:trHeight w:val="255"/>
          <w:ins w:id="1689" w:author="sea" w:date="2019-01-25T15:45:00Z"/>
        </w:trPr>
        <w:tc>
          <w:tcPr>
            <w:tcW w:w="993" w:type="dxa"/>
            <w:shd w:val="clear" w:color="auto" w:fill="auto"/>
            <w:hideMark/>
          </w:tcPr>
          <w:p w:rsidR="001E41F3" w:rsidRPr="00D72CA1" w:rsidRDefault="001E41F3" w:rsidP="001E41F3">
            <w:pPr>
              <w:suppressAutoHyphens w:val="0"/>
              <w:rPr>
                <w:ins w:id="1690" w:author="sea" w:date="2019-01-25T15:45:00Z"/>
                <w:rFonts w:ascii="Times New Roman" w:eastAsia="宋体" w:hAnsi="Times New Roman" w:cs="Times New Roman"/>
                <w:b/>
                <w:bCs/>
                <w:color w:val="000000"/>
                <w:kern w:val="0"/>
                <w:sz w:val="18"/>
                <w:szCs w:val="18"/>
                <w:lang w:bidi="ar-SA"/>
              </w:rPr>
            </w:pPr>
            <w:ins w:id="1691" w:author="sea" w:date="2019-01-25T15:45:00Z">
              <w:r w:rsidRPr="00D72CA1">
                <w:rPr>
                  <w:rFonts w:ascii="Times New Roman" w:eastAsia="宋体" w:hAnsi="Times New Roman" w:cs="Times New Roman"/>
                  <w:b/>
                  <w:bCs/>
                  <w:color w:val="000000"/>
                  <w:kern w:val="0"/>
                  <w:sz w:val="18"/>
                  <w:szCs w:val="18"/>
                  <w:lang w:bidi="ar-SA"/>
                </w:rPr>
                <w:t>Daihai99a</w:t>
              </w:r>
            </w:ins>
          </w:p>
        </w:tc>
        <w:tc>
          <w:tcPr>
            <w:tcW w:w="850" w:type="dxa"/>
            <w:shd w:val="clear" w:color="auto" w:fill="auto"/>
            <w:hideMark/>
          </w:tcPr>
          <w:p w:rsidR="001E41F3" w:rsidRPr="00D72CA1" w:rsidRDefault="001E41F3" w:rsidP="001E41F3">
            <w:pPr>
              <w:suppressAutoHyphens w:val="0"/>
              <w:rPr>
                <w:ins w:id="1692" w:author="sea" w:date="2019-01-25T15:45:00Z"/>
                <w:rFonts w:ascii="Times New Roman" w:eastAsia="宋体" w:hAnsi="Times New Roman" w:cs="Times New Roman"/>
                <w:kern w:val="0"/>
                <w:sz w:val="18"/>
                <w:szCs w:val="18"/>
                <w:lang w:bidi="ar-SA"/>
              </w:rPr>
            </w:pPr>
            <w:ins w:id="1693"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694" w:author="sea" w:date="2019-01-25T15:45:00Z"/>
                <w:rFonts w:ascii="Times New Roman" w:eastAsia="宋体" w:hAnsi="Times New Roman" w:cs="Times New Roman"/>
                <w:color w:val="000000"/>
                <w:kern w:val="0"/>
                <w:sz w:val="18"/>
                <w:szCs w:val="18"/>
                <w:lang w:bidi="ar-SA"/>
              </w:rPr>
            </w:pPr>
            <w:ins w:id="1695"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1696" w:author="sea" w:date="2019-01-25T15:45:00Z"/>
                <w:rFonts w:ascii="Times New Roman" w:eastAsia="宋体" w:hAnsi="Times New Roman" w:cs="Times New Roman"/>
                <w:color w:val="000000"/>
                <w:kern w:val="0"/>
                <w:sz w:val="18"/>
                <w:szCs w:val="18"/>
                <w:lang w:bidi="ar-SA"/>
              </w:rPr>
            </w:pPr>
            <w:ins w:id="1697" w:author="sea" w:date="2019-01-25T15:45:00Z">
              <w:r w:rsidRPr="00D72CA1">
                <w:rPr>
                  <w:rFonts w:ascii="Times New Roman" w:eastAsia="宋体" w:hAnsi="Times New Roman" w:cs="Times New Roman"/>
                  <w:color w:val="000000"/>
                  <w:kern w:val="0"/>
                  <w:sz w:val="18"/>
                  <w:szCs w:val="18"/>
                  <w:lang w:bidi="ar-SA"/>
                </w:rPr>
                <w:t>-0.7</w:t>
              </w:r>
            </w:ins>
          </w:p>
        </w:tc>
        <w:tc>
          <w:tcPr>
            <w:tcW w:w="567" w:type="dxa"/>
            <w:shd w:val="clear" w:color="auto" w:fill="auto"/>
            <w:hideMark/>
          </w:tcPr>
          <w:p w:rsidR="001E41F3" w:rsidRPr="00D72CA1" w:rsidRDefault="001E41F3" w:rsidP="001E41F3">
            <w:pPr>
              <w:suppressAutoHyphens w:val="0"/>
              <w:rPr>
                <w:ins w:id="1698" w:author="sea" w:date="2019-01-25T15:45:00Z"/>
                <w:rFonts w:ascii="Times New Roman" w:eastAsia="宋体" w:hAnsi="Times New Roman" w:cs="Times New Roman"/>
                <w:color w:val="000000"/>
                <w:kern w:val="0"/>
                <w:sz w:val="18"/>
                <w:szCs w:val="18"/>
                <w:lang w:bidi="ar-SA"/>
              </w:rPr>
            </w:pPr>
            <w:ins w:id="1699" w:author="sea" w:date="2019-01-25T15:45:00Z">
              <w:r w:rsidRPr="00D72CA1">
                <w:rPr>
                  <w:rFonts w:ascii="Times New Roman" w:eastAsia="宋体" w:hAnsi="Times New Roman" w:cs="Times New Roman"/>
                  <w:color w:val="000000"/>
                  <w:kern w:val="0"/>
                  <w:sz w:val="18"/>
                  <w:szCs w:val="18"/>
                  <w:lang w:bidi="ar-SA"/>
                </w:rPr>
                <w:t>6.5</w:t>
              </w:r>
            </w:ins>
          </w:p>
        </w:tc>
        <w:tc>
          <w:tcPr>
            <w:tcW w:w="675" w:type="dxa"/>
            <w:shd w:val="clear" w:color="auto" w:fill="auto"/>
            <w:hideMark/>
          </w:tcPr>
          <w:p w:rsidR="001E41F3" w:rsidRPr="00D72CA1" w:rsidRDefault="001E41F3" w:rsidP="001E41F3">
            <w:pPr>
              <w:suppressAutoHyphens w:val="0"/>
              <w:rPr>
                <w:ins w:id="1700" w:author="sea" w:date="2019-01-25T15:45:00Z"/>
                <w:rFonts w:ascii="Times New Roman" w:eastAsia="宋体" w:hAnsi="Times New Roman" w:cs="Times New Roman"/>
                <w:color w:val="000000"/>
                <w:kern w:val="0"/>
                <w:sz w:val="18"/>
                <w:szCs w:val="18"/>
                <w:lang w:bidi="ar-SA"/>
              </w:rPr>
            </w:pPr>
            <w:ins w:id="1701" w:author="sea" w:date="2019-01-25T15:45:00Z">
              <w:r w:rsidRPr="00D72CA1">
                <w:rPr>
                  <w:rFonts w:ascii="Times New Roman" w:eastAsia="宋体" w:hAnsi="Times New Roman" w:cs="Times New Roman"/>
                  <w:color w:val="000000"/>
                  <w:kern w:val="0"/>
                  <w:sz w:val="18"/>
                  <w:szCs w:val="18"/>
                  <w:lang w:bidi="ar-SA"/>
                </w:rPr>
                <w:t>-97.2</w:t>
              </w:r>
            </w:ins>
          </w:p>
        </w:tc>
        <w:tc>
          <w:tcPr>
            <w:tcW w:w="709" w:type="dxa"/>
            <w:shd w:val="clear" w:color="auto" w:fill="auto"/>
            <w:hideMark/>
          </w:tcPr>
          <w:p w:rsidR="001E41F3" w:rsidRPr="00D72CA1" w:rsidRDefault="001E41F3" w:rsidP="001E41F3">
            <w:pPr>
              <w:suppressAutoHyphens w:val="0"/>
              <w:rPr>
                <w:ins w:id="1702" w:author="sea" w:date="2019-01-25T15:45:00Z"/>
                <w:rFonts w:ascii="Times New Roman" w:eastAsia="宋体" w:hAnsi="Times New Roman" w:cs="Times New Roman"/>
                <w:color w:val="000000"/>
                <w:kern w:val="0"/>
                <w:sz w:val="18"/>
                <w:szCs w:val="18"/>
                <w:lang w:bidi="ar-SA"/>
              </w:rPr>
            </w:pPr>
            <w:ins w:id="1703" w:author="sea" w:date="2019-01-25T15:45:00Z">
              <w:r w:rsidRPr="00D72CA1">
                <w:rPr>
                  <w:rFonts w:ascii="Times New Roman" w:eastAsia="宋体" w:hAnsi="Times New Roman" w:cs="Times New Roman"/>
                  <w:color w:val="000000"/>
                  <w:kern w:val="0"/>
                  <w:sz w:val="18"/>
                  <w:szCs w:val="18"/>
                  <w:lang w:bidi="ar-SA"/>
                </w:rPr>
                <w:t>212</w:t>
              </w:r>
            </w:ins>
          </w:p>
        </w:tc>
        <w:tc>
          <w:tcPr>
            <w:tcW w:w="708" w:type="dxa"/>
            <w:shd w:val="clear" w:color="auto" w:fill="auto"/>
            <w:hideMark/>
          </w:tcPr>
          <w:p w:rsidR="001E41F3" w:rsidRPr="00D72CA1" w:rsidRDefault="001E41F3" w:rsidP="001E41F3">
            <w:pPr>
              <w:suppressAutoHyphens w:val="0"/>
              <w:rPr>
                <w:ins w:id="1704" w:author="sea" w:date="2019-01-25T15:45:00Z"/>
                <w:rFonts w:ascii="Times New Roman" w:eastAsia="宋体" w:hAnsi="Times New Roman" w:cs="Times New Roman"/>
                <w:color w:val="000000"/>
                <w:kern w:val="0"/>
                <w:sz w:val="18"/>
                <w:szCs w:val="18"/>
                <w:lang w:bidi="ar-SA"/>
              </w:rPr>
            </w:pPr>
            <w:ins w:id="1705" w:author="sea" w:date="2019-01-25T15:45:00Z">
              <w:r w:rsidRPr="00D72CA1">
                <w:rPr>
                  <w:rFonts w:ascii="Times New Roman" w:eastAsia="宋体" w:hAnsi="Times New Roman" w:cs="Times New Roman"/>
                  <w:color w:val="000000"/>
                  <w:kern w:val="0"/>
                  <w:sz w:val="18"/>
                  <w:szCs w:val="18"/>
                  <w:lang w:bidi="ar-SA"/>
                </w:rPr>
                <w:t>384</w:t>
              </w:r>
            </w:ins>
          </w:p>
        </w:tc>
        <w:tc>
          <w:tcPr>
            <w:tcW w:w="567" w:type="dxa"/>
            <w:shd w:val="clear" w:color="auto" w:fill="auto"/>
            <w:hideMark/>
          </w:tcPr>
          <w:p w:rsidR="001E41F3" w:rsidRPr="00D72CA1" w:rsidRDefault="001E41F3" w:rsidP="001E41F3">
            <w:pPr>
              <w:suppressAutoHyphens w:val="0"/>
              <w:rPr>
                <w:ins w:id="1706" w:author="sea" w:date="2019-01-25T15:45:00Z"/>
                <w:rFonts w:ascii="Times New Roman" w:eastAsia="宋体" w:hAnsi="Times New Roman" w:cs="Times New Roman"/>
                <w:color w:val="000000"/>
                <w:kern w:val="0"/>
                <w:sz w:val="18"/>
                <w:szCs w:val="18"/>
                <w:lang w:bidi="ar-SA"/>
              </w:rPr>
            </w:pPr>
            <w:ins w:id="1707" w:author="sea" w:date="2019-01-25T15:45:00Z">
              <w:r w:rsidRPr="00D72CA1">
                <w:rPr>
                  <w:rFonts w:ascii="Times New Roman" w:eastAsia="宋体" w:hAnsi="Times New Roman" w:cs="Times New Roman"/>
                  <w:color w:val="000000"/>
                  <w:kern w:val="0"/>
                  <w:sz w:val="18"/>
                  <w:szCs w:val="18"/>
                  <w:lang w:bidi="ar-SA"/>
                </w:rPr>
                <w:t>-5.5</w:t>
              </w:r>
            </w:ins>
          </w:p>
        </w:tc>
        <w:tc>
          <w:tcPr>
            <w:tcW w:w="743" w:type="dxa"/>
            <w:shd w:val="clear" w:color="auto" w:fill="auto"/>
            <w:hideMark/>
          </w:tcPr>
          <w:p w:rsidR="001E41F3" w:rsidRPr="00D72CA1" w:rsidRDefault="001E41F3" w:rsidP="001E41F3">
            <w:pPr>
              <w:suppressAutoHyphens w:val="0"/>
              <w:rPr>
                <w:ins w:id="1708" w:author="sea" w:date="2019-01-25T15:45:00Z"/>
                <w:rFonts w:ascii="Times New Roman" w:eastAsia="宋体" w:hAnsi="Times New Roman" w:cs="Times New Roman"/>
                <w:color w:val="000000"/>
                <w:kern w:val="0"/>
                <w:sz w:val="18"/>
                <w:szCs w:val="18"/>
                <w:lang w:bidi="ar-SA"/>
              </w:rPr>
            </w:pPr>
            <w:ins w:id="1709" w:author="sea" w:date="2019-01-25T15:45:00Z">
              <w:r w:rsidRPr="00D72CA1">
                <w:rPr>
                  <w:rFonts w:ascii="Times New Roman" w:eastAsia="宋体" w:hAnsi="Times New Roman" w:cs="Times New Roman"/>
                  <w:color w:val="000000"/>
                  <w:kern w:val="0"/>
                  <w:sz w:val="18"/>
                  <w:szCs w:val="18"/>
                  <w:lang w:bidi="ar-SA"/>
                </w:rPr>
                <w:t>3.9</w:t>
              </w:r>
            </w:ins>
          </w:p>
        </w:tc>
        <w:tc>
          <w:tcPr>
            <w:tcW w:w="709" w:type="dxa"/>
            <w:shd w:val="clear" w:color="auto" w:fill="auto"/>
            <w:hideMark/>
          </w:tcPr>
          <w:p w:rsidR="001E41F3" w:rsidRPr="00D72CA1" w:rsidRDefault="001E41F3" w:rsidP="001E41F3">
            <w:pPr>
              <w:suppressAutoHyphens w:val="0"/>
              <w:rPr>
                <w:ins w:id="1710" w:author="sea" w:date="2019-01-25T15:45:00Z"/>
                <w:rFonts w:ascii="Times New Roman" w:eastAsia="宋体" w:hAnsi="Times New Roman" w:cs="Times New Roman"/>
                <w:color w:val="000000"/>
                <w:kern w:val="0"/>
                <w:sz w:val="18"/>
                <w:szCs w:val="18"/>
                <w:lang w:bidi="ar-SA"/>
              </w:rPr>
            </w:pPr>
            <w:ins w:id="1711" w:author="sea" w:date="2019-01-25T15:45:00Z">
              <w:r w:rsidRPr="00D72CA1">
                <w:rPr>
                  <w:rFonts w:ascii="Times New Roman" w:eastAsia="宋体" w:hAnsi="Times New Roman" w:cs="Times New Roman"/>
                  <w:color w:val="000000"/>
                  <w:kern w:val="0"/>
                  <w:sz w:val="18"/>
                  <w:szCs w:val="18"/>
                  <w:lang w:bidi="ar-SA"/>
                </w:rPr>
                <w:t>9.7</w:t>
              </w:r>
            </w:ins>
          </w:p>
        </w:tc>
        <w:tc>
          <w:tcPr>
            <w:tcW w:w="708" w:type="dxa"/>
            <w:shd w:val="clear" w:color="auto" w:fill="auto"/>
            <w:hideMark/>
          </w:tcPr>
          <w:p w:rsidR="001E41F3" w:rsidRPr="00D72CA1" w:rsidRDefault="001E41F3" w:rsidP="001E41F3">
            <w:pPr>
              <w:suppressAutoHyphens w:val="0"/>
              <w:rPr>
                <w:ins w:id="1712" w:author="sea" w:date="2019-01-25T15:45:00Z"/>
                <w:rFonts w:ascii="Times New Roman" w:eastAsia="宋体" w:hAnsi="Times New Roman" w:cs="Times New Roman"/>
                <w:color w:val="000000"/>
                <w:kern w:val="0"/>
                <w:sz w:val="18"/>
                <w:szCs w:val="18"/>
                <w:lang w:bidi="ar-SA"/>
              </w:rPr>
            </w:pPr>
            <w:ins w:id="1713" w:author="sea" w:date="2019-01-25T15:45:00Z">
              <w:r w:rsidRPr="00D72CA1">
                <w:rPr>
                  <w:rFonts w:ascii="Times New Roman" w:eastAsia="宋体" w:hAnsi="Times New Roman" w:cs="Times New Roman"/>
                  <w:color w:val="000000"/>
                  <w:kern w:val="0"/>
                  <w:sz w:val="18"/>
                  <w:szCs w:val="18"/>
                  <w:lang w:bidi="ar-SA"/>
                </w:rPr>
                <w:t>-3.9</w:t>
              </w:r>
            </w:ins>
          </w:p>
        </w:tc>
        <w:tc>
          <w:tcPr>
            <w:tcW w:w="851" w:type="dxa"/>
            <w:shd w:val="clear" w:color="auto" w:fill="auto"/>
            <w:hideMark/>
          </w:tcPr>
          <w:p w:rsidR="001E41F3" w:rsidRPr="00D72CA1" w:rsidRDefault="001E41F3" w:rsidP="001E41F3">
            <w:pPr>
              <w:suppressAutoHyphens w:val="0"/>
              <w:rPr>
                <w:ins w:id="1714" w:author="sea" w:date="2019-01-25T15:45:00Z"/>
                <w:rFonts w:ascii="Times New Roman" w:eastAsia="宋体" w:hAnsi="Times New Roman" w:cs="Times New Roman"/>
                <w:color w:val="000000"/>
                <w:kern w:val="0"/>
                <w:sz w:val="18"/>
                <w:szCs w:val="18"/>
                <w:lang w:bidi="ar-SA"/>
              </w:rPr>
            </w:pPr>
            <w:ins w:id="1715"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1716" w:author="sea" w:date="2019-01-25T15:45:00Z"/>
                <w:rFonts w:ascii="Times New Roman" w:eastAsia="宋体" w:hAnsi="Times New Roman" w:cs="Times New Roman"/>
                <w:color w:val="000000"/>
                <w:kern w:val="0"/>
                <w:sz w:val="18"/>
                <w:szCs w:val="18"/>
                <w:lang w:bidi="ar-SA"/>
              </w:rPr>
            </w:pPr>
            <w:ins w:id="1717" w:author="sea" w:date="2019-01-25T15:45:00Z">
              <w:r w:rsidRPr="00D72CA1">
                <w:rPr>
                  <w:rFonts w:ascii="Times New Roman" w:eastAsia="宋体" w:hAnsi="Times New Roman" w:cs="Times New Roman"/>
                  <w:color w:val="000000"/>
                  <w:kern w:val="0"/>
                  <w:sz w:val="18"/>
                  <w:szCs w:val="18"/>
                  <w:lang w:bidi="ar-SA"/>
                </w:rPr>
                <w:t>9.4</w:t>
              </w:r>
            </w:ins>
          </w:p>
        </w:tc>
        <w:tc>
          <w:tcPr>
            <w:tcW w:w="708" w:type="dxa"/>
            <w:shd w:val="clear" w:color="auto" w:fill="auto"/>
            <w:hideMark/>
          </w:tcPr>
          <w:p w:rsidR="001E41F3" w:rsidRPr="00D72CA1" w:rsidRDefault="001E41F3" w:rsidP="001E41F3">
            <w:pPr>
              <w:suppressAutoHyphens w:val="0"/>
              <w:rPr>
                <w:ins w:id="1718" w:author="sea" w:date="2019-01-25T15:45:00Z"/>
                <w:rFonts w:ascii="Times New Roman" w:eastAsia="宋体" w:hAnsi="Times New Roman" w:cs="Times New Roman"/>
                <w:color w:val="000000"/>
                <w:kern w:val="0"/>
                <w:sz w:val="18"/>
                <w:szCs w:val="18"/>
                <w:lang w:bidi="ar-SA"/>
              </w:rPr>
            </w:pPr>
            <w:ins w:id="1719"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1720" w:author="sea" w:date="2019-01-25T15:45:00Z"/>
                <w:rFonts w:ascii="Times New Roman" w:eastAsia="宋体" w:hAnsi="Times New Roman" w:cs="Times New Roman"/>
                <w:color w:val="000000"/>
                <w:kern w:val="0"/>
                <w:sz w:val="18"/>
                <w:szCs w:val="18"/>
                <w:lang w:bidi="ar-SA"/>
              </w:rPr>
            </w:pPr>
            <w:ins w:id="1721"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1722" w:author="sea" w:date="2019-01-25T15:45:00Z"/>
                <w:rFonts w:ascii="Times New Roman" w:eastAsia="宋体" w:hAnsi="Times New Roman" w:cs="Times New Roman"/>
                <w:color w:val="000000"/>
                <w:kern w:val="0"/>
                <w:sz w:val="18"/>
                <w:szCs w:val="18"/>
                <w:lang w:bidi="ar-SA"/>
              </w:rPr>
            </w:pPr>
            <w:ins w:id="1723" w:author="sea" w:date="2019-01-25T15:45:00Z">
              <w:r w:rsidRPr="00D72CA1">
                <w:rPr>
                  <w:rFonts w:ascii="Times New Roman" w:eastAsia="宋体" w:hAnsi="Times New Roman" w:cs="Times New Roman"/>
                  <w:color w:val="000000"/>
                  <w:kern w:val="0"/>
                  <w:sz w:val="18"/>
                  <w:szCs w:val="18"/>
                  <w:lang w:bidi="ar-SA"/>
                </w:rPr>
                <w:t>98.2</w:t>
              </w:r>
            </w:ins>
          </w:p>
        </w:tc>
        <w:tc>
          <w:tcPr>
            <w:tcW w:w="709" w:type="dxa"/>
            <w:shd w:val="clear" w:color="auto" w:fill="auto"/>
            <w:hideMark/>
          </w:tcPr>
          <w:p w:rsidR="001E41F3" w:rsidRPr="00D72CA1" w:rsidRDefault="001E41F3" w:rsidP="001E41F3">
            <w:pPr>
              <w:suppressAutoHyphens w:val="0"/>
              <w:rPr>
                <w:ins w:id="1724" w:author="sea" w:date="2019-01-25T15:45:00Z"/>
                <w:rFonts w:ascii="Times New Roman" w:eastAsia="宋体" w:hAnsi="Times New Roman" w:cs="Times New Roman"/>
                <w:color w:val="000000"/>
                <w:kern w:val="0"/>
                <w:sz w:val="18"/>
                <w:szCs w:val="18"/>
                <w:lang w:bidi="ar-SA"/>
              </w:rPr>
            </w:pPr>
            <w:ins w:id="1725"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1726" w:author="sea" w:date="2019-01-25T15:45:00Z"/>
                <w:rFonts w:ascii="Times New Roman" w:eastAsia="宋体" w:hAnsi="Times New Roman" w:cs="Times New Roman"/>
                <w:color w:val="000000"/>
                <w:kern w:val="0"/>
                <w:sz w:val="18"/>
                <w:szCs w:val="18"/>
                <w:lang w:bidi="ar-SA"/>
              </w:rPr>
            </w:pPr>
            <w:ins w:id="1727" w:author="sea" w:date="2019-01-25T15:45:00Z">
              <w:r w:rsidRPr="00D72CA1">
                <w:rPr>
                  <w:rFonts w:ascii="Times New Roman" w:eastAsia="宋体" w:hAnsi="Times New Roman" w:cs="Times New Roman"/>
                  <w:color w:val="000000"/>
                  <w:kern w:val="0"/>
                  <w:sz w:val="18"/>
                  <w:szCs w:val="18"/>
                  <w:lang w:bidi="ar-SA"/>
                </w:rPr>
                <w:t>67</w:t>
              </w:r>
            </w:ins>
          </w:p>
        </w:tc>
        <w:tc>
          <w:tcPr>
            <w:tcW w:w="850" w:type="dxa"/>
            <w:shd w:val="clear" w:color="auto" w:fill="auto"/>
            <w:hideMark/>
          </w:tcPr>
          <w:p w:rsidR="001E41F3" w:rsidRPr="00D72CA1" w:rsidRDefault="001E41F3" w:rsidP="001E41F3">
            <w:pPr>
              <w:suppressAutoHyphens w:val="0"/>
              <w:rPr>
                <w:ins w:id="1728" w:author="sea" w:date="2019-01-25T15:45:00Z"/>
                <w:rFonts w:ascii="Times New Roman" w:eastAsia="宋体" w:hAnsi="Times New Roman" w:cs="Times New Roman"/>
                <w:color w:val="000000"/>
                <w:kern w:val="0"/>
                <w:sz w:val="18"/>
                <w:szCs w:val="18"/>
                <w:lang w:bidi="ar-SA"/>
              </w:rPr>
            </w:pPr>
            <w:ins w:id="1729" w:author="sea" w:date="2019-01-25T15:45:00Z">
              <w:r w:rsidRPr="00D72CA1">
                <w:rPr>
                  <w:rFonts w:ascii="Times New Roman" w:eastAsia="宋体" w:hAnsi="Times New Roman" w:cs="Times New Roman"/>
                  <w:color w:val="000000"/>
                  <w:kern w:val="0"/>
                  <w:sz w:val="18"/>
                  <w:szCs w:val="18"/>
                  <w:lang w:bidi="ar-SA"/>
                </w:rPr>
                <w:t>88.7</w:t>
              </w:r>
            </w:ins>
          </w:p>
        </w:tc>
      </w:tr>
      <w:tr w:rsidR="001E41F3" w:rsidRPr="00D72CA1" w:rsidTr="001E41F3">
        <w:trPr>
          <w:trHeight w:val="255"/>
          <w:ins w:id="1730" w:author="sea" w:date="2019-01-25T15:45:00Z"/>
        </w:trPr>
        <w:tc>
          <w:tcPr>
            <w:tcW w:w="993" w:type="dxa"/>
            <w:shd w:val="clear" w:color="auto" w:fill="auto"/>
            <w:hideMark/>
          </w:tcPr>
          <w:p w:rsidR="001E41F3" w:rsidRPr="00D72CA1" w:rsidRDefault="001E41F3" w:rsidP="001E41F3">
            <w:pPr>
              <w:suppressAutoHyphens w:val="0"/>
              <w:rPr>
                <w:ins w:id="1731" w:author="sea" w:date="2019-01-25T15:45:00Z"/>
                <w:rFonts w:ascii="Times New Roman" w:eastAsia="宋体" w:hAnsi="Times New Roman" w:cs="Times New Roman"/>
                <w:b/>
                <w:bCs/>
                <w:color w:val="000000"/>
                <w:kern w:val="0"/>
                <w:sz w:val="18"/>
                <w:szCs w:val="18"/>
                <w:lang w:bidi="ar-SA"/>
              </w:rPr>
            </w:pPr>
            <w:ins w:id="1732" w:author="sea" w:date="2019-01-25T15:45:00Z">
              <w:r w:rsidRPr="00D72CA1">
                <w:rPr>
                  <w:rFonts w:ascii="Times New Roman" w:eastAsia="宋体" w:hAnsi="Times New Roman" w:cs="Times New Roman"/>
                  <w:b/>
                  <w:bCs/>
                  <w:color w:val="000000"/>
                  <w:kern w:val="0"/>
                  <w:sz w:val="18"/>
                  <w:szCs w:val="18"/>
                  <w:lang w:bidi="ar-SA"/>
                </w:rPr>
                <w:t>Daihai</w:t>
              </w:r>
            </w:ins>
          </w:p>
        </w:tc>
        <w:tc>
          <w:tcPr>
            <w:tcW w:w="850" w:type="dxa"/>
            <w:shd w:val="clear" w:color="auto" w:fill="auto"/>
            <w:hideMark/>
          </w:tcPr>
          <w:p w:rsidR="001E41F3" w:rsidRPr="00D72CA1" w:rsidRDefault="001E41F3" w:rsidP="001E41F3">
            <w:pPr>
              <w:suppressAutoHyphens w:val="0"/>
              <w:rPr>
                <w:ins w:id="1733" w:author="sea" w:date="2019-01-25T15:45:00Z"/>
                <w:rFonts w:ascii="Times New Roman" w:eastAsia="宋体" w:hAnsi="Times New Roman" w:cs="Times New Roman"/>
                <w:kern w:val="0"/>
                <w:sz w:val="18"/>
                <w:szCs w:val="18"/>
                <w:lang w:bidi="ar-SA"/>
              </w:rPr>
            </w:pPr>
            <w:ins w:id="1734"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735" w:author="sea" w:date="2019-01-25T15:45:00Z"/>
                <w:rFonts w:ascii="Times New Roman" w:eastAsia="宋体" w:hAnsi="Times New Roman" w:cs="Times New Roman"/>
                <w:color w:val="000000"/>
                <w:kern w:val="0"/>
                <w:sz w:val="18"/>
                <w:szCs w:val="18"/>
                <w:lang w:bidi="ar-SA"/>
              </w:rPr>
            </w:pPr>
            <w:ins w:id="1736"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1737" w:author="sea" w:date="2019-01-25T15:45:00Z"/>
                <w:rFonts w:ascii="Times New Roman" w:eastAsia="宋体" w:hAnsi="Times New Roman" w:cs="Times New Roman"/>
                <w:color w:val="000000"/>
                <w:kern w:val="0"/>
                <w:sz w:val="18"/>
                <w:szCs w:val="18"/>
                <w:lang w:bidi="ar-SA"/>
              </w:rPr>
            </w:pPr>
            <w:ins w:id="1738" w:author="sea" w:date="2019-01-25T15:45:00Z">
              <w:r w:rsidRPr="00D72CA1">
                <w:rPr>
                  <w:rFonts w:ascii="Times New Roman" w:eastAsia="宋体" w:hAnsi="Times New Roman" w:cs="Times New Roman"/>
                  <w:color w:val="000000"/>
                  <w:kern w:val="0"/>
                  <w:sz w:val="18"/>
                  <w:szCs w:val="18"/>
                  <w:lang w:bidi="ar-SA"/>
                </w:rPr>
                <w:t>-1.1</w:t>
              </w:r>
            </w:ins>
          </w:p>
        </w:tc>
        <w:tc>
          <w:tcPr>
            <w:tcW w:w="567" w:type="dxa"/>
            <w:shd w:val="clear" w:color="auto" w:fill="auto"/>
            <w:hideMark/>
          </w:tcPr>
          <w:p w:rsidR="001E41F3" w:rsidRPr="00D72CA1" w:rsidRDefault="001E41F3" w:rsidP="001E41F3">
            <w:pPr>
              <w:suppressAutoHyphens w:val="0"/>
              <w:rPr>
                <w:ins w:id="1739" w:author="sea" w:date="2019-01-25T15:45:00Z"/>
                <w:rFonts w:ascii="Times New Roman" w:eastAsia="宋体" w:hAnsi="Times New Roman" w:cs="Times New Roman"/>
                <w:color w:val="000000"/>
                <w:kern w:val="0"/>
                <w:sz w:val="18"/>
                <w:szCs w:val="18"/>
                <w:lang w:bidi="ar-SA"/>
              </w:rPr>
            </w:pPr>
            <w:ins w:id="1740" w:author="sea" w:date="2019-01-25T15:45:00Z">
              <w:r w:rsidRPr="00D72CA1">
                <w:rPr>
                  <w:rFonts w:ascii="Times New Roman" w:eastAsia="宋体" w:hAnsi="Times New Roman" w:cs="Times New Roman"/>
                  <w:color w:val="000000"/>
                  <w:kern w:val="0"/>
                  <w:sz w:val="18"/>
                  <w:szCs w:val="18"/>
                  <w:lang w:bidi="ar-SA"/>
                </w:rPr>
                <w:t>2.5</w:t>
              </w:r>
            </w:ins>
          </w:p>
        </w:tc>
        <w:tc>
          <w:tcPr>
            <w:tcW w:w="675" w:type="dxa"/>
            <w:shd w:val="clear" w:color="auto" w:fill="auto"/>
            <w:hideMark/>
          </w:tcPr>
          <w:p w:rsidR="001E41F3" w:rsidRPr="00D72CA1" w:rsidRDefault="001E41F3" w:rsidP="001E41F3">
            <w:pPr>
              <w:suppressAutoHyphens w:val="0"/>
              <w:rPr>
                <w:ins w:id="1741" w:author="sea" w:date="2019-01-25T15:45:00Z"/>
                <w:rFonts w:ascii="Times New Roman" w:eastAsia="宋体" w:hAnsi="Times New Roman" w:cs="Times New Roman"/>
                <w:color w:val="000000"/>
                <w:kern w:val="0"/>
                <w:sz w:val="18"/>
                <w:szCs w:val="18"/>
                <w:lang w:bidi="ar-SA"/>
              </w:rPr>
            </w:pPr>
            <w:ins w:id="1742" w:author="sea" w:date="2019-01-25T15:45:00Z">
              <w:r w:rsidRPr="00D72CA1">
                <w:rPr>
                  <w:rFonts w:ascii="Times New Roman" w:eastAsia="宋体" w:hAnsi="Times New Roman" w:cs="Times New Roman"/>
                  <w:color w:val="000000"/>
                  <w:kern w:val="0"/>
                  <w:sz w:val="18"/>
                  <w:szCs w:val="18"/>
                  <w:lang w:bidi="ar-SA"/>
                </w:rPr>
                <w:t>86.1</w:t>
              </w:r>
            </w:ins>
          </w:p>
        </w:tc>
        <w:tc>
          <w:tcPr>
            <w:tcW w:w="709" w:type="dxa"/>
            <w:shd w:val="clear" w:color="auto" w:fill="auto"/>
            <w:hideMark/>
          </w:tcPr>
          <w:p w:rsidR="001E41F3" w:rsidRPr="00D72CA1" w:rsidRDefault="001E41F3" w:rsidP="001E41F3">
            <w:pPr>
              <w:suppressAutoHyphens w:val="0"/>
              <w:rPr>
                <w:ins w:id="1743" w:author="sea" w:date="2019-01-25T15:45:00Z"/>
                <w:rFonts w:ascii="Times New Roman" w:eastAsia="宋体" w:hAnsi="Times New Roman" w:cs="Times New Roman"/>
                <w:color w:val="000000"/>
                <w:kern w:val="0"/>
                <w:sz w:val="18"/>
                <w:szCs w:val="18"/>
                <w:lang w:bidi="ar-SA"/>
              </w:rPr>
            </w:pPr>
            <w:ins w:id="1744" w:author="sea" w:date="2019-01-25T15:45:00Z">
              <w:r w:rsidRPr="00D72CA1">
                <w:rPr>
                  <w:rFonts w:ascii="Times New Roman" w:eastAsia="宋体" w:hAnsi="Times New Roman" w:cs="Times New Roman"/>
                  <w:color w:val="000000"/>
                  <w:kern w:val="0"/>
                  <w:sz w:val="18"/>
                  <w:szCs w:val="18"/>
                  <w:lang w:bidi="ar-SA"/>
                </w:rPr>
                <w:t>161</w:t>
              </w:r>
            </w:ins>
          </w:p>
        </w:tc>
        <w:tc>
          <w:tcPr>
            <w:tcW w:w="708" w:type="dxa"/>
            <w:shd w:val="clear" w:color="auto" w:fill="auto"/>
            <w:hideMark/>
          </w:tcPr>
          <w:p w:rsidR="001E41F3" w:rsidRPr="00D72CA1" w:rsidRDefault="001E41F3" w:rsidP="001E41F3">
            <w:pPr>
              <w:suppressAutoHyphens w:val="0"/>
              <w:rPr>
                <w:ins w:id="1745" w:author="sea" w:date="2019-01-25T15:45:00Z"/>
                <w:rFonts w:ascii="Times New Roman" w:eastAsia="宋体" w:hAnsi="Times New Roman" w:cs="Times New Roman"/>
                <w:color w:val="000000"/>
                <w:kern w:val="0"/>
                <w:sz w:val="18"/>
                <w:szCs w:val="18"/>
                <w:lang w:bidi="ar-SA"/>
              </w:rPr>
            </w:pPr>
            <w:ins w:id="1746" w:author="sea" w:date="2019-01-25T15:45:00Z">
              <w:r w:rsidRPr="00D72CA1">
                <w:rPr>
                  <w:rFonts w:ascii="Times New Roman" w:eastAsia="宋体" w:hAnsi="Times New Roman" w:cs="Times New Roman"/>
                  <w:color w:val="000000"/>
                  <w:kern w:val="0"/>
                  <w:sz w:val="18"/>
                  <w:szCs w:val="18"/>
                  <w:lang w:bidi="ar-SA"/>
                </w:rPr>
                <w:t>333</w:t>
              </w:r>
            </w:ins>
          </w:p>
        </w:tc>
        <w:tc>
          <w:tcPr>
            <w:tcW w:w="567" w:type="dxa"/>
            <w:shd w:val="clear" w:color="auto" w:fill="auto"/>
            <w:hideMark/>
          </w:tcPr>
          <w:p w:rsidR="001E41F3" w:rsidRPr="00D72CA1" w:rsidRDefault="001E41F3" w:rsidP="001E41F3">
            <w:pPr>
              <w:suppressAutoHyphens w:val="0"/>
              <w:rPr>
                <w:ins w:id="1747" w:author="sea" w:date="2019-01-25T15:45:00Z"/>
                <w:rFonts w:ascii="Times New Roman" w:eastAsia="宋体" w:hAnsi="Times New Roman" w:cs="Times New Roman"/>
                <w:color w:val="000000"/>
                <w:kern w:val="0"/>
                <w:sz w:val="18"/>
                <w:szCs w:val="18"/>
                <w:lang w:bidi="ar-SA"/>
              </w:rPr>
            </w:pPr>
            <w:ins w:id="1748" w:author="sea" w:date="2019-01-25T15:45:00Z">
              <w:r w:rsidRPr="00D72CA1">
                <w:rPr>
                  <w:rFonts w:ascii="Times New Roman" w:eastAsia="宋体" w:hAnsi="Times New Roman" w:cs="Times New Roman"/>
                  <w:color w:val="000000"/>
                  <w:kern w:val="0"/>
                  <w:sz w:val="18"/>
                  <w:szCs w:val="18"/>
                  <w:lang w:bidi="ar-SA"/>
                </w:rPr>
                <w:t>1</w:t>
              </w:r>
            </w:ins>
          </w:p>
        </w:tc>
        <w:tc>
          <w:tcPr>
            <w:tcW w:w="743" w:type="dxa"/>
            <w:shd w:val="clear" w:color="auto" w:fill="auto"/>
            <w:hideMark/>
          </w:tcPr>
          <w:p w:rsidR="001E41F3" w:rsidRPr="00D72CA1" w:rsidRDefault="001E41F3" w:rsidP="001E41F3">
            <w:pPr>
              <w:suppressAutoHyphens w:val="0"/>
              <w:rPr>
                <w:ins w:id="1749" w:author="sea" w:date="2019-01-25T15:45:00Z"/>
                <w:rFonts w:ascii="Times New Roman" w:eastAsia="宋体" w:hAnsi="Times New Roman" w:cs="Times New Roman"/>
                <w:color w:val="000000"/>
                <w:kern w:val="0"/>
                <w:sz w:val="18"/>
                <w:szCs w:val="18"/>
                <w:lang w:bidi="ar-SA"/>
              </w:rPr>
            </w:pPr>
            <w:ins w:id="1750" w:author="sea" w:date="2019-01-25T15:45:00Z">
              <w:r w:rsidRPr="00D72CA1">
                <w:rPr>
                  <w:rFonts w:ascii="Times New Roman" w:eastAsia="宋体" w:hAnsi="Times New Roman" w:cs="Times New Roman"/>
                  <w:color w:val="000000"/>
                  <w:kern w:val="0"/>
                  <w:sz w:val="18"/>
                  <w:szCs w:val="18"/>
                  <w:lang w:bidi="ar-SA"/>
                </w:rPr>
                <w:t>3.9</w:t>
              </w:r>
            </w:ins>
          </w:p>
        </w:tc>
        <w:tc>
          <w:tcPr>
            <w:tcW w:w="709" w:type="dxa"/>
            <w:shd w:val="clear" w:color="auto" w:fill="auto"/>
            <w:hideMark/>
          </w:tcPr>
          <w:p w:rsidR="001E41F3" w:rsidRPr="00D72CA1" w:rsidRDefault="001E41F3" w:rsidP="001E41F3">
            <w:pPr>
              <w:suppressAutoHyphens w:val="0"/>
              <w:rPr>
                <w:ins w:id="1751" w:author="sea" w:date="2019-01-25T15:45:00Z"/>
                <w:rFonts w:ascii="Times New Roman" w:eastAsia="宋体" w:hAnsi="Times New Roman" w:cs="Times New Roman"/>
                <w:color w:val="000000"/>
                <w:kern w:val="0"/>
                <w:sz w:val="18"/>
                <w:szCs w:val="18"/>
                <w:lang w:bidi="ar-SA"/>
              </w:rPr>
            </w:pPr>
            <w:ins w:id="1752"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1753" w:author="sea" w:date="2019-01-25T15:45:00Z"/>
                <w:rFonts w:ascii="Times New Roman" w:eastAsia="宋体" w:hAnsi="Times New Roman" w:cs="Times New Roman"/>
                <w:color w:val="000000"/>
                <w:kern w:val="0"/>
                <w:sz w:val="18"/>
                <w:szCs w:val="18"/>
                <w:lang w:bidi="ar-SA"/>
              </w:rPr>
            </w:pPr>
            <w:ins w:id="1754" w:author="sea" w:date="2019-01-25T15:45:00Z">
              <w:r w:rsidRPr="00D72CA1">
                <w:rPr>
                  <w:rFonts w:ascii="Times New Roman" w:eastAsia="宋体" w:hAnsi="Times New Roman" w:cs="Times New Roman"/>
                  <w:color w:val="000000"/>
                  <w:kern w:val="0"/>
                  <w:sz w:val="18"/>
                  <w:szCs w:val="18"/>
                  <w:lang w:bidi="ar-SA"/>
                </w:rPr>
                <w:t>-3.5</w:t>
              </w:r>
            </w:ins>
          </w:p>
        </w:tc>
        <w:tc>
          <w:tcPr>
            <w:tcW w:w="851" w:type="dxa"/>
            <w:shd w:val="clear" w:color="auto" w:fill="auto"/>
            <w:hideMark/>
          </w:tcPr>
          <w:p w:rsidR="001E41F3" w:rsidRPr="00D72CA1" w:rsidRDefault="001E41F3" w:rsidP="001E41F3">
            <w:pPr>
              <w:suppressAutoHyphens w:val="0"/>
              <w:rPr>
                <w:ins w:id="1755" w:author="sea" w:date="2019-01-25T15:45:00Z"/>
                <w:rFonts w:ascii="Times New Roman" w:eastAsia="宋体" w:hAnsi="Times New Roman" w:cs="Times New Roman"/>
                <w:color w:val="000000"/>
                <w:kern w:val="0"/>
                <w:sz w:val="18"/>
                <w:szCs w:val="18"/>
                <w:lang w:bidi="ar-SA"/>
              </w:rPr>
            </w:pPr>
            <w:ins w:id="1756"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1757" w:author="sea" w:date="2019-01-25T15:45:00Z"/>
                <w:rFonts w:ascii="Times New Roman" w:eastAsia="宋体" w:hAnsi="Times New Roman" w:cs="Times New Roman"/>
                <w:color w:val="000000"/>
                <w:kern w:val="0"/>
                <w:sz w:val="18"/>
                <w:szCs w:val="18"/>
                <w:lang w:bidi="ar-SA"/>
              </w:rPr>
            </w:pPr>
            <w:ins w:id="1758" w:author="sea" w:date="2019-01-25T15:45:00Z">
              <w:r w:rsidRPr="00D72CA1">
                <w:rPr>
                  <w:rFonts w:ascii="Times New Roman" w:eastAsia="宋体" w:hAnsi="Times New Roman" w:cs="Times New Roman"/>
                  <w:color w:val="000000"/>
                  <w:kern w:val="0"/>
                  <w:sz w:val="18"/>
                  <w:szCs w:val="18"/>
                  <w:lang w:bidi="ar-SA"/>
                </w:rPr>
                <w:t>0.5</w:t>
              </w:r>
            </w:ins>
          </w:p>
        </w:tc>
        <w:tc>
          <w:tcPr>
            <w:tcW w:w="708" w:type="dxa"/>
            <w:shd w:val="clear" w:color="auto" w:fill="auto"/>
            <w:hideMark/>
          </w:tcPr>
          <w:p w:rsidR="001E41F3" w:rsidRPr="00D72CA1" w:rsidRDefault="001E41F3" w:rsidP="001E41F3">
            <w:pPr>
              <w:suppressAutoHyphens w:val="0"/>
              <w:rPr>
                <w:ins w:id="1759" w:author="sea" w:date="2019-01-25T15:45:00Z"/>
                <w:rFonts w:ascii="Times New Roman" w:eastAsia="宋体" w:hAnsi="Times New Roman" w:cs="Times New Roman"/>
                <w:color w:val="000000"/>
                <w:kern w:val="0"/>
                <w:sz w:val="18"/>
                <w:szCs w:val="18"/>
                <w:lang w:bidi="ar-SA"/>
              </w:rPr>
            </w:pPr>
            <w:ins w:id="1760" w:author="sea" w:date="2019-01-25T15:45:00Z">
              <w:r w:rsidRPr="00D72CA1">
                <w:rPr>
                  <w:rFonts w:ascii="Times New Roman" w:eastAsia="宋体" w:hAnsi="Times New Roman" w:cs="Times New Roman"/>
                  <w:color w:val="000000"/>
                  <w:kern w:val="0"/>
                  <w:sz w:val="18"/>
                  <w:szCs w:val="18"/>
                  <w:lang w:bidi="ar-SA"/>
                </w:rPr>
                <w:t>-79</w:t>
              </w:r>
            </w:ins>
          </w:p>
        </w:tc>
        <w:tc>
          <w:tcPr>
            <w:tcW w:w="709" w:type="dxa"/>
            <w:shd w:val="clear" w:color="auto" w:fill="auto"/>
            <w:hideMark/>
          </w:tcPr>
          <w:p w:rsidR="001E41F3" w:rsidRPr="00D72CA1" w:rsidRDefault="001E41F3" w:rsidP="001E41F3">
            <w:pPr>
              <w:suppressAutoHyphens w:val="0"/>
              <w:rPr>
                <w:ins w:id="1761" w:author="sea" w:date="2019-01-25T15:45:00Z"/>
                <w:rFonts w:ascii="Times New Roman" w:eastAsia="宋体" w:hAnsi="Times New Roman" w:cs="Times New Roman"/>
                <w:color w:val="000000"/>
                <w:kern w:val="0"/>
                <w:sz w:val="18"/>
                <w:szCs w:val="18"/>
                <w:lang w:bidi="ar-SA"/>
              </w:rPr>
            </w:pPr>
            <w:ins w:id="1762"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1763" w:author="sea" w:date="2019-01-25T15:45:00Z"/>
                <w:rFonts w:ascii="Times New Roman" w:eastAsia="宋体" w:hAnsi="Times New Roman" w:cs="Times New Roman"/>
                <w:color w:val="000000"/>
                <w:kern w:val="0"/>
                <w:sz w:val="18"/>
                <w:szCs w:val="18"/>
                <w:lang w:bidi="ar-SA"/>
              </w:rPr>
            </w:pPr>
            <w:ins w:id="1764" w:author="sea" w:date="2019-01-25T15:45:00Z">
              <w:r w:rsidRPr="00D72CA1">
                <w:rPr>
                  <w:rFonts w:ascii="Times New Roman" w:eastAsia="宋体" w:hAnsi="Times New Roman" w:cs="Times New Roman"/>
                  <w:color w:val="000000"/>
                  <w:kern w:val="0"/>
                  <w:sz w:val="18"/>
                  <w:szCs w:val="18"/>
                  <w:lang w:bidi="ar-SA"/>
                </w:rPr>
                <w:t>91.2</w:t>
              </w:r>
            </w:ins>
          </w:p>
        </w:tc>
        <w:tc>
          <w:tcPr>
            <w:tcW w:w="709" w:type="dxa"/>
            <w:shd w:val="clear" w:color="auto" w:fill="auto"/>
            <w:hideMark/>
          </w:tcPr>
          <w:p w:rsidR="001E41F3" w:rsidRPr="00D72CA1" w:rsidRDefault="001E41F3" w:rsidP="001E41F3">
            <w:pPr>
              <w:suppressAutoHyphens w:val="0"/>
              <w:rPr>
                <w:ins w:id="1765" w:author="sea" w:date="2019-01-25T15:45:00Z"/>
                <w:rFonts w:ascii="Times New Roman" w:eastAsia="宋体" w:hAnsi="Times New Roman" w:cs="Times New Roman"/>
                <w:color w:val="000000"/>
                <w:kern w:val="0"/>
                <w:sz w:val="18"/>
                <w:szCs w:val="18"/>
                <w:lang w:bidi="ar-SA"/>
              </w:rPr>
            </w:pPr>
            <w:ins w:id="1766" w:author="sea" w:date="2019-01-25T15:45:00Z">
              <w:r w:rsidRPr="00D72CA1">
                <w:rPr>
                  <w:rFonts w:ascii="Times New Roman" w:eastAsia="宋体" w:hAnsi="Times New Roman" w:cs="Times New Roman"/>
                  <w:color w:val="000000"/>
                  <w:kern w:val="0"/>
                  <w:sz w:val="18"/>
                  <w:szCs w:val="18"/>
                  <w:lang w:bidi="ar-SA"/>
                </w:rPr>
                <w:t>25.4</w:t>
              </w:r>
            </w:ins>
          </w:p>
        </w:tc>
        <w:tc>
          <w:tcPr>
            <w:tcW w:w="567" w:type="dxa"/>
            <w:shd w:val="clear" w:color="auto" w:fill="auto"/>
            <w:hideMark/>
          </w:tcPr>
          <w:p w:rsidR="001E41F3" w:rsidRPr="00D72CA1" w:rsidRDefault="001E41F3" w:rsidP="001E41F3">
            <w:pPr>
              <w:suppressAutoHyphens w:val="0"/>
              <w:rPr>
                <w:ins w:id="1767" w:author="sea" w:date="2019-01-25T15:45:00Z"/>
                <w:rFonts w:ascii="Times New Roman" w:eastAsia="宋体" w:hAnsi="Times New Roman" w:cs="Times New Roman"/>
                <w:color w:val="000000"/>
                <w:kern w:val="0"/>
                <w:sz w:val="18"/>
                <w:szCs w:val="18"/>
                <w:lang w:bidi="ar-SA"/>
              </w:rPr>
            </w:pPr>
            <w:ins w:id="1768" w:author="sea" w:date="2019-01-25T15:45:00Z">
              <w:r w:rsidRPr="00D72CA1">
                <w:rPr>
                  <w:rFonts w:ascii="Times New Roman" w:eastAsia="宋体" w:hAnsi="Times New Roman" w:cs="Times New Roman"/>
                  <w:color w:val="000000"/>
                  <w:kern w:val="0"/>
                  <w:sz w:val="18"/>
                  <w:szCs w:val="18"/>
                  <w:lang w:bidi="ar-SA"/>
                </w:rPr>
                <w:t>50.1</w:t>
              </w:r>
            </w:ins>
          </w:p>
        </w:tc>
        <w:tc>
          <w:tcPr>
            <w:tcW w:w="850" w:type="dxa"/>
            <w:shd w:val="clear" w:color="auto" w:fill="auto"/>
            <w:hideMark/>
          </w:tcPr>
          <w:p w:rsidR="001E41F3" w:rsidRPr="00D72CA1" w:rsidRDefault="001E41F3" w:rsidP="001E41F3">
            <w:pPr>
              <w:suppressAutoHyphens w:val="0"/>
              <w:rPr>
                <w:ins w:id="1769" w:author="sea" w:date="2019-01-25T15:45:00Z"/>
                <w:rFonts w:ascii="Times New Roman" w:eastAsia="宋体" w:hAnsi="Times New Roman" w:cs="Times New Roman"/>
                <w:color w:val="000000"/>
                <w:kern w:val="0"/>
                <w:sz w:val="18"/>
                <w:szCs w:val="18"/>
                <w:lang w:bidi="ar-SA"/>
              </w:rPr>
            </w:pPr>
            <w:ins w:id="1770" w:author="sea" w:date="2019-01-25T15:45:00Z">
              <w:r w:rsidRPr="00D72CA1">
                <w:rPr>
                  <w:rFonts w:ascii="Times New Roman" w:eastAsia="宋体" w:hAnsi="Times New Roman" w:cs="Times New Roman"/>
                  <w:color w:val="000000"/>
                  <w:kern w:val="0"/>
                  <w:sz w:val="18"/>
                  <w:szCs w:val="18"/>
                  <w:lang w:bidi="ar-SA"/>
                </w:rPr>
                <w:t>99</w:t>
              </w:r>
            </w:ins>
          </w:p>
        </w:tc>
      </w:tr>
      <w:tr w:rsidR="001E41F3" w:rsidRPr="00D72CA1" w:rsidTr="001E41F3">
        <w:trPr>
          <w:trHeight w:val="510"/>
          <w:ins w:id="1771" w:author="sea" w:date="2019-01-25T15:45:00Z"/>
        </w:trPr>
        <w:tc>
          <w:tcPr>
            <w:tcW w:w="993" w:type="dxa"/>
            <w:shd w:val="clear" w:color="auto" w:fill="auto"/>
            <w:hideMark/>
          </w:tcPr>
          <w:p w:rsidR="001E41F3" w:rsidRPr="00D72CA1" w:rsidRDefault="001E41F3" w:rsidP="001E41F3">
            <w:pPr>
              <w:suppressAutoHyphens w:val="0"/>
              <w:rPr>
                <w:ins w:id="1772" w:author="sea" w:date="2019-01-25T15:45:00Z"/>
                <w:rFonts w:ascii="Times New Roman" w:eastAsia="宋体" w:hAnsi="Times New Roman" w:cs="Times New Roman"/>
                <w:b/>
                <w:bCs/>
                <w:color w:val="000000"/>
                <w:kern w:val="0"/>
                <w:sz w:val="18"/>
                <w:szCs w:val="18"/>
                <w:lang w:bidi="ar-SA"/>
              </w:rPr>
            </w:pPr>
            <w:ins w:id="1773" w:author="sea" w:date="2019-01-25T15:45:00Z">
              <w:r w:rsidRPr="00D72CA1">
                <w:rPr>
                  <w:rFonts w:ascii="Times New Roman" w:eastAsia="宋体" w:hAnsi="Times New Roman" w:cs="Times New Roman"/>
                  <w:b/>
                  <w:bCs/>
                  <w:color w:val="000000"/>
                  <w:kern w:val="0"/>
                  <w:sz w:val="18"/>
                  <w:szCs w:val="18"/>
                  <w:lang w:bidi="ar-SA"/>
                </w:rPr>
                <w:lastRenderedPageBreak/>
                <w:t>Sihenan profile</w:t>
              </w:r>
            </w:ins>
          </w:p>
        </w:tc>
        <w:tc>
          <w:tcPr>
            <w:tcW w:w="850" w:type="dxa"/>
            <w:shd w:val="clear" w:color="auto" w:fill="auto"/>
            <w:hideMark/>
          </w:tcPr>
          <w:p w:rsidR="001E41F3" w:rsidRPr="00D72CA1" w:rsidRDefault="001E41F3" w:rsidP="001E41F3">
            <w:pPr>
              <w:suppressAutoHyphens w:val="0"/>
              <w:rPr>
                <w:ins w:id="1774" w:author="sea" w:date="2019-01-25T15:45:00Z"/>
                <w:rFonts w:ascii="Times New Roman" w:eastAsia="宋体" w:hAnsi="Times New Roman" w:cs="Times New Roman"/>
                <w:kern w:val="0"/>
                <w:sz w:val="18"/>
                <w:szCs w:val="18"/>
                <w:lang w:bidi="ar-SA"/>
              </w:rPr>
            </w:pPr>
            <w:ins w:id="177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1776" w:author="sea" w:date="2019-01-25T15:45:00Z"/>
                <w:rFonts w:ascii="Times New Roman" w:eastAsia="宋体" w:hAnsi="Times New Roman" w:cs="Times New Roman"/>
                <w:color w:val="000000"/>
                <w:kern w:val="0"/>
                <w:sz w:val="18"/>
                <w:szCs w:val="18"/>
                <w:lang w:bidi="ar-SA"/>
              </w:rPr>
            </w:pPr>
            <w:ins w:id="1777"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1778" w:author="sea" w:date="2019-01-25T15:45:00Z"/>
                <w:rFonts w:ascii="Times New Roman" w:eastAsia="宋体" w:hAnsi="Times New Roman" w:cs="Times New Roman"/>
                <w:color w:val="000000"/>
                <w:kern w:val="0"/>
                <w:sz w:val="18"/>
                <w:szCs w:val="18"/>
                <w:lang w:bidi="ar-SA"/>
              </w:rPr>
            </w:pPr>
            <w:ins w:id="1779" w:author="sea" w:date="2019-01-25T15:45:00Z">
              <w:r w:rsidRPr="00D72CA1">
                <w:rPr>
                  <w:rFonts w:ascii="Times New Roman" w:eastAsia="宋体" w:hAnsi="Times New Roman" w:cs="Times New Roman"/>
                  <w:color w:val="000000"/>
                  <w:kern w:val="0"/>
                  <w:sz w:val="18"/>
                  <w:szCs w:val="18"/>
                  <w:lang w:bidi="ar-SA"/>
                </w:rPr>
                <w:t>1.1</w:t>
              </w:r>
            </w:ins>
          </w:p>
        </w:tc>
        <w:tc>
          <w:tcPr>
            <w:tcW w:w="567" w:type="dxa"/>
            <w:shd w:val="clear" w:color="auto" w:fill="auto"/>
            <w:hideMark/>
          </w:tcPr>
          <w:p w:rsidR="001E41F3" w:rsidRPr="00D72CA1" w:rsidRDefault="001E41F3" w:rsidP="001E41F3">
            <w:pPr>
              <w:suppressAutoHyphens w:val="0"/>
              <w:rPr>
                <w:ins w:id="1780" w:author="sea" w:date="2019-01-25T15:45:00Z"/>
                <w:rFonts w:ascii="Times New Roman" w:eastAsia="宋体" w:hAnsi="Times New Roman" w:cs="Times New Roman"/>
                <w:color w:val="000000"/>
                <w:kern w:val="0"/>
                <w:sz w:val="18"/>
                <w:szCs w:val="18"/>
                <w:lang w:bidi="ar-SA"/>
              </w:rPr>
            </w:pPr>
            <w:ins w:id="1781" w:author="sea" w:date="2019-01-25T15:45:00Z">
              <w:r w:rsidRPr="00D72CA1">
                <w:rPr>
                  <w:rFonts w:ascii="Times New Roman" w:eastAsia="宋体" w:hAnsi="Times New Roman" w:cs="Times New Roman"/>
                  <w:color w:val="000000"/>
                  <w:kern w:val="0"/>
                  <w:sz w:val="18"/>
                  <w:szCs w:val="18"/>
                  <w:lang w:bidi="ar-SA"/>
                </w:rPr>
                <w:t>5.6</w:t>
              </w:r>
            </w:ins>
          </w:p>
        </w:tc>
        <w:tc>
          <w:tcPr>
            <w:tcW w:w="675" w:type="dxa"/>
            <w:shd w:val="clear" w:color="auto" w:fill="auto"/>
            <w:hideMark/>
          </w:tcPr>
          <w:p w:rsidR="001E41F3" w:rsidRPr="00D72CA1" w:rsidRDefault="001E41F3" w:rsidP="001E41F3">
            <w:pPr>
              <w:suppressAutoHyphens w:val="0"/>
              <w:rPr>
                <w:ins w:id="1782" w:author="sea" w:date="2019-01-25T15:45:00Z"/>
                <w:rFonts w:ascii="Times New Roman" w:eastAsia="宋体" w:hAnsi="Times New Roman" w:cs="Times New Roman"/>
                <w:color w:val="000000"/>
                <w:kern w:val="0"/>
                <w:sz w:val="18"/>
                <w:szCs w:val="18"/>
                <w:lang w:bidi="ar-SA"/>
              </w:rPr>
            </w:pPr>
            <w:ins w:id="1783" w:author="sea" w:date="2019-01-25T15:45:00Z">
              <w:r w:rsidRPr="00D72CA1">
                <w:rPr>
                  <w:rFonts w:ascii="Times New Roman" w:eastAsia="宋体" w:hAnsi="Times New Roman" w:cs="Times New Roman"/>
                  <w:color w:val="000000"/>
                  <w:kern w:val="0"/>
                  <w:sz w:val="18"/>
                  <w:szCs w:val="18"/>
                  <w:lang w:bidi="ar-SA"/>
                </w:rPr>
                <w:t>-45.2</w:t>
              </w:r>
            </w:ins>
          </w:p>
        </w:tc>
        <w:tc>
          <w:tcPr>
            <w:tcW w:w="709" w:type="dxa"/>
            <w:shd w:val="clear" w:color="auto" w:fill="auto"/>
            <w:hideMark/>
          </w:tcPr>
          <w:p w:rsidR="001E41F3" w:rsidRPr="00D72CA1" w:rsidRDefault="001E41F3" w:rsidP="001E41F3">
            <w:pPr>
              <w:suppressAutoHyphens w:val="0"/>
              <w:rPr>
                <w:ins w:id="1784" w:author="sea" w:date="2019-01-25T15:45:00Z"/>
                <w:rFonts w:ascii="Times New Roman" w:eastAsia="宋体" w:hAnsi="Times New Roman" w:cs="Times New Roman"/>
                <w:color w:val="000000"/>
                <w:kern w:val="0"/>
                <w:sz w:val="18"/>
                <w:szCs w:val="18"/>
                <w:lang w:bidi="ar-SA"/>
              </w:rPr>
            </w:pPr>
            <w:ins w:id="1785" w:author="sea" w:date="2019-01-25T15:45:00Z">
              <w:r w:rsidRPr="00D72CA1">
                <w:rPr>
                  <w:rFonts w:ascii="Times New Roman" w:eastAsia="宋体" w:hAnsi="Times New Roman" w:cs="Times New Roman"/>
                  <w:color w:val="000000"/>
                  <w:kern w:val="0"/>
                  <w:sz w:val="18"/>
                  <w:szCs w:val="18"/>
                  <w:lang w:bidi="ar-SA"/>
                </w:rPr>
                <w:t>81.9</w:t>
              </w:r>
            </w:ins>
          </w:p>
        </w:tc>
        <w:tc>
          <w:tcPr>
            <w:tcW w:w="708" w:type="dxa"/>
            <w:shd w:val="clear" w:color="auto" w:fill="auto"/>
            <w:hideMark/>
          </w:tcPr>
          <w:p w:rsidR="001E41F3" w:rsidRPr="00D72CA1" w:rsidRDefault="001E41F3" w:rsidP="001E41F3">
            <w:pPr>
              <w:suppressAutoHyphens w:val="0"/>
              <w:rPr>
                <w:ins w:id="1786" w:author="sea" w:date="2019-01-25T15:45:00Z"/>
                <w:rFonts w:ascii="Times New Roman" w:eastAsia="宋体" w:hAnsi="Times New Roman" w:cs="Times New Roman"/>
                <w:color w:val="000000"/>
                <w:kern w:val="0"/>
                <w:sz w:val="18"/>
                <w:szCs w:val="18"/>
                <w:lang w:bidi="ar-SA"/>
              </w:rPr>
            </w:pPr>
            <w:ins w:id="1787" w:author="sea" w:date="2019-01-25T15:45:00Z">
              <w:r w:rsidRPr="00D72CA1">
                <w:rPr>
                  <w:rFonts w:ascii="Times New Roman" w:eastAsia="宋体" w:hAnsi="Times New Roman" w:cs="Times New Roman"/>
                  <w:color w:val="000000"/>
                  <w:kern w:val="0"/>
                  <w:sz w:val="18"/>
                  <w:szCs w:val="18"/>
                  <w:lang w:bidi="ar-SA"/>
                </w:rPr>
                <w:t>243</w:t>
              </w:r>
            </w:ins>
          </w:p>
        </w:tc>
        <w:tc>
          <w:tcPr>
            <w:tcW w:w="567" w:type="dxa"/>
            <w:shd w:val="clear" w:color="auto" w:fill="auto"/>
            <w:hideMark/>
          </w:tcPr>
          <w:p w:rsidR="001E41F3" w:rsidRPr="00D72CA1" w:rsidRDefault="001E41F3" w:rsidP="001E41F3">
            <w:pPr>
              <w:suppressAutoHyphens w:val="0"/>
              <w:rPr>
                <w:ins w:id="1788" w:author="sea" w:date="2019-01-25T15:45:00Z"/>
                <w:rFonts w:ascii="Times New Roman" w:eastAsia="宋体" w:hAnsi="Times New Roman" w:cs="Times New Roman"/>
                <w:color w:val="000000"/>
                <w:kern w:val="0"/>
                <w:sz w:val="18"/>
                <w:szCs w:val="18"/>
                <w:lang w:bidi="ar-SA"/>
              </w:rPr>
            </w:pPr>
            <w:ins w:id="1789" w:author="sea" w:date="2019-01-25T15:45:00Z">
              <w:r w:rsidRPr="00D72CA1">
                <w:rPr>
                  <w:rFonts w:ascii="Times New Roman" w:eastAsia="宋体" w:hAnsi="Times New Roman" w:cs="Times New Roman"/>
                  <w:color w:val="000000"/>
                  <w:kern w:val="0"/>
                  <w:sz w:val="18"/>
                  <w:szCs w:val="18"/>
                  <w:lang w:bidi="ar-SA"/>
                </w:rPr>
                <w:t>-7.3</w:t>
              </w:r>
            </w:ins>
          </w:p>
        </w:tc>
        <w:tc>
          <w:tcPr>
            <w:tcW w:w="743" w:type="dxa"/>
            <w:shd w:val="clear" w:color="auto" w:fill="auto"/>
            <w:hideMark/>
          </w:tcPr>
          <w:p w:rsidR="001E41F3" w:rsidRPr="00D72CA1" w:rsidRDefault="001E41F3" w:rsidP="001E41F3">
            <w:pPr>
              <w:suppressAutoHyphens w:val="0"/>
              <w:rPr>
                <w:ins w:id="1790" w:author="sea" w:date="2019-01-25T15:45:00Z"/>
                <w:rFonts w:ascii="Times New Roman" w:eastAsia="宋体" w:hAnsi="Times New Roman" w:cs="Times New Roman"/>
                <w:color w:val="000000"/>
                <w:kern w:val="0"/>
                <w:sz w:val="18"/>
                <w:szCs w:val="18"/>
                <w:lang w:bidi="ar-SA"/>
              </w:rPr>
            </w:pPr>
            <w:ins w:id="1791"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1792" w:author="sea" w:date="2019-01-25T15:45:00Z"/>
                <w:rFonts w:ascii="Times New Roman" w:eastAsia="宋体" w:hAnsi="Times New Roman" w:cs="Times New Roman"/>
                <w:color w:val="000000"/>
                <w:kern w:val="0"/>
                <w:sz w:val="18"/>
                <w:szCs w:val="18"/>
                <w:lang w:bidi="ar-SA"/>
              </w:rPr>
            </w:pPr>
            <w:ins w:id="1793" w:author="sea" w:date="2019-01-25T15:45:00Z">
              <w:r w:rsidRPr="00D72CA1">
                <w:rPr>
                  <w:rFonts w:ascii="Times New Roman" w:eastAsia="宋体" w:hAnsi="Times New Roman" w:cs="Times New Roman"/>
                  <w:color w:val="000000"/>
                  <w:kern w:val="0"/>
                  <w:sz w:val="18"/>
                  <w:szCs w:val="18"/>
                  <w:lang w:bidi="ar-SA"/>
                </w:rPr>
                <w:t>6.1</w:t>
              </w:r>
            </w:ins>
          </w:p>
        </w:tc>
        <w:tc>
          <w:tcPr>
            <w:tcW w:w="708" w:type="dxa"/>
            <w:shd w:val="clear" w:color="auto" w:fill="auto"/>
            <w:hideMark/>
          </w:tcPr>
          <w:p w:rsidR="001E41F3" w:rsidRPr="00D72CA1" w:rsidRDefault="001E41F3" w:rsidP="001E41F3">
            <w:pPr>
              <w:suppressAutoHyphens w:val="0"/>
              <w:rPr>
                <w:ins w:id="1794" w:author="sea" w:date="2019-01-25T15:45:00Z"/>
                <w:rFonts w:ascii="Times New Roman" w:eastAsia="宋体" w:hAnsi="Times New Roman" w:cs="Times New Roman"/>
                <w:color w:val="000000"/>
                <w:kern w:val="0"/>
                <w:sz w:val="18"/>
                <w:szCs w:val="18"/>
                <w:lang w:bidi="ar-SA"/>
              </w:rPr>
            </w:pPr>
            <w:ins w:id="1795"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1796" w:author="sea" w:date="2019-01-25T15:45:00Z"/>
                <w:rFonts w:ascii="Times New Roman" w:eastAsia="宋体" w:hAnsi="Times New Roman" w:cs="Times New Roman"/>
                <w:color w:val="000000"/>
                <w:kern w:val="0"/>
                <w:sz w:val="18"/>
                <w:szCs w:val="18"/>
                <w:lang w:bidi="ar-SA"/>
              </w:rPr>
            </w:pPr>
            <w:ins w:id="1797"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1798" w:author="sea" w:date="2019-01-25T15:45:00Z"/>
                <w:rFonts w:ascii="Times New Roman" w:eastAsia="宋体" w:hAnsi="Times New Roman" w:cs="Times New Roman"/>
                <w:color w:val="000000"/>
                <w:kern w:val="0"/>
                <w:sz w:val="18"/>
                <w:szCs w:val="18"/>
                <w:lang w:bidi="ar-SA"/>
              </w:rPr>
            </w:pPr>
            <w:ins w:id="1799" w:author="sea" w:date="2019-01-25T15:45:00Z">
              <w:r w:rsidRPr="00D72CA1">
                <w:rPr>
                  <w:rFonts w:ascii="Times New Roman" w:eastAsia="宋体" w:hAnsi="Times New Roman" w:cs="Times New Roman"/>
                  <w:color w:val="000000"/>
                  <w:kern w:val="0"/>
                  <w:sz w:val="18"/>
                  <w:szCs w:val="18"/>
                  <w:lang w:bidi="ar-SA"/>
                </w:rPr>
                <w:t>6.6</w:t>
              </w:r>
            </w:ins>
          </w:p>
        </w:tc>
        <w:tc>
          <w:tcPr>
            <w:tcW w:w="708" w:type="dxa"/>
            <w:shd w:val="clear" w:color="auto" w:fill="auto"/>
            <w:hideMark/>
          </w:tcPr>
          <w:p w:rsidR="001E41F3" w:rsidRPr="00D72CA1" w:rsidRDefault="001E41F3" w:rsidP="001E41F3">
            <w:pPr>
              <w:suppressAutoHyphens w:val="0"/>
              <w:rPr>
                <w:ins w:id="1800" w:author="sea" w:date="2019-01-25T15:45:00Z"/>
                <w:rFonts w:ascii="Times New Roman" w:eastAsia="宋体" w:hAnsi="Times New Roman" w:cs="Times New Roman"/>
                <w:color w:val="000000"/>
                <w:kern w:val="0"/>
                <w:sz w:val="18"/>
                <w:szCs w:val="18"/>
                <w:lang w:bidi="ar-SA"/>
              </w:rPr>
            </w:pPr>
            <w:ins w:id="1801" w:author="sea" w:date="2019-01-25T15:45:00Z">
              <w:r w:rsidRPr="00D72CA1">
                <w:rPr>
                  <w:rFonts w:ascii="Times New Roman" w:eastAsia="宋体" w:hAnsi="Times New Roman" w:cs="Times New Roman"/>
                  <w:color w:val="000000"/>
                  <w:kern w:val="0"/>
                  <w:sz w:val="18"/>
                  <w:szCs w:val="18"/>
                  <w:lang w:bidi="ar-SA"/>
                </w:rPr>
                <w:t>-81</w:t>
              </w:r>
            </w:ins>
          </w:p>
        </w:tc>
        <w:tc>
          <w:tcPr>
            <w:tcW w:w="709" w:type="dxa"/>
            <w:shd w:val="clear" w:color="auto" w:fill="auto"/>
            <w:hideMark/>
          </w:tcPr>
          <w:p w:rsidR="001E41F3" w:rsidRPr="00D72CA1" w:rsidRDefault="001E41F3" w:rsidP="001E41F3">
            <w:pPr>
              <w:suppressAutoHyphens w:val="0"/>
              <w:rPr>
                <w:ins w:id="1802" w:author="sea" w:date="2019-01-25T15:45:00Z"/>
                <w:rFonts w:ascii="Times New Roman" w:eastAsia="宋体" w:hAnsi="Times New Roman" w:cs="Times New Roman"/>
                <w:color w:val="000000"/>
                <w:kern w:val="0"/>
                <w:sz w:val="18"/>
                <w:szCs w:val="18"/>
                <w:lang w:bidi="ar-SA"/>
              </w:rPr>
            </w:pPr>
            <w:ins w:id="1803"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1804" w:author="sea" w:date="2019-01-25T15:45:00Z"/>
                <w:rFonts w:ascii="Times New Roman" w:eastAsia="宋体" w:hAnsi="Times New Roman" w:cs="Times New Roman"/>
                <w:color w:val="000000"/>
                <w:kern w:val="0"/>
                <w:sz w:val="18"/>
                <w:szCs w:val="18"/>
                <w:lang w:bidi="ar-SA"/>
              </w:rPr>
            </w:pPr>
            <w:ins w:id="1805" w:author="sea" w:date="2019-01-25T15:45:00Z">
              <w:r w:rsidRPr="00D72CA1">
                <w:rPr>
                  <w:rFonts w:ascii="Times New Roman" w:eastAsia="宋体" w:hAnsi="Times New Roman" w:cs="Times New Roman"/>
                  <w:color w:val="000000"/>
                  <w:kern w:val="0"/>
                  <w:sz w:val="18"/>
                  <w:szCs w:val="18"/>
                  <w:lang w:bidi="ar-SA"/>
                </w:rPr>
                <w:t>89.7</w:t>
              </w:r>
            </w:ins>
          </w:p>
        </w:tc>
        <w:tc>
          <w:tcPr>
            <w:tcW w:w="709" w:type="dxa"/>
            <w:shd w:val="clear" w:color="auto" w:fill="auto"/>
            <w:hideMark/>
          </w:tcPr>
          <w:p w:rsidR="001E41F3" w:rsidRPr="00D72CA1" w:rsidRDefault="001E41F3" w:rsidP="001E41F3">
            <w:pPr>
              <w:suppressAutoHyphens w:val="0"/>
              <w:rPr>
                <w:ins w:id="1806" w:author="sea" w:date="2019-01-25T15:45:00Z"/>
                <w:rFonts w:ascii="Times New Roman" w:eastAsia="宋体" w:hAnsi="Times New Roman" w:cs="Times New Roman"/>
                <w:color w:val="000000"/>
                <w:kern w:val="0"/>
                <w:sz w:val="18"/>
                <w:szCs w:val="18"/>
                <w:lang w:bidi="ar-SA"/>
              </w:rPr>
            </w:pPr>
            <w:ins w:id="1807"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1808" w:author="sea" w:date="2019-01-25T15:45:00Z"/>
                <w:rFonts w:ascii="Times New Roman" w:eastAsia="宋体" w:hAnsi="Times New Roman" w:cs="Times New Roman"/>
                <w:color w:val="000000"/>
                <w:kern w:val="0"/>
                <w:sz w:val="18"/>
                <w:szCs w:val="18"/>
                <w:lang w:bidi="ar-SA"/>
              </w:rPr>
            </w:pPr>
            <w:ins w:id="1809" w:author="sea" w:date="2019-01-25T15:45:00Z">
              <w:r w:rsidRPr="00D72CA1">
                <w:rPr>
                  <w:rFonts w:ascii="Times New Roman" w:eastAsia="宋体" w:hAnsi="Times New Roman" w:cs="Times New Roman"/>
                  <w:color w:val="000000"/>
                  <w:kern w:val="0"/>
                  <w:sz w:val="18"/>
                  <w:szCs w:val="18"/>
                  <w:lang w:bidi="ar-SA"/>
                </w:rPr>
                <w:t>19.9</w:t>
              </w:r>
            </w:ins>
          </w:p>
        </w:tc>
        <w:tc>
          <w:tcPr>
            <w:tcW w:w="850" w:type="dxa"/>
            <w:shd w:val="clear" w:color="auto" w:fill="auto"/>
            <w:hideMark/>
          </w:tcPr>
          <w:p w:rsidR="001E41F3" w:rsidRPr="00D72CA1" w:rsidRDefault="001E41F3" w:rsidP="001E41F3">
            <w:pPr>
              <w:suppressAutoHyphens w:val="0"/>
              <w:rPr>
                <w:ins w:id="1810" w:author="sea" w:date="2019-01-25T15:45:00Z"/>
                <w:rFonts w:ascii="Times New Roman" w:eastAsia="宋体" w:hAnsi="Times New Roman" w:cs="Times New Roman"/>
                <w:color w:val="000000"/>
                <w:kern w:val="0"/>
                <w:sz w:val="18"/>
                <w:szCs w:val="18"/>
                <w:lang w:bidi="ar-SA"/>
              </w:rPr>
            </w:pPr>
            <w:ins w:id="1811" w:author="sea" w:date="2019-01-25T15:45:00Z">
              <w:r w:rsidRPr="00D72CA1">
                <w:rPr>
                  <w:rFonts w:ascii="Times New Roman" w:eastAsia="宋体" w:hAnsi="Times New Roman" w:cs="Times New Roman"/>
                  <w:color w:val="000000"/>
                  <w:kern w:val="0"/>
                  <w:sz w:val="18"/>
                  <w:szCs w:val="18"/>
                  <w:lang w:bidi="ar-SA"/>
                </w:rPr>
                <w:t>65.9</w:t>
              </w:r>
            </w:ins>
          </w:p>
        </w:tc>
      </w:tr>
      <w:tr w:rsidR="001E41F3" w:rsidRPr="00D72CA1" w:rsidTr="001E41F3">
        <w:trPr>
          <w:trHeight w:val="510"/>
          <w:ins w:id="1812" w:author="sea" w:date="2019-01-25T15:45:00Z"/>
        </w:trPr>
        <w:tc>
          <w:tcPr>
            <w:tcW w:w="993" w:type="dxa"/>
            <w:shd w:val="clear" w:color="auto" w:fill="auto"/>
            <w:hideMark/>
          </w:tcPr>
          <w:p w:rsidR="001E41F3" w:rsidRPr="00D72CA1" w:rsidRDefault="001E41F3" w:rsidP="001E41F3">
            <w:pPr>
              <w:suppressAutoHyphens w:val="0"/>
              <w:rPr>
                <w:ins w:id="1813" w:author="sea" w:date="2019-01-25T15:45:00Z"/>
                <w:rFonts w:ascii="Times New Roman" w:eastAsia="宋体" w:hAnsi="Times New Roman" w:cs="Times New Roman"/>
                <w:b/>
                <w:bCs/>
                <w:color w:val="000000"/>
                <w:kern w:val="0"/>
                <w:sz w:val="18"/>
                <w:szCs w:val="18"/>
                <w:lang w:bidi="ar-SA"/>
              </w:rPr>
            </w:pPr>
            <w:ins w:id="1814" w:author="sea" w:date="2019-01-25T15:45:00Z">
              <w:r w:rsidRPr="00D72CA1">
                <w:rPr>
                  <w:rFonts w:ascii="Times New Roman" w:eastAsia="宋体" w:hAnsi="Times New Roman" w:cs="Times New Roman"/>
                  <w:b/>
                  <w:bCs/>
                  <w:color w:val="000000"/>
                  <w:kern w:val="0"/>
                  <w:sz w:val="18"/>
                  <w:szCs w:val="18"/>
                  <w:lang w:bidi="ar-SA"/>
                </w:rPr>
                <w:t>Diaojiaohaizi</w:t>
              </w:r>
            </w:ins>
          </w:p>
        </w:tc>
        <w:tc>
          <w:tcPr>
            <w:tcW w:w="850" w:type="dxa"/>
            <w:shd w:val="clear" w:color="auto" w:fill="auto"/>
            <w:hideMark/>
          </w:tcPr>
          <w:p w:rsidR="001E41F3" w:rsidRPr="00D72CA1" w:rsidRDefault="001E41F3" w:rsidP="001E41F3">
            <w:pPr>
              <w:suppressAutoHyphens w:val="0"/>
              <w:rPr>
                <w:ins w:id="1815" w:author="sea" w:date="2019-01-25T15:45:00Z"/>
                <w:rFonts w:ascii="Times New Roman" w:eastAsia="宋体" w:hAnsi="Times New Roman" w:cs="Times New Roman"/>
                <w:kern w:val="0"/>
                <w:sz w:val="18"/>
                <w:szCs w:val="18"/>
                <w:lang w:bidi="ar-SA"/>
              </w:rPr>
            </w:pPr>
            <w:ins w:id="1816"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1817" w:author="sea" w:date="2019-01-25T15:45:00Z"/>
                <w:rFonts w:ascii="Times New Roman" w:eastAsia="宋体" w:hAnsi="Times New Roman" w:cs="Times New Roman"/>
                <w:color w:val="000000"/>
                <w:kern w:val="0"/>
                <w:sz w:val="18"/>
                <w:szCs w:val="18"/>
                <w:lang w:bidi="ar-SA"/>
              </w:rPr>
            </w:pPr>
            <w:ins w:id="1818" w:author="sea" w:date="2019-01-25T15:45:00Z">
              <w:r w:rsidRPr="00D72CA1">
                <w:rPr>
                  <w:rFonts w:ascii="Times New Roman" w:eastAsia="宋体" w:hAnsi="Times New Roman" w:cs="Times New Roman"/>
                  <w:color w:val="000000"/>
                  <w:kern w:val="0"/>
                  <w:sz w:val="18"/>
                  <w:szCs w:val="18"/>
                  <w:lang w:bidi="ar-SA"/>
                </w:rPr>
                <w:t>-6</w:t>
              </w:r>
            </w:ins>
          </w:p>
        </w:tc>
        <w:tc>
          <w:tcPr>
            <w:tcW w:w="709" w:type="dxa"/>
            <w:shd w:val="clear" w:color="auto" w:fill="auto"/>
            <w:hideMark/>
          </w:tcPr>
          <w:p w:rsidR="001E41F3" w:rsidRPr="00D72CA1" w:rsidRDefault="001E41F3" w:rsidP="001E41F3">
            <w:pPr>
              <w:suppressAutoHyphens w:val="0"/>
              <w:rPr>
                <w:ins w:id="1819" w:author="sea" w:date="2019-01-25T15:45:00Z"/>
                <w:rFonts w:ascii="Times New Roman" w:eastAsia="宋体" w:hAnsi="Times New Roman" w:cs="Times New Roman"/>
                <w:color w:val="000000"/>
                <w:kern w:val="0"/>
                <w:sz w:val="18"/>
                <w:szCs w:val="18"/>
                <w:lang w:bidi="ar-SA"/>
              </w:rPr>
            </w:pPr>
            <w:ins w:id="1820" w:author="sea" w:date="2019-01-25T15:45:00Z">
              <w:r w:rsidRPr="00D72CA1">
                <w:rPr>
                  <w:rFonts w:ascii="Times New Roman" w:eastAsia="宋体" w:hAnsi="Times New Roman" w:cs="Times New Roman"/>
                  <w:color w:val="000000"/>
                  <w:kern w:val="0"/>
                  <w:sz w:val="18"/>
                  <w:szCs w:val="18"/>
                  <w:lang w:bidi="ar-SA"/>
                </w:rPr>
                <w:t>2.5</w:t>
              </w:r>
            </w:ins>
          </w:p>
        </w:tc>
        <w:tc>
          <w:tcPr>
            <w:tcW w:w="567" w:type="dxa"/>
            <w:shd w:val="clear" w:color="auto" w:fill="auto"/>
            <w:hideMark/>
          </w:tcPr>
          <w:p w:rsidR="001E41F3" w:rsidRPr="00D72CA1" w:rsidRDefault="001E41F3" w:rsidP="001E41F3">
            <w:pPr>
              <w:suppressAutoHyphens w:val="0"/>
              <w:rPr>
                <w:ins w:id="1821" w:author="sea" w:date="2019-01-25T15:45:00Z"/>
                <w:rFonts w:ascii="Times New Roman" w:eastAsia="宋体" w:hAnsi="Times New Roman" w:cs="Times New Roman"/>
                <w:color w:val="000000"/>
                <w:kern w:val="0"/>
                <w:sz w:val="18"/>
                <w:szCs w:val="18"/>
                <w:lang w:bidi="ar-SA"/>
              </w:rPr>
            </w:pPr>
            <w:ins w:id="1822" w:author="sea" w:date="2019-01-25T15:45:00Z">
              <w:r w:rsidRPr="00D72CA1">
                <w:rPr>
                  <w:rFonts w:ascii="Times New Roman" w:eastAsia="宋体" w:hAnsi="Times New Roman" w:cs="Times New Roman"/>
                  <w:color w:val="000000"/>
                  <w:kern w:val="0"/>
                  <w:sz w:val="18"/>
                  <w:szCs w:val="18"/>
                  <w:lang w:bidi="ar-SA"/>
                </w:rPr>
                <w:t>2.3</w:t>
              </w:r>
            </w:ins>
          </w:p>
        </w:tc>
        <w:tc>
          <w:tcPr>
            <w:tcW w:w="675" w:type="dxa"/>
            <w:shd w:val="clear" w:color="auto" w:fill="auto"/>
            <w:hideMark/>
          </w:tcPr>
          <w:p w:rsidR="001E41F3" w:rsidRPr="00D72CA1" w:rsidRDefault="001E41F3" w:rsidP="001E41F3">
            <w:pPr>
              <w:suppressAutoHyphens w:val="0"/>
              <w:rPr>
                <w:ins w:id="1823" w:author="sea" w:date="2019-01-25T15:45:00Z"/>
                <w:rFonts w:ascii="Times New Roman" w:eastAsia="宋体" w:hAnsi="Times New Roman" w:cs="Times New Roman"/>
                <w:color w:val="000000"/>
                <w:kern w:val="0"/>
                <w:sz w:val="18"/>
                <w:szCs w:val="18"/>
                <w:lang w:bidi="ar-SA"/>
              </w:rPr>
            </w:pPr>
            <w:ins w:id="1824" w:author="sea" w:date="2019-01-25T15:45:00Z">
              <w:r w:rsidRPr="00D72CA1">
                <w:rPr>
                  <w:rFonts w:ascii="Times New Roman" w:eastAsia="宋体" w:hAnsi="Times New Roman" w:cs="Times New Roman"/>
                  <w:color w:val="000000"/>
                  <w:kern w:val="0"/>
                  <w:sz w:val="18"/>
                  <w:szCs w:val="18"/>
                  <w:lang w:bidi="ar-SA"/>
                </w:rPr>
                <w:t>-495</w:t>
              </w:r>
            </w:ins>
          </w:p>
        </w:tc>
        <w:tc>
          <w:tcPr>
            <w:tcW w:w="709" w:type="dxa"/>
            <w:shd w:val="clear" w:color="auto" w:fill="auto"/>
            <w:hideMark/>
          </w:tcPr>
          <w:p w:rsidR="001E41F3" w:rsidRPr="00D72CA1" w:rsidRDefault="001E41F3" w:rsidP="001E41F3">
            <w:pPr>
              <w:suppressAutoHyphens w:val="0"/>
              <w:rPr>
                <w:ins w:id="1825" w:author="sea" w:date="2019-01-25T15:45:00Z"/>
                <w:rFonts w:ascii="Times New Roman" w:eastAsia="宋体" w:hAnsi="Times New Roman" w:cs="Times New Roman"/>
                <w:color w:val="000000"/>
                <w:kern w:val="0"/>
                <w:sz w:val="18"/>
                <w:szCs w:val="18"/>
                <w:lang w:bidi="ar-SA"/>
              </w:rPr>
            </w:pPr>
            <w:ins w:id="1826" w:author="sea" w:date="2019-01-25T15:45:00Z">
              <w:r w:rsidRPr="00D72CA1">
                <w:rPr>
                  <w:rFonts w:ascii="Times New Roman" w:eastAsia="宋体" w:hAnsi="Times New Roman" w:cs="Times New Roman"/>
                  <w:color w:val="000000"/>
                  <w:kern w:val="0"/>
                  <w:sz w:val="18"/>
                  <w:szCs w:val="18"/>
                  <w:lang w:bidi="ar-SA"/>
                </w:rPr>
                <w:t>225</w:t>
              </w:r>
            </w:ins>
          </w:p>
        </w:tc>
        <w:tc>
          <w:tcPr>
            <w:tcW w:w="708" w:type="dxa"/>
            <w:shd w:val="clear" w:color="auto" w:fill="auto"/>
            <w:hideMark/>
          </w:tcPr>
          <w:p w:rsidR="001E41F3" w:rsidRPr="00D72CA1" w:rsidRDefault="001E41F3" w:rsidP="001E41F3">
            <w:pPr>
              <w:suppressAutoHyphens w:val="0"/>
              <w:rPr>
                <w:ins w:id="1827" w:author="sea" w:date="2019-01-25T15:45:00Z"/>
                <w:rFonts w:ascii="Times New Roman" w:eastAsia="宋体" w:hAnsi="Times New Roman" w:cs="Times New Roman"/>
                <w:color w:val="000000"/>
                <w:kern w:val="0"/>
                <w:sz w:val="18"/>
                <w:szCs w:val="18"/>
                <w:lang w:bidi="ar-SA"/>
              </w:rPr>
            </w:pPr>
            <w:ins w:id="1828" w:author="sea" w:date="2019-01-25T15:45:00Z">
              <w:r w:rsidRPr="00D72CA1">
                <w:rPr>
                  <w:rFonts w:ascii="Times New Roman" w:eastAsia="宋体" w:hAnsi="Times New Roman" w:cs="Times New Roman"/>
                  <w:color w:val="000000"/>
                  <w:kern w:val="0"/>
                  <w:sz w:val="18"/>
                  <w:szCs w:val="18"/>
                  <w:lang w:bidi="ar-SA"/>
                </w:rPr>
                <w:t>1686</w:t>
              </w:r>
            </w:ins>
          </w:p>
        </w:tc>
        <w:tc>
          <w:tcPr>
            <w:tcW w:w="567" w:type="dxa"/>
            <w:shd w:val="clear" w:color="auto" w:fill="auto"/>
            <w:hideMark/>
          </w:tcPr>
          <w:p w:rsidR="001E41F3" w:rsidRPr="00D72CA1" w:rsidRDefault="001E41F3" w:rsidP="001E41F3">
            <w:pPr>
              <w:suppressAutoHyphens w:val="0"/>
              <w:rPr>
                <w:ins w:id="1829" w:author="sea" w:date="2019-01-25T15:45:00Z"/>
                <w:rFonts w:ascii="Times New Roman" w:eastAsia="宋体" w:hAnsi="Times New Roman" w:cs="Times New Roman"/>
                <w:color w:val="000000"/>
                <w:kern w:val="0"/>
                <w:sz w:val="18"/>
                <w:szCs w:val="18"/>
                <w:lang w:bidi="ar-SA"/>
              </w:rPr>
            </w:pPr>
            <w:ins w:id="1830"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1831" w:author="sea" w:date="2019-01-25T15:45:00Z"/>
                <w:rFonts w:ascii="Times New Roman" w:eastAsia="宋体" w:hAnsi="Times New Roman" w:cs="Times New Roman"/>
                <w:color w:val="000000"/>
                <w:kern w:val="0"/>
                <w:sz w:val="18"/>
                <w:szCs w:val="18"/>
                <w:lang w:bidi="ar-SA"/>
              </w:rPr>
            </w:pPr>
            <w:ins w:id="1832"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1833" w:author="sea" w:date="2019-01-25T15:45:00Z"/>
                <w:rFonts w:ascii="Times New Roman" w:eastAsia="宋体" w:hAnsi="Times New Roman" w:cs="Times New Roman"/>
                <w:color w:val="000000"/>
                <w:kern w:val="0"/>
                <w:sz w:val="18"/>
                <w:szCs w:val="18"/>
                <w:lang w:bidi="ar-SA"/>
              </w:rPr>
            </w:pPr>
            <w:ins w:id="1834"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1835" w:author="sea" w:date="2019-01-25T15:45:00Z"/>
                <w:rFonts w:ascii="Times New Roman" w:eastAsia="宋体" w:hAnsi="Times New Roman" w:cs="Times New Roman"/>
                <w:color w:val="000000"/>
                <w:kern w:val="0"/>
                <w:sz w:val="18"/>
                <w:szCs w:val="18"/>
                <w:lang w:bidi="ar-SA"/>
              </w:rPr>
            </w:pPr>
            <w:ins w:id="1836" w:author="sea" w:date="2019-01-25T15:45:00Z">
              <w:r w:rsidRPr="00D72CA1">
                <w:rPr>
                  <w:rFonts w:ascii="Times New Roman" w:eastAsia="宋体" w:hAnsi="Times New Roman" w:cs="Times New Roman"/>
                  <w:color w:val="000000"/>
                  <w:kern w:val="0"/>
                  <w:sz w:val="18"/>
                  <w:szCs w:val="18"/>
                  <w:lang w:bidi="ar-SA"/>
                </w:rPr>
                <w:t>-7.2</w:t>
              </w:r>
            </w:ins>
          </w:p>
        </w:tc>
        <w:tc>
          <w:tcPr>
            <w:tcW w:w="851" w:type="dxa"/>
            <w:shd w:val="clear" w:color="auto" w:fill="auto"/>
            <w:hideMark/>
          </w:tcPr>
          <w:p w:rsidR="001E41F3" w:rsidRPr="00D72CA1" w:rsidRDefault="001E41F3" w:rsidP="001E41F3">
            <w:pPr>
              <w:suppressAutoHyphens w:val="0"/>
              <w:rPr>
                <w:ins w:id="1837" w:author="sea" w:date="2019-01-25T15:45:00Z"/>
                <w:rFonts w:ascii="Times New Roman" w:eastAsia="宋体" w:hAnsi="Times New Roman" w:cs="Times New Roman"/>
                <w:color w:val="000000"/>
                <w:kern w:val="0"/>
                <w:sz w:val="18"/>
                <w:szCs w:val="18"/>
                <w:lang w:bidi="ar-SA"/>
              </w:rPr>
            </w:pPr>
            <w:ins w:id="1838"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1839" w:author="sea" w:date="2019-01-25T15:45:00Z"/>
                <w:rFonts w:ascii="Times New Roman" w:eastAsia="宋体" w:hAnsi="Times New Roman" w:cs="Times New Roman"/>
                <w:color w:val="000000"/>
                <w:kern w:val="0"/>
                <w:sz w:val="18"/>
                <w:szCs w:val="18"/>
                <w:lang w:bidi="ar-SA"/>
              </w:rPr>
            </w:pPr>
            <w:ins w:id="1840" w:author="sea" w:date="2019-01-25T15:45:00Z">
              <w:r w:rsidRPr="00D72CA1">
                <w:rPr>
                  <w:rFonts w:ascii="Times New Roman" w:eastAsia="宋体" w:hAnsi="Times New Roman" w:cs="Times New Roman"/>
                  <w:color w:val="000000"/>
                  <w:kern w:val="0"/>
                  <w:sz w:val="18"/>
                  <w:szCs w:val="18"/>
                  <w:lang w:bidi="ar-SA"/>
                </w:rPr>
                <w:t>5.7</w:t>
              </w:r>
            </w:ins>
          </w:p>
        </w:tc>
        <w:tc>
          <w:tcPr>
            <w:tcW w:w="708" w:type="dxa"/>
            <w:shd w:val="clear" w:color="auto" w:fill="auto"/>
            <w:hideMark/>
          </w:tcPr>
          <w:p w:rsidR="001E41F3" w:rsidRPr="00D72CA1" w:rsidRDefault="001E41F3" w:rsidP="001E41F3">
            <w:pPr>
              <w:suppressAutoHyphens w:val="0"/>
              <w:rPr>
                <w:ins w:id="1841" w:author="sea" w:date="2019-01-25T15:45:00Z"/>
                <w:rFonts w:ascii="Times New Roman" w:eastAsia="宋体" w:hAnsi="Times New Roman" w:cs="Times New Roman"/>
                <w:color w:val="000000"/>
                <w:kern w:val="0"/>
                <w:sz w:val="18"/>
                <w:szCs w:val="18"/>
                <w:lang w:bidi="ar-SA"/>
              </w:rPr>
            </w:pPr>
            <w:ins w:id="1842"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1843" w:author="sea" w:date="2019-01-25T15:45:00Z"/>
                <w:rFonts w:ascii="Times New Roman" w:eastAsia="宋体" w:hAnsi="Times New Roman" w:cs="Times New Roman"/>
                <w:color w:val="000000"/>
                <w:kern w:val="0"/>
                <w:sz w:val="18"/>
                <w:szCs w:val="18"/>
                <w:lang w:bidi="ar-SA"/>
              </w:rPr>
            </w:pPr>
            <w:ins w:id="1844" w:author="sea" w:date="2019-01-25T15:45:00Z">
              <w:r w:rsidRPr="00D72CA1">
                <w:rPr>
                  <w:rFonts w:ascii="Times New Roman" w:eastAsia="宋体" w:hAnsi="Times New Roman" w:cs="Times New Roman"/>
                  <w:color w:val="000000"/>
                  <w:kern w:val="0"/>
                  <w:sz w:val="18"/>
                  <w:szCs w:val="18"/>
                  <w:lang w:bidi="ar-SA"/>
                </w:rPr>
                <w:t>28.6</w:t>
              </w:r>
            </w:ins>
          </w:p>
        </w:tc>
        <w:tc>
          <w:tcPr>
            <w:tcW w:w="709" w:type="dxa"/>
            <w:shd w:val="clear" w:color="auto" w:fill="auto"/>
            <w:hideMark/>
          </w:tcPr>
          <w:p w:rsidR="001E41F3" w:rsidRPr="00D72CA1" w:rsidRDefault="001E41F3" w:rsidP="001E41F3">
            <w:pPr>
              <w:suppressAutoHyphens w:val="0"/>
              <w:rPr>
                <w:ins w:id="1845" w:author="sea" w:date="2019-01-25T15:45:00Z"/>
                <w:rFonts w:ascii="Times New Roman" w:eastAsia="宋体" w:hAnsi="Times New Roman" w:cs="Times New Roman"/>
                <w:color w:val="000000"/>
                <w:kern w:val="0"/>
                <w:sz w:val="18"/>
                <w:szCs w:val="18"/>
                <w:lang w:bidi="ar-SA"/>
              </w:rPr>
            </w:pPr>
            <w:ins w:id="1846" w:author="sea" w:date="2019-01-25T15:45:00Z">
              <w:r w:rsidRPr="00D72CA1">
                <w:rPr>
                  <w:rFonts w:ascii="Times New Roman" w:eastAsia="宋体" w:hAnsi="Times New Roman" w:cs="Times New Roman"/>
                  <w:color w:val="000000"/>
                  <w:kern w:val="0"/>
                  <w:sz w:val="18"/>
                  <w:szCs w:val="18"/>
                  <w:lang w:bidi="ar-SA"/>
                </w:rPr>
                <w:t>99.4</w:t>
              </w:r>
            </w:ins>
          </w:p>
        </w:tc>
        <w:tc>
          <w:tcPr>
            <w:tcW w:w="709" w:type="dxa"/>
            <w:shd w:val="clear" w:color="auto" w:fill="auto"/>
            <w:hideMark/>
          </w:tcPr>
          <w:p w:rsidR="001E41F3" w:rsidRPr="00D72CA1" w:rsidRDefault="001E41F3" w:rsidP="001E41F3">
            <w:pPr>
              <w:suppressAutoHyphens w:val="0"/>
              <w:rPr>
                <w:ins w:id="1847" w:author="sea" w:date="2019-01-25T15:45:00Z"/>
                <w:rFonts w:ascii="Times New Roman" w:eastAsia="宋体" w:hAnsi="Times New Roman" w:cs="Times New Roman"/>
                <w:color w:val="000000"/>
                <w:kern w:val="0"/>
                <w:sz w:val="18"/>
                <w:szCs w:val="18"/>
                <w:lang w:bidi="ar-SA"/>
              </w:rPr>
            </w:pPr>
            <w:ins w:id="1848" w:author="sea" w:date="2019-01-25T15:45:00Z">
              <w:r w:rsidRPr="00D72CA1">
                <w:rPr>
                  <w:rFonts w:ascii="Times New Roman" w:eastAsia="宋体" w:hAnsi="Times New Roman" w:cs="Times New Roman"/>
                  <w:color w:val="000000"/>
                  <w:kern w:val="0"/>
                  <w:sz w:val="18"/>
                  <w:szCs w:val="18"/>
                  <w:lang w:bidi="ar-SA"/>
                </w:rPr>
                <w:t>-47</w:t>
              </w:r>
            </w:ins>
          </w:p>
        </w:tc>
        <w:tc>
          <w:tcPr>
            <w:tcW w:w="567" w:type="dxa"/>
            <w:shd w:val="clear" w:color="auto" w:fill="auto"/>
            <w:hideMark/>
          </w:tcPr>
          <w:p w:rsidR="001E41F3" w:rsidRPr="00D72CA1" w:rsidRDefault="001E41F3" w:rsidP="001E41F3">
            <w:pPr>
              <w:suppressAutoHyphens w:val="0"/>
              <w:rPr>
                <w:ins w:id="1849" w:author="sea" w:date="2019-01-25T15:45:00Z"/>
                <w:rFonts w:ascii="Times New Roman" w:eastAsia="宋体" w:hAnsi="Times New Roman" w:cs="Times New Roman"/>
                <w:color w:val="000000"/>
                <w:kern w:val="0"/>
                <w:sz w:val="18"/>
                <w:szCs w:val="18"/>
                <w:lang w:bidi="ar-SA"/>
              </w:rPr>
            </w:pPr>
            <w:ins w:id="1850" w:author="sea" w:date="2019-01-25T15:45:00Z">
              <w:r w:rsidRPr="00D72CA1">
                <w:rPr>
                  <w:rFonts w:ascii="Times New Roman" w:eastAsia="宋体" w:hAnsi="Times New Roman" w:cs="Times New Roman"/>
                  <w:color w:val="000000"/>
                  <w:kern w:val="0"/>
                  <w:sz w:val="18"/>
                  <w:szCs w:val="18"/>
                  <w:lang w:bidi="ar-SA"/>
                </w:rPr>
                <w:t>67.1</w:t>
              </w:r>
            </w:ins>
          </w:p>
        </w:tc>
        <w:tc>
          <w:tcPr>
            <w:tcW w:w="850" w:type="dxa"/>
            <w:shd w:val="clear" w:color="auto" w:fill="auto"/>
            <w:hideMark/>
          </w:tcPr>
          <w:p w:rsidR="001E41F3" w:rsidRPr="00D72CA1" w:rsidRDefault="001E41F3" w:rsidP="001E41F3">
            <w:pPr>
              <w:suppressAutoHyphens w:val="0"/>
              <w:rPr>
                <w:ins w:id="1851" w:author="sea" w:date="2019-01-25T15:45:00Z"/>
                <w:rFonts w:ascii="Times New Roman" w:eastAsia="宋体" w:hAnsi="Times New Roman" w:cs="Times New Roman"/>
                <w:color w:val="000000"/>
                <w:kern w:val="0"/>
                <w:sz w:val="18"/>
                <w:szCs w:val="18"/>
                <w:lang w:bidi="ar-SA"/>
              </w:rPr>
            </w:pPr>
            <w:ins w:id="1852" w:author="sea" w:date="2019-01-25T15:45:00Z">
              <w:r w:rsidRPr="00D72CA1">
                <w:rPr>
                  <w:rFonts w:ascii="Times New Roman" w:eastAsia="宋体" w:hAnsi="Times New Roman" w:cs="Times New Roman"/>
                  <w:color w:val="000000"/>
                  <w:kern w:val="0"/>
                  <w:sz w:val="18"/>
                  <w:szCs w:val="18"/>
                  <w:lang w:bidi="ar-SA"/>
                </w:rPr>
                <w:t>96.4</w:t>
              </w:r>
            </w:ins>
          </w:p>
        </w:tc>
      </w:tr>
      <w:tr w:rsidR="001E41F3" w:rsidRPr="00D72CA1" w:rsidTr="001E41F3">
        <w:trPr>
          <w:trHeight w:val="255"/>
          <w:ins w:id="1853" w:author="sea" w:date="2019-01-25T15:45:00Z"/>
        </w:trPr>
        <w:tc>
          <w:tcPr>
            <w:tcW w:w="993" w:type="dxa"/>
            <w:shd w:val="clear" w:color="auto" w:fill="auto"/>
            <w:hideMark/>
          </w:tcPr>
          <w:p w:rsidR="001E41F3" w:rsidRPr="00D72CA1" w:rsidRDefault="001E41F3" w:rsidP="001E41F3">
            <w:pPr>
              <w:suppressAutoHyphens w:val="0"/>
              <w:rPr>
                <w:ins w:id="1854" w:author="sea" w:date="2019-01-25T15:45:00Z"/>
                <w:rFonts w:ascii="Times New Roman" w:eastAsia="宋体" w:hAnsi="Times New Roman" w:cs="Times New Roman"/>
                <w:b/>
                <w:bCs/>
                <w:color w:val="000000"/>
                <w:kern w:val="0"/>
                <w:sz w:val="18"/>
                <w:szCs w:val="18"/>
                <w:lang w:bidi="ar-SA"/>
              </w:rPr>
            </w:pPr>
            <w:ins w:id="1855" w:author="sea" w:date="2019-01-25T15:45:00Z">
              <w:r w:rsidRPr="00D72CA1">
                <w:rPr>
                  <w:rFonts w:ascii="Times New Roman" w:eastAsia="宋体" w:hAnsi="Times New Roman" w:cs="Times New Roman"/>
                  <w:b/>
                  <w:bCs/>
                  <w:color w:val="000000"/>
                  <w:kern w:val="0"/>
                  <w:sz w:val="18"/>
                  <w:szCs w:val="18"/>
                  <w:lang w:bidi="ar-SA"/>
                </w:rPr>
                <w:t>Ganhaizi</w:t>
              </w:r>
            </w:ins>
          </w:p>
        </w:tc>
        <w:tc>
          <w:tcPr>
            <w:tcW w:w="850" w:type="dxa"/>
            <w:shd w:val="clear" w:color="auto" w:fill="auto"/>
            <w:hideMark/>
          </w:tcPr>
          <w:p w:rsidR="001E41F3" w:rsidRPr="00D72CA1" w:rsidRDefault="001E41F3" w:rsidP="001E41F3">
            <w:pPr>
              <w:suppressAutoHyphens w:val="0"/>
              <w:rPr>
                <w:ins w:id="1856" w:author="sea" w:date="2019-01-25T15:45:00Z"/>
                <w:rFonts w:ascii="Times New Roman" w:eastAsia="宋体" w:hAnsi="Times New Roman" w:cs="Times New Roman"/>
                <w:kern w:val="0"/>
                <w:sz w:val="18"/>
                <w:szCs w:val="18"/>
                <w:lang w:bidi="ar-SA"/>
              </w:rPr>
            </w:pPr>
            <w:ins w:id="1857"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1858" w:author="sea" w:date="2019-01-25T15:45:00Z"/>
                <w:rFonts w:ascii="Times New Roman" w:eastAsia="宋体" w:hAnsi="Times New Roman" w:cs="Times New Roman"/>
                <w:color w:val="000000"/>
                <w:kern w:val="0"/>
                <w:sz w:val="18"/>
                <w:szCs w:val="18"/>
                <w:lang w:bidi="ar-SA"/>
              </w:rPr>
            </w:pPr>
            <w:ins w:id="1859"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1860" w:author="sea" w:date="2019-01-25T15:45:00Z"/>
                <w:rFonts w:ascii="Times New Roman" w:eastAsia="宋体" w:hAnsi="Times New Roman" w:cs="Times New Roman"/>
                <w:color w:val="000000"/>
                <w:kern w:val="0"/>
                <w:sz w:val="18"/>
                <w:szCs w:val="18"/>
                <w:lang w:bidi="ar-SA"/>
              </w:rPr>
            </w:pPr>
            <w:ins w:id="1861"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1862" w:author="sea" w:date="2019-01-25T15:45:00Z"/>
                <w:rFonts w:ascii="Times New Roman" w:eastAsia="宋体" w:hAnsi="Times New Roman" w:cs="Times New Roman"/>
                <w:color w:val="000000"/>
                <w:kern w:val="0"/>
                <w:sz w:val="18"/>
                <w:szCs w:val="18"/>
                <w:lang w:bidi="ar-SA"/>
              </w:rPr>
            </w:pPr>
            <w:ins w:id="1863" w:author="sea" w:date="2019-01-25T15:45:00Z">
              <w:r w:rsidRPr="00D72CA1">
                <w:rPr>
                  <w:rFonts w:ascii="Times New Roman" w:eastAsia="宋体" w:hAnsi="Times New Roman" w:cs="Times New Roman"/>
                  <w:color w:val="000000"/>
                  <w:kern w:val="0"/>
                  <w:sz w:val="18"/>
                  <w:szCs w:val="18"/>
                  <w:lang w:bidi="ar-SA"/>
                </w:rPr>
                <w:t>6.2</w:t>
              </w:r>
            </w:ins>
          </w:p>
        </w:tc>
        <w:tc>
          <w:tcPr>
            <w:tcW w:w="675" w:type="dxa"/>
            <w:shd w:val="clear" w:color="auto" w:fill="auto"/>
            <w:hideMark/>
          </w:tcPr>
          <w:p w:rsidR="001E41F3" w:rsidRPr="00D72CA1" w:rsidRDefault="001E41F3" w:rsidP="001E41F3">
            <w:pPr>
              <w:suppressAutoHyphens w:val="0"/>
              <w:rPr>
                <w:ins w:id="1864" w:author="sea" w:date="2019-01-25T15:45:00Z"/>
                <w:rFonts w:ascii="Times New Roman" w:eastAsia="宋体" w:hAnsi="Times New Roman" w:cs="Times New Roman"/>
                <w:color w:val="000000"/>
                <w:kern w:val="0"/>
                <w:sz w:val="18"/>
                <w:szCs w:val="18"/>
                <w:lang w:bidi="ar-SA"/>
              </w:rPr>
            </w:pPr>
            <w:ins w:id="1865" w:author="sea" w:date="2019-01-25T15:45:00Z">
              <w:r w:rsidRPr="00D72CA1">
                <w:rPr>
                  <w:rFonts w:ascii="Times New Roman" w:eastAsia="宋体" w:hAnsi="Times New Roman" w:cs="Times New Roman"/>
                  <w:color w:val="000000"/>
                  <w:kern w:val="0"/>
                  <w:sz w:val="18"/>
                  <w:szCs w:val="18"/>
                  <w:lang w:bidi="ar-SA"/>
                </w:rPr>
                <w:t>-194</w:t>
              </w:r>
            </w:ins>
          </w:p>
        </w:tc>
        <w:tc>
          <w:tcPr>
            <w:tcW w:w="709" w:type="dxa"/>
            <w:shd w:val="clear" w:color="auto" w:fill="auto"/>
            <w:hideMark/>
          </w:tcPr>
          <w:p w:rsidR="001E41F3" w:rsidRPr="00D72CA1" w:rsidRDefault="001E41F3" w:rsidP="001E41F3">
            <w:pPr>
              <w:suppressAutoHyphens w:val="0"/>
              <w:rPr>
                <w:ins w:id="1866" w:author="sea" w:date="2019-01-25T15:45:00Z"/>
                <w:rFonts w:ascii="Times New Roman" w:eastAsia="宋体" w:hAnsi="Times New Roman" w:cs="Times New Roman"/>
                <w:color w:val="000000"/>
                <w:kern w:val="0"/>
                <w:sz w:val="18"/>
                <w:szCs w:val="18"/>
                <w:lang w:bidi="ar-SA"/>
              </w:rPr>
            </w:pPr>
            <w:ins w:id="1867" w:author="sea" w:date="2019-01-25T15:45:00Z">
              <w:r w:rsidRPr="00D72CA1">
                <w:rPr>
                  <w:rFonts w:ascii="Times New Roman" w:eastAsia="宋体" w:hAnsi="Times New Roman" w:cs="Times New Roman"/>
                  <w:color w:val="000000"/>
                  <w:kern w:val="0"/>
                  <w:sz w:val="18"/>
                  <w:szCs w:val="18"/>
                  <w:lang w:bidi="ar-SA"/>
                </w:rPr>
                <w:t>399</w:t>
              </w:r>
            </w:ins>
          </w:p>
        </w:tc>
        <w:tc>
          <w:tcPr>
            <w:tcW w:w="708" w:type="dxa"/>
            <w:shd w:val="clear" w:color="auto" w:fill="auto"/>
            <w:hideMark/>
          </w:tcPr>
          <w:p w:rsidR="001E41F3" w:rsidRPr="00D72CA1" w:rsidRDefault="001E41F3" w:rsidP="001E41F3">
            <w:pPr>
              <w:suppressAutoHyphens w:val="0"/>
              <w:rPr>
                <w:ins w:id="1868" w:author="sea" w:date="2019-01-25T15:45:00Z"/>
                <w:rFonts w:ascii="Times New Roman" w:eastAsia="宋体" w:hAnsi="Times New Roman" w:cs="Times New Roman"/>
                <w:color w:val="000000"/>
                <w:kern w:val="0"/>
                <w:sz w:val="18"/>
                <w:szCs w:val="18"/>
                <w:lang w:bidi="ar-SA"/>
              </w:rPr>
            </w:pPr>
            <w:ins w:id="1869" w:author="sea" w:date="2019-01-25T15:45:00Z">
              <w:r w:rsidRPr="00D72CA1">
                <w:rPr>
                  <w:rFonts w:ascii="Times New Roman" w:eastAsia="宋体" w:hAnsi="Times New Roman" w:cs="Times New Roman"/>
                  <w:color w:val="000000"/>
                  <w:kern w:val="0"/>
                  <w:sz w:val="18"/>
                  <w:szCs w:val="18"/>
                  <w:lang w:bidi="ar-SA"/>
                </w:rPr>
                <w:t>902</w:t>
              </w:r>
            </w:ins>
          </w:p>
        </w:tc>
        <w:tc>
          <w:tcPr>
            <w:tcW w:w="567" w:type="dxa"/>
            <w:shd w:val="clear" w:color="auto" w:fill="auto"/>
            <w:hideMark/>
          </w:tcPr>
          <w:p w:rsidR="001E41F3" w:rsidRPr="00D72CA1" w:rsidRDefault="001E41F3" w:rsidP="001E41F3">
            <w:pPr>
              <w:suppressAutoHyphens w:val="0"/>
              <w:rPr>
                <w:ins w:id="1870" w:author="sea" w:date="2019-01-25T15:45:00Z"/>
                <w:rFonts w:ascii="Times New Roman" w:eastAsia="宋体" w:hAnsi="Times New Roman" w:cs="Times New Roman"/>
                <w:color w:val="000000"/>
                <w:kern w:val="0"/>
                <w:sz w:val="18"/>
                <w:szCs w:val="18"/>
                <w:lang w:bidi="ar-SA"/>
              </w:rPr>
            </w:pPr>
            <w:ins w:id="1871" w:author="sea" w:date="2019-01-25T15:45:00Z">
              <w:r w:rsidRPr="00D72CA1">
                <w:rPr>
                  <w:rFonts w:ascii="Times New Roman" w:eastAsia="宋体" w:hAnsi="Times New Roman" w:cs="Times New Roman"/>
                  <w:color w:val="000000"/>
                  <w:kern w:val="0"/>
                  <w:sz w:val="18"/>
                  <w:szCs w:val="18"/>
                  <w:lang w:bidi="ar-SA"/>
                </w:rPr>
                <w:t>-0.9</w:t>
              </w:r>
            </w:ins>
          </w:p>
        </w:tc>
        <w:tc>
          <w:tcPr>
            <w:tcW w:w="743" w:type="dxa"/>
            <w:shd w:val="clear" w:color="auto" w:fill="auto"/>
            <w:hideMark/>
          </w:tcPr>
          <w:p w:rsidR="001E41F3" w:rsidRPr="00D72CA1" w:rsidRDefault="001E41F3" w:rsidP="001E41F3">
            <w:pPr>
              <w:suppressAutoHyphens w:val="0"/>
              <w:rPr>
                <w:ins w:id="1872" w:author="sea" w:date="2019-01-25T15:45:00Z"/>
                <w:rFonts w:ascii="Times New Roman" w:eastAsia="宋体" w:hAnsi="Times New Roman" w:cs="Times New Roman"/>
                <w:color w:val="000000"/>
                <w:kern w:val="0"/>
                <w:sz w:val="18"/>
                <w:szCs w:val="18"/>
                <w:lang w:bidi="ar-SA"/>
              </w:rPr>
            </w:pPr>
            <w:ins w:id="1873"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1874" w:author="sea" w:date="2019-01-25T15:45:00Z"/>
                <w:rFonts w:ascii="Times New Roman" w:eastAsia="宋体" w:hAnsi="Times New Roman" w:cs="Times New Roman"/>
                <w:color w:val="000000"/>
                <w:kern w:val="0"/>
                <w:sz w:val="18"/>
                <w:szCs w:val="18"/>
                <w:lang w:bidi="ar-SA"/>
              </w:rPr>
            </w:pPr>
            <w:ins w:id="1875" w:author="sea" w:date="2019-01-25T15:45:00Z">
              <w:r w:rsidRPr="00D72CA1">
                <w:rPr>
                  <w:rFonts w:ascii="Times New Roman" w:eastAsia="宋体" w:hAnsi="Times New Roman" w:cs="Times New Roman"/>
                  <w:color w:val="000000"/>
                  <w:kern w:val="0"/>
                  <w:sz w:val="18"/>
                  <w:szCs w:val="18"/>
                  <w:lang w:bidi="ar-SA"/>
                </w:rPr>
                <w:t>8.8</w:t>
              </w:r>
            </w:ins>
          </w:p>
        </w:tc>
        <w:tc>
          <w:tcPr>
            <w:tcW w:w="708" w:type="dxa"/>
            <w:shd w:val="clear" w:color="auto" w:fill="auto"/>
            <w:hideMark/>
          </w:tcPr>
          <w:p w:rsidR="001E41F3" w:rsidRPr="00D72CA1" w:rsidRDefault="001E41F3" w:rsidP="001E41F3">
            <w:pPr>
              <w:suppressAutoHyphens w:val="0"/>
              <w:rPr>
                <w:ins w:id="1876" w:author="sea" w:date="2019-01-25T15:45:00Z"/>
                <w:rFonts w:ascii="Times New Roman" w:eastAsia="宋体" w:hAnsi="Times New Roman" w:cs="Times New Roman"/>
                <w:color w:val="000000"/>
                <w:kern w:val="0"/>
                <w:sz w:val="18"/>
                <w:szCs w:val="18"/>
                <w:lang w:bidi="ar-SA"/>
              </w:rPr>
            </w:pPr>
            <w:ins w:id="1877" w:author="sea" w:date="2019-01-25T15:45:00Z">
              <w:r w:rsidRPr="00D72CA1">
                <w:rPr>
                  <w:rFonts w:ascii="Times New Roman" w:eastAsia="宋体" w:hAnsi="Times New Roman" w:cs="Times New Roman"/>
                  <w:color w:val="000000"/>
                  <w:kern w:val="0"/>
                  <w:sz w:val="18"/>
                  <w:szCs w:val="18"/>
                  <w:lang w:bidi="ar-SA"/>
                </w:rPr>
                <w:t>-1.7</w:t>
              </w:r>
            </w:ins>
          </w:p>
        </w:tc>
        <w:tc>
          <w:tcPr>
            <w:tcW w:w="851" w:type="dxa"/>
            <w:shd w:val="clear" w:color="auto" w:fill="auto"/>
            <w:hideMark/>
          </w:tcPr>
          <w:p w:rsidR="001E41F3" w:rsidRPr="00D72CA1" w:rsidRDefault="001E41F3" w:rsidP="001E41F3">
            <w:pPr>
              <w:suppressAutoHyphens w:val="0"/>
              <w:rPr>
                <w:ins w:id="1878" w:author="sea" w:date="2019-01-25T15:45:00Z"/>
                <w:rFonts w:ascii="Times New Roman" w:eastAsia="宋体" w:hAnsi="Times New Roman" w:cs="Times New Roman"/>
                <w:color w:val="000000"/>
                <w:kern w:val="0"/>
                <w:sz w:val="18"/>
                <w:szCs w:val="18"/>
                <w:lang w:bidi="ar-SA"/>
              </w:rPr>
            </w:pPr>
            <w:ins w:id="1879" w:author="sea" w:date="2019-01-25T15:45:00Z">
              <w:r w:rsidRPr="00D72CA1">
                <w:rPr>
                  <w:rFonts w:ascii="Times New Roman" w:eastAsia="宋体" w:hAnsi="Times New Roman" w:cs="Times New Roman"/>
                  <w:color w:val="000000"/>
                  <w:kern w:val="0"/>
                  <w:sz w:val="18"/>
                  <w:szCs w:val="18"/>
                  <w:lang w:bidi="ar-SA"/>
                </w:rPr>
                <w:t>5.1</w:t>
              </w:r>
            </w:ins>
          </w:p>
        </w:tc>
        <w:tc>
          <w:tcPr>
            <w:tcW w:w="709" w:type="dxa"/>
            <w:shd w:val="clear" w:color="auto" w:fill="auto"/>
            <w:hideMark/>
          </w:tcPr>
          <w:p w:rsidR="001E41F3" w:rsidRPr="00D72CA1" w:rsidRDefault="001E41F3" w:rsidP="001E41F3">
            <w:pPr>
              <w:suppressAutoHyphens w:val="0"/>
              <w:rPr>
                <w:ins w:id="1880" w:author="sea" w:date="2019-01-25T15:45:00Z"/>
                <w:rFonts w:ascii="Times New Roman" w:eastAsia="宋体" w:hAnsi="Times New Roman" w:cs="Times New Roman"/>
                <w:color w:val="000000"/>
                <w:kern w:val="0"/>
                <w:sz w:val="18"/>
                <w:szCs w:val="18"/>
                <w:lang w:bidi="ar-SA"/>
              </w:rPr>
            </w:pPr>
            <w:ins w:id="1881"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1882" w:author="sea" w:date="2019-01-25T15:45:00Z"/>
                <w:rFonts w:ascii="Times New Roman" w:eastAsia="宋体" w:hAnsi="Times New Roman" w:cs="Times New Roman"/>
                <w:color w:val="000000"/>
                <w:kern w:val="0"/>
                <w:sz w:val="18"/>
                <w:szCs w:val="18"/>
                <w:lang w:bidi="ar-SA"/>
              </w:rPr>
            </w:pPr>
            <w:ins w:id="1883"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1884" w:author="sea" w:date="2019-01-25T15:45:00Z"/>
                <w:rFonts w:ascii="Times New Roman" w:eastAsia="宋体" w:hAnsi="Times New Roman" w:cs="Times New Roman"/>
                <w:color w:val="000000"/>
                <w:kern w:val="0"/>
                <w:sz w:val="18"/>
                <w:szCs w:val="18"/>
                <w:lang w:bidi="ar-SA"/>
              </w:rPr>
            </w:pPr>
            <w:ins w:id="1885" w:author="sea" w:date="2019-01-25T15:45:00Z">
              <w:r w:rsidRPr="00D72CA1">
                <w:rPr>
                  <w:rFonts w:ascii="Times New Roman" w:eastAsia="宋体" w:hAnsi="Times New Roman" w:cs="Times New Roman"/>
                  <w:color w:val="000000"/>
                  <w:kern w:val="0"/>
                  <w:sz w:val="18"/>
                  <w:szCs w:val="18"/>
                  <w:lang w:bidi="ar-SA"/>
                </w:rPr>
                <w:t>-30.9</w:t>
              </w:r>
            </w:ins>
          </w:p>
        </w:tc>
        <w:tc>
          <w:tcPr>
            <w:tcW w:w="709" w:type="dxa"/>
            <w:shd w:val="clear" w:color="auto" w:fill="auto"/>
            <w:hideMark/>
          </w:tcPr>
          <w:p w:rsidR="001E41F3" w:rsidRPr="00D72CA1" w:rsidRDefault="001E41F3" w:rsidP="001E41F3">
            <w:pPr>
              <w:suppressAutoHyphens w:val="0"/>
              <w:rPr>
                <w:ins w:id="1886" w:author="sea" w:date="2019-01-25T15:45:00Z"/>
                <w:rFonts w:ascii="Times New Roman" w:eastAsia="宋体" w:hAnsi="Times New Roman" w:cs="Times New Roman"/>
                <w:color w:val="000000"/>
                <w:kern w:val="0"/>
                <w:sz w:val="18"/>
                <w:szCs w:val="18"/>
                <w:lang w:bidi="ar-SA"/>
              </w:rPr>
            </w:pPr>
            <w:ins w:id="1887"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1888" w:author="sea" w:date="2019-01-25T15:45:00Z"/>
                <w:rFonts w:ascii="Times New Roman" w:eastAsia="宋体" w:hAnsi="Times New Roman" w:cs="Times New Roman"/>
                <w:color w:val="000000"/>
                <w:kern w:val="0"/>
                <w:sz w:val="18"/>
                <w:szCs w:val="18"/>
                <w:lang w:bidi="ar-SA"/>
              </w:rPr>
            </w:pPr>
            <w:ins w:id="1889" w:author="sea" w:date="2019-01-25T15:45:00Z">
              <w:r w:rsidRPr="00D72CA1">
                <w:rPr>
                  <w:rFonts w:ascii="Times New Roman" w:eastAsia="宋体" w:hAnsi="Times New Roman" w:cs="Times New Roman"/>
                  <w:color w:val="000000"/>
                  <w:kern w:val="0"/>
                  <w:sz w:val="18"/>
                  <w:szCs w:val="18"/>
                  <w:lang w:bidi="ar-SA"/>
                </w:rPr>
                <w:t>-12</w:t>
              </w:r>
            </w:ins>
          </w:p>
        </w:tc>
        <w:tc>
          <w:tcPr>
            <w:tcW w:w="567" w:type="dxa"/>
            <w:shd w:val="clear" w:color="auto" w:fill="auto"/>
            <w:hideMark/>
          </w:tcPr>
          <w:p w:rsidR="001E41F3" w:rsidRPr="00D72CA1" w:rsidRDefault="001E41F3" w:rsidP="001E41F3">
            <w:pPr>
              <w:suppressAutoHyphens w:val="0"/>
              <w:rPr>
                <w:ins w:id="1890" w:author="sea" w:date="2019-01-25T15:45:00Z"/>
                <w:rFonts w:ascii="Times New Roman" w:eastAsia="宋体" w:hAnsi="Times New Roman" w:cs="Times New Roman"/>
                <w:color w:val="000000"/>
                <w:kern w:val="0"/>
                <w:sz w:val="18"/>
                <w:szCs w:val="18"/>
                <w:lang w:bidi="ar-SA"/>
              </w:rPr>
            </w:pPr>
            <w:ins w:id="1891" w:author="sea" w:date="2019-01-25T15:45:00Z">
              <w:r w:rsidRPr="00D72CA1">
                <w:rPr>
                  <w:rFonts w:ascii="Times New Roman" w:eastAsia="宋体" w:hAnsi="Times New Roman" w:cs="Times New Roman"/>
                  <w:color w:val="000000"/>
                  <w:kern w:val="0"/>
                  <w:sz w:val="18"/>
                  <w:szCs w:val="18"/>
                  <w:lang w:bidi="ar-SA"/>
                </w:rPr>
                <w:t>79.3</w:t>
              </w:r>
            </w:ins>
          </w:p>
        </w:tc>
        <w:tc>
          <w:tcPr>
            <w:tcW w:w="850" w:type="dxa"/>
            <w:shd w:val="clear" w:color="auto" w:fill="auto"/>
            <w:hideMark/>
          </w:tcPr>
          <w:p w:rsidR="001E41F3" w:rsidRPr="00D72CA1" w:rsidRDefault="001E41F3" w:rsidP="001E41F3">
            <w:pPr>
              <w:suppressAutoHyphens w:val="0"/>
              <w:rPr>
                <w:ins w:id="1892" w:author="sea" w:date="2019-01-25T15:45:00Z"/>
                <w:rFonts w:ascii="Times New Roman" w:eastAsia="宋体" w:hAnsi="Times New Roman" w:cs="Times New Roman"/>
                <w:color w:val="000000"/>
                <w:kern w:val="0"/>
                <w:sz w:val="18"/>
                <w:szCs w:val="18"/>
                <w:lang w:bidi="ar-SA"/>
              </w:rPr>
            </w:pPr>
            <w:ins w:id="1893" w:author="sea" w:date="2019-01-25T15:45:00Z">
              <w:r w:rsidRPr="00D72CA1">
                <w:rPr>
                  <w:rFonts w:ascii="Times New Roman" w:eastAsia="宋体" w:hAnsi="Times New Roman" w:cs="Times New Roman"/>
                  <w:color w:val="000000"/>
                  <w:kern w:val="0"/>
                  <w:sz w:val="18"/>
                  <w:szCs w:val="18"/>
                  <w:lang w:bidi="ar-SA"/>
                </w:rPr>
                <w:t>75.8</w:t>
              </w:r>
            </w:ins>
          </w:p>
        </w:tc>
      </w:tr>
      <w:tr w:rsidR="001E41F3" w:rsidRPr="00D72CA1" w:rsidTr="001E41F3">
        <w:trPr>
          <w:trHeight w:val="510"/>
          <w:ins w:id="1894" w:author="sea" w:date="2019-01-25T15:45:00Z"/>
        </w:trPr>
        <w:tc>
          <w:tcPr>
            <w:tcW w:w="993" w:type="dxa"/>
            <w:shd w:val="clear" w:color="auto" w:fill="auto"/>
            <w:hideMark/>
          </w:tcPr>
          <w:p w:rsidR="001E41F3" w:rsidRPr="00D72CA1" w:rsidRDefault="001E41F3" w:rsidP="001E41F3">
            <w:pPr>
              <w:suppressAutoHyphens w:val="0"/>
              <w:rPr>
                <w:ins w:id="1895" w:author="sea" w:date="2019-01-25T15:45:00Z"/>
                <w:rFonts w:ascii="Times New Roman" w:eastAsia="宋体" w:hAnsi="Times New Roman" w:cs="Times New Roman"/>
                <w:b/>
                <w:bCs/>
                <w:color w:val="000000"/>
                <w:kern w:val="0"/>
                <w:sz w:val="18"/>
                <w:szCs w:val="18"/>
                <w:lang w:bidi="ar-SA"/>
              </w:rPr>
            </w:pPr>
            <w:ins w:id="1896" w:author="sea" w:date="2019-01-25T15:45:00Z">
              <w:r w:rsidRPr="00D72CA1">
                <w:rPr>
                  <w:rFonts w:ascii="Times New Roman" w:eastAsia="宋体" w:hAnsi="Times New Roman" w:cs="Times New Roman"/>
                  <w:b/>
                  <w:bCs/>
                  <w:color w:val="000000"/>
                  <w:kern w:val="0"/>
                  <w:sz w:val="18"/>
                  <w:szCs w:val="18"/>
                  <w:lang w:bidi="ar-SA"/>
                </w:rPr>
                <w:t>Jiangling profile</w:t>
              </w:r>
            </w:ins>
          </w:p>
        </w:tc>
        <w:tc>
          <w:tcPr>
            <w:tcW w:w="850" w:type="dxa"/>
            <w:shd w:val="clear" w:color="auto" w:fill="auto"/>
            <w:hideMark/>
          </w:tcPr>
          <w:p w:rsidR="001E41F3" w:rsidRPr="00D72CA1" w:rsidRDefault="001E41F3" w:rsidP="001E41F3">
            <w:pPr>
              <w:suppressAutoHyphens w:val="0"/>
              <w:rPr>
                <w:ins w:id="1897" w:author="sea" w:date="2019-01-25T15:45:00Z"/>
                <w:rFonts w:ascii="Times New Roman" w:eastAsia="宋体" w:hAnsi="Times New Roman" w:cs="Times New Roman"/>
                <w:kern w:val="0"/>
                <w:sz w:val="18"/>
                <w:szCs w:val="18"/>
                <w:lang w:bidi="ar-SA"/>
              </w:rPr>
            </w:pPr>
            <w:ins w:id="189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1899" w:author="sea" w:date="2019-01-25T15:45:00Z"/>
                <w:rFonts w:ascii="Times New Roman" w:eastAsia="宋体" w:hAnsi="Times New Roman" w:cs="Times New Roman"/>
                <w:color w:val="000000"/>
                <w:kern w:val="0"/>
                <w:sz w:val="18"/>
                <w:szCs w:val="18"/>
                <w:lang w:bidi="ar-SA"/>
              </w:rPr>
            </w:pPr>
            <w:ins w:id="1900"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1901" w:author="sea" w:date="2019-01-25T15:45:00Z"/>
                <w:rFonts w:ascii="Times New Roman" w:eastAsia="宋体" w:hAnsi="Times New Roman" w:cs="Times New Roman"/>
                <w:color w:val="000000"/>
                <w:kern w:val="0"/>
                <w:sz w:val="18"/>
                <w:szCs w:val="18"/>
                <w:lang w:bidi="ar-SA"/>
              </w:rPr>
            </w:pPr>
            <w:ins w:id="1902" w:author="sea" w:date="2019-01-25T15:45:00Z">
              <w:r w:rsidRPr="00D72CA1">
                <w:rPr>
                  <w:rFonts w:ascii="Times New Roman" w:eastAsia="宋体" w:hAnsi="Times New Roman" w:cs="Times New Roman"/>
                  <w:color w:val="000000"/>
                  <w:kern w:val="0"/>
                  <w:sz w:val="18"/>
                  <w:szCs w:val="18"/>
                  <w:lang w:bidi="ar-SA"/>
                </w:rPr>
                <w:t>1.1</w:t>
              </w:r>
            </w:ins>
          </w:p>
        </w:tc>
        <w:tc>
          <w:tcPr>
            <w:tcW w:w="567" w:type="dxa"/>
            <w:shd w:val="clear" w:color="auto" w:fill="auto"/>
            <w:hideMark/>
          </w:tcPr>
          <w:p w:rsidR="001E41F3" w:rsidRPr="00D72CA1" w:rsidRDefault="001E41F3" w:rsidP="001E41F3">
            <w:pPr>
              <w:suppressAutoHyphens w:val="0"/>
              <w:rPr>
                <w:ins w:id="1903" w:author="sea" w:date="2019-01-25T15:45:00Z"/>
                <w:rFonts w:ascii="Times New Roman" w:eastAsia="宋体" w:hAnsi="Times New Roman" w:cs="Times New Roman"/>
                <w:color w:val="000000"/>
                <w:kern w:val="0"/>
                <w:sz w:val="18"/>
                <w:szCs w:val="18"/>
                <w:lang w:bidi="ar-SA"/>
              </w:rPr>
            </w:pPr>
            <w:ins w:id="1904" w:author="sea" w:date="2019-01-25T15:45:00Z">
              <w:r w:rsidRPr="00D72CA1">
                <w:rPr>
                  <w:rFonts w:ascii="Times New Roman" w:eastAsia="宋体" w:hAnsi="Times New Roman" w:cs="Times New Roman"/>
                  <w:color w:val="000000"/>
                  <w:kern w:val="0"/>
                  <w:sz w:val="18"/>
                  <w:szCs w:val="18"/>
                  <w:lang w:bidi="ar-SA"/>
                </w:rPr>
                <w:t>1.5</w:t>
              </w:r>
            </w:ins>
          </w:p>
        </w:tc>
        <w:tc>
          <w:tcPr>
            <w:tcW w:w="675" w:type="dxa"/>
            <w:shd w:val="clear" w:color="auto" w:fill="auto"/>
            <w:hideMark/>
          </w:tcPr>
          <w:p w:rsidR="001E41F3" w:rsidRPr="00D72CA1" w:rsidRDefault="001E41F3" w:rsidP="001E41F3">
            <w:pPr>
              <w:suppressAutoHyphens w:val="0"/>
              <w:rPr>
                <w:ins w:id="1905" w:author="sea" w:date="2019-01-25T15:45:00Z"/>
                <w:rFonts w:ascii="Times New Roman" w:eastAsia="宋体" w:hAnsi="Times New Roman" w:cs="Times New Roman"/>
                <w:color w:val="000000"/>
                <w:kern w:val="0"/>
                <w:sz w:val="18"/>
                <w:szCs w:val="18"/>
                <w:lang w:bidi="ar-SA"/>
              </w:rPr>
            </w:pPr>
            <w:ins w:id="1906" w:author="sea" w:date="2019-01-25T15:45:00Z">
              <w:r w:rsidRPr="00D72CA1">
                <w:rPr>
                  <w:rFonts w:ascii="Times New Roman" w:eastAsia="宋体" w:hAnsi="Times New Roman" w:cs="Times New Roman"/>
                  <w:color w:val="000000"/>
                  <w:kern w:val="0"/>
                  <w:sz w:val="18"/>
                  <w:szCs w:val="18"/>
                  <w:lang w:bidi="ar-SA"/>
                </w:rPr>
                <w:t>93.6</w:t>
              </w:r>
            </w:ins>
          </w:p>
        </w:tc>
        <w:tc>
          <w:tcPr>
            <w:tcW w:w="709" w:type="dxa"/>
            <w:shd w:val="clear" w:color="auto" w:fill="auto"/>
            <w:hideMark/>
          </w:tcPr>
          <w:p w:rsidR="001E41F3" w:rsidRPr="00D72CA1" w:rsidRDefault="001E41F3" w:rsidP="001E41F3">
            <w:pPr>
              <w:suppressAutoHyphens w:val="0"/>
              <w:rPr>
                <w:ins w:id="1907" w:author="sea" w:date="2019-01-25T15:45:00Z"/>
                <w:rFonts w:ascii="Times New Roman" w:eastAsia="宋体" w:hAnsi="Times New Roman" w:cs="Times New Roman"/>
                <w:color w:val="000000"/>
                <w:kern w:val="0"/>
                <w:sz w:val="18"/>
                <w:szCs w:val="18"/>
                <w:lang w:bidi="ar-SA"/>
              </w:rPr>
            </w:pPr>
            <w:ins w:id="1908" w:author="sea" w:date="2019-01-25T15:45:00Z">
              <w:r w:rsidRPr="00D72CA1">
                <w:rPr>
                  <w:rFonts w:ascii="Times New Roman" w:eastAsia="宋体" w:hAnsi="Times New Roman" w:cs="Times New Roman"/>
                  <w:color w:val="000000"/>
                  <w:kern w:val="0"/>
                  <w:sz w:val="18"/>
                  <w:szCs w:val="18"/>
                  <w:lang w:bidi="ar-SA"/>
                </w:rPr>
                <w:t>413</w:t>
              </w:r>
            </w:ins>
          </w:p>
        </w:tc>
        <w:tc>
          <w:tcPr>
            <w:tcW w:w="708" w:type="dxa"/>
            <w:shd w:val="clear" w:color="auto" w:fill="auto"/>
            <w:hideMark/>
          </w:tcPr>
          <w:p w:rsidR="001E41F3" w:rsidRPr="00D72CA1" w:rsidRDefault="001E41F3" w:rsidP="001E41F3">
            <w:pPr>
              <w:suppressAutoHyphens w:val="0"/>
              <w:rPr>
                <w:ins w:id="1909" w:author="sea" w:date="2019-01-25T15:45:00Z"/>
                <w:rFonts w:ascii="Times New Roman" w:eastAsia="宋体" w:hAnsi="Times New Roman" w:cs="Times New Roman"/>
                <w:color w:val="000000"/>
                <w:kern w:val="0"/>
                <w:sz w:val="18"/>
                <w:szCs w:val="18"/>
                <w:lang w:bidi="ar-SA"/>
              </w:rPr>
            </w:pPr>
            <w:ins w:id="1910" w:author="sea" w:date="2019-01-25T15:45:00Z">
              <w:r w:rsidRPr="00D72CA1">
                <w:rPr>
                  <w:rFonts w:ascii="Times New Roman" w:eastAsia="宋体" w:hAnsi="Times New Roman" w:cs="Times New Roman"/>
                  <w:color w:val="000000"/>
                  <w:kern w:val="0"/>
                  <w:sz w:val="18"/>
                  <w:szCs w:val="18"/>
                  <w:lang w:bidi="ar-SA"/>
                </w:rPr>
                <w:t>289</w:t>
              </w:r>
            </w:ins>
          </w:p>
        </w:tc>
        <w:tc>
          <w:tcPr>
            <w:tcW w:w="567" w:type="dxa"/>
            <w:shd w:val="clear" w:color="auto" w:fill="auto"/>
            <w:hideMark/>
          </w:tcPr>
          <w:p w:rsidR="001E41F3" w:rsidRPr="00D72CA1" w:rsidRDefault="001E41F3" w:rsidP="001E41F3">
            <w:pPr>
              <w:suppressAutoHyphens w:val="0"/>
              <w:rPr>
                <w:ins w:id="1911" w:author="sea" w:date="2019-01-25T15:45:00Z"/>
                <w:rFonts w:ascii="Times New Roman" w:eastAsia="宋体" w:hAnsi="Times New Roman" w:cs="Times New Roman"/>
                <w:color w:val="000000"/>
                <w:kern w:val="0"/>
                <w:sz w:val="18"/>
                <w:szCs w:val="18"/>
                <w:lang w:bidi="ar-SA"/>
              </w:rPr>
            </w:pPr>
            <w:ins w:id="1912" w:author="sea" w:date="2019-01-25T15:45:00Z">
              <w:r w:rsidRPr="00D72CA1">
                <w:rPr>
                  <w:rFonts w:ascii="Times New Roman" w:eastAsia="宋体" w:hAnsi="Times New Roman" w:cs="Times New Roman"/>
                  <w:color w:val="000000"/>
                  <w:kern w:val="0"/>
                  <w:sz w:val="18"/>
                  <w:szCs w:val="18"/>
                  <w:lang w:bidi="ar-SA"/>
                </w:rPr>
                <w:t>-0.7</w:t>
              </w:r>
            </w:ins>
          </w:p>
        </w:tc>
        <w:tc>
          <w:tcPr>
            <w:tcW w:w="743" w:type="dxa"/>
            <w:shd w:val="clear" w:color="auto" w:fill="auto"/>
            <w:hideMark/>
          </w:tcPr>
          <w:p w:rsidR="001E41F3" w:rsidRPr="00D72CA1" w:rsidRDefault="001E41F3" w:rsidP="001E41F3">
            <w:pPr>
              <w:suppressAutoHyphens w:val="0"/>
              <w:rPr>
                <w:ins w:id="1913" w:author="sea" w:date="2019-01-25T15:45:00Z"/>
                <w:rFonts w:ascii="Times New Roman" w:eastAsia="宋体" w:hAnsi="Times New Roman" w:cs="Times New Roman"/>
                <w:color w:val="000000"/>
                <w:kern w:val="0"/>
                <w:sz w:val="18"/>
                <w:szCs w:val="18"/>
                <w:lang w:bidi="ar-SA"/>
              </w:rPr>
            </w:pPr>
            <w:ins w:id="1914"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1915" w:author="sea" w:date="2019-01-25T15:45:00Z"/>
                <w:rFonts w:ascii="Times New Roman" w:eastAsia="宋体" w:hAnsi="Times New Roman" w:cs="Times New Roman"/>
                <w:color w:val="000000"/>
                <w:kern w:val="0"/>
                <w:sz w:val="18"/>
                <w:szCs w:val="18"/>
                <w:lang w:bidi="ar-SA"/>
              </w:rPr>
            </w:pPr>
            <w:ins w:id="1916" w:author="sea" w:date="2019-01-25T15:45:00Z">
              <w:r w:rsidRPr="00D72CA1">
                <w:rPr>
                  <w:rFonts w:ascii="Times New Roman" w:eastAsia="宋体" w:hAnsi="Times New Roman" w:cs="Times New Roman"/>
                  <w:color w:val="000000"/>
                  <w:kern w:val="0"/>
                  <w:sz w:val="18"/>
                  <w:szCs w:val="18"/>
                  <w:lang w:bidi="ar-SA"/>
                </w:rPr>
                <w:t>7.8</w:t>
              </w:r>
            </w:ins>
          </w:p>
        </w:tc>
        <w:tc>
          <w:tcPr>
            <w:tcW w:w="708" w:type="dxa"/>
            <w:shd w:val="clear" w:color="auto" w:fill="auto"/>
            <w:hideMark/>
          </w:tcPr>
          <w:p w:rsidR="001E41F3" w:rsidRPr="00D72CA1" w:rsidRDefault="001E41F3" w:rsidP="001E41F3">
            <w:pPr>
              <w:suppressAutoHyphens w:val="0"/>
              <w:rPr>
                <w:ins w:id="1917" w:author="sea" w:date="2019-01-25T15:45:00Z"/>
                <w:rFonts w:ascii="Times New Roman" w:eastAsia="宋体" w:hAnsi="Times New Roman" w:cs="Times New Roman"/>
                <w:color w:val="000000"/>
                <w:kern w:val="0"/>
                <w:sz w:val="18"/>
                <w:szCs w:val="18"/>
                <w:lang w:bidi="ar-SA"/>
              </w:rPr>
            </w:pPr>
            <w:ins w:id="1918" w:author="sea" w:date="2019-01-25T15:45:00Z">
              <w:r w:rsidRPr="00D72CA1">
                <w:rPr>
                  <w:rFonts w:ascii="Times New Roman" w:eastAsia="宋体" w:hAnsi="Times New Roman" w:cs="Times New Roman"/>
                  <w:color w:val="000000"/>
                  <w:kern w:val="0"/>
                  <w:sz w:val="18"/>
                  <w:szCs w:val="18"/>
                  <w:lang w:bidi="ar-SA"/>
                </w:rPr>
                <w:t>-5</w:t>
              </w:r>
            </w:ins>
          </w:p>
        </w:tc>
        <w:tc>
          <w:tcPr>
            <w:tcW w:w="851" w:type="dxa"/>
            <w:shd w:val="clear" w:color="auto" w:fill="auto"/>
            <w:hideMark/>
          </w:tcPr>
          <w:p w:rsidR="001E41F3" w:rsidRPr="00D72CA1" w:rsidRDefault="001E41F3" w:rsidP="001E41F3">
            <w:pPr>
              <w:suppressAutoHyphens w:val="0"/>
              <w:rPr>
                <w:ins w:id="1919" w:author="sea" w:date="2019-01-25T15:45:00Z"/>
                <w:rFonts w:ascii="Times New Roman" w:eastAsia="宋体" w:hAnsi="Times New Roman" w:cs="Times New Roman"/>
                <w:color w:val="000000"/>
                <w:kern w:val="0"/>
                <w:sz w:val="18"/>
                <w:szCs w:val="18"/>
                <w:lang w:bidi="ar-SA"/>
              </w:rPr>
            </w:pPr>
            <w:ins w:id="1920"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1921" w:author="sea" w:date="2019-01-25T15:45:00Z"/>
                <w:rFonts w:ascii="Times New Roman" w:eastAsia="宋体" w:hAnsi="Times New Roman" w:cs="Times New Roman"/>
                <w:color w:val="000000"/>
                <w:kern w:val="0"/>
                <w:sz w:val="18"/>
                <w:szCs w:val="18"/>
                <w:lang w:bidi="ar-SA"/>
              </w:rPr>
            </w:pPr>
            <w:ins w:id="1922" w:author="sea" w:date="2019-01-25T15:45:00Z">
              <w:r w:rsidRPr="00D72CA1">
                <w:rPr>
                  <w:rFonts w:ascii="Times New Roman" w:eastAsia="宋体" w:hAnsi="Times New Roman" w:cs="Times New Roman"/>
                  <w:color w:val="000000"/>
                  <w:kern w:val="0"/>
                  <w:sz w:val="18"/>
                  <w:szCs w:val="18"/>
                  <w:lang w:bidi="ar-SA"/>
                </w:rPr>
                <w:t>-1.2</w:t>
              </w:r>
            </w:ins>
          </w:p>
        </w:tc>
        <w:tc>
          <w:tcPr>
            <w:tcW w:w="708" w:type="dxa"/>
            <w:shd w:val="clear" w:color="auto" w:fill="auto"/>
            <w:hideMark/>
          </w:tcPr>
          <w:p w:rsidR="001E41F3" w:rsidRPr="00D72CA1" w:rsidRDefault="001E41F3" w:rsidP="001E41F3">
            <w:pPr>
              <w:suppressAutoHyphens w:val="0"/>
              <w:rPr>
                <w:ins w:id="1923" w:author="sea" w:date="2019-01-25T15:45:00Z"/>
                <w:rFonts w:ascii="Times New Roman" w:eastAsia="宋体" w:hAnsi="Times New Roman" w:cs="Times New Roman"/>
                <w:color w:val="000000"/>
                <w:kern w:val="0"/>
                <w:sz w:val="18"/>
                <w:szCs w:val="18"/>
                <w:lang w:bidi="ar-SA"/>
              </w:rPr>
            </w:pPr>
            <w:ins w:id="1924"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1925" w:author="sea" w:date="2019-01-25T15:45:00Z"/>
                <w:rFonts w:ascii="Times New Roman" w:eastAsia="宋体" w:hAnsi="Times New Roman" w:cs="Times New Roman"/>
                <w:color w:val="000000"/>
                <w:kern w:val="0"/>
                <w:sz w:val="18"/>
                <w:szCs w:val="18"/>
                <w:lang w:bidi="ar-SA"/>
              </w:rPr>
            </w:pPr>
            <w:ins w:id="1926" w:author="sea" w:date="2019-01-25T15:45:00Z">
              <w:r w:rsidRPr="00D72CA1">
                <w:rPr>
                  <w:rFonts w:ascii="Times New Roman" w:eastAsia="宋体" w:hAnsi="Times New Roman" w:cs="Times New Roman"/>
                  <w:color w:val="000000"/>
                  <w:kern w:val="0"/>
                  <w:sz w:val="18"/>
                  <w:szCs w:val="18"/>
                  <w:lang w:bidi="ar-SA"/>
                </w:rPr>
                <w:t>7.4</w:t>
              </w:r>
            </w:ins>
          </w:p>
        </w:tc>
        <w:tc>
          <w:tcPr>
            <w:tcW w:w="709" w:type="dxa"/>
            <w:shd w:val="clear" w:color="auto" w:fill="auto"/>
            <w:hideMark/>
          </w:tcPr>
          <w:p w:rsidR="001E41F3" w:rsidRPr="00D72CA1" w:rsidRDefault="001E41F3" w:rsidP="001E41F3">
            <w:pPr>
              <w:suppressAutoHyphens w:val="0"/>
              <w:rPr>
                <w:ins w:id="1927" w:author="sea" w:date="2019-01-25T15:45:00Z"/>
                <w:rFonts w:ascii="Times New Roman" w:eastAsia="宋体" w:hAnsi="Times New Roman" w:cs="Times New Roman"/>
                <w:color w:val="000000"/>
                <w:kern w:val="0"/>
                <w:sz w:val="18"/>
                <w:szCs w:val="18"/>
                <w:lang w:bidi="ar-SA"/>
              </w:rPr>
            </w:pPr>
            <w:ins w:id="1928" w:author="sea" w:date="2019-01-25T15:45:00Z">
              <w:r w:rsidRPr="00D72CA1">
                <w:rPr>
                  <w:rFonts w:ascii="Times New Roman" w:eastAsia="宋体" w:hAnsi="Times New Roman" w:cs="Times New Roman"/>
                  <w:color w:val="000000"/>
                  <w:kern w:val="0"/>
                  <w:sz w:val="18"/>
                  <w:szCs w:val="18"/>
                  <w:lang w:bidi="ar-SA"/>
                </w:rPr>
                <w:t>92.1</w:t>
              </w:r>
            </w:ins>
          </w:p>
        </w:tc>
        <w:tc>
          <w:tcPr>
            <w:tcW w:w="709" w:type="dxa"/>
            <w:shd w:val="clear" w:color="auto" w:fill="auto"/>
            <w:hideMark/>
          </w:tcPr>
          <w:p w:rsidR="001E41F3" w:rsidRPr="00D72CA1" w:rsidRDefault="001E41F3" w:rsidP="001E41F3">
            <w:pPr>
              <w:suppressAutoHyphens w:val="0"/>
              <w:rPr>
                <w:ins w:id="1929" w:author="sea" w:date="2019-01-25T15:45:00Z"/>
                <w:rFonts w:ascii="Times New Roman" w:eastAsia="宋体" w:hAnsi="Times New Roman" w:cs="Times New Roman"/>
                <w:color w:val="000000"/>
                <w:kern w:val="0"/>
                <w:sz w:val="18"/>
                <w:szCs w:val="18"/>
                <w:lang w:bidi="ar-SA"/>
              </w:rPr>
            </w:pPr>
            <w:ins w:id="1930" w:author="sea" w:date="2019-01-25T15:45:00Z">
              <w:r w:rsidRPr="00D72CA1">
                <w:rPr>
                  <w:rFonts w:ascii="Times New Roman" w:eastAsia="宋体" w:hAnsi="Times New Roman" w:cs="Times New Roman"/>
                  <w:color w:val="000000"/>
                  <w:kern w:val="0"/>
                  <w:sz w:val="18"/>
                  <w:szCs w:val="18"/>
                  <w:lang w:bidi="ar-SA"/>
                </w:rPr>
                <w:t>27.7</w:t>
              </w:r>
            </w:ins>
          </w:p>
        </w:tc>
        <w:tc>
          <w:tcPr>
            <w:tcW w:w="567" w:type="dxa"/>
            <w:shd w:val="clear" w:color="auto" w:fill="auto"/>
            <w:hideMark/>
          </w:tcPr>
          <w:p w:rsidR="001E41F3" w:rsidRPr="00D72CA1" w:rsidRDefault="001E41F3" w:rsidP="001E41F3">
            <w:pPr>
              <w:suppressAutoHyphens w:val="0"/>
              <w:rPr>
                <w:ins w:id="1931" w:author="sea" w:date="2019-01-25T15:45:00Z"/>
                <w:rFonts w:ascii="Times New Roman" w:eastAsia="宋体" w:hAnsi="Times New Roman" w:cs="Times New Roman"/>
                <w:color w:val="000000"/>
                <w:kern w:val="0"/>
                <w:sz w:val="18"/>
                <w:szCs w:val="18"/>
                <w:lang w:bidi="ar-SA"/>
              </w:rPr>
            </w:pPr>
            <w:ins w:id="1932" w:author="sea" w:date="2019-01-25T15:45:00Z">
              <w:r w:rsidRPr="00D72CA1">
                <w:rPr>
                  <w:rFonts w:ascii="Times New Roman" w:eastAsia="宋体" w:hAnsi="Times New Roman" w:cs="Times New Roman"/>
                  <w:color w:val="000000"/>
                  <w:kern w:val="0"/>
                  <w:sz w:val="18"/>
                  <w:szCs w:val="18"/>
                  <w:lang w:bidi="ar-SA"/>
                </w:rPr>
                <w:t>43.9</w:t>
              </w:r>
            </w:ins>
          </w:p>
        </w:tc>
        <w:tc>
          <w:tcPr>
            <w:tcW w:w="850" w:type="dxa"/>
            <w:shd w:val="clear" w:color="auto" w:fill="auto"/>
            <w:hideMark/>
          </w:tcPr>
          <w:p w:rsidR="001E41F3" w:rsidRPr="00D72CA1" w:rsidRDefault="001E41F3" w:rsidP="001E41F3">
            <w:pPr>
              <w:suppressAutoHyphens w:val="0"/>
              <w:rPr>
                <w:ins w:id="1933" w:author="sea" w:date="2019-01-25T15:45:00Z"/>
                <w:rFonts w:ascii="Times New Roman" w:eastAsia="宋体" w:hAnsi="Times New Roman" w:cs="Times New Roman"/>
                <w:color w:val="000000"/>
                <w:kern w:val="0"/>
                <w:sz w:val="18"/>
                <w:szCs w:val="18"/>
                <w:lang w:bidi="ar-SA"/>
              </w:rPr>
            </w:pPr>
            <w:ins w:id="1934" w:author="sea" w:date="2019-01-25T15:45:00Z">
              <w:r w:rsidRPr="00D72CA1">
                <w:rPr>
                  <w:rFonts w:ascii="Times New Roman" w:eastAsia="宋体" w:hAnsi="Times New Roman" w:cs="Times New Roman"/>
                  <w:color w:val="000000"/>
                  <w:kern w:val="0"/>
                  <w:sz w:val="18"/>
                  <w:szCs w:val="18"/>
                  <w:lang w:bidi="ar-SA"/>
                </w:rPr>
                <w:t>91.4</w:t>
              </w:r>
            </w:ins>
          </w:p>
        </w:tc>
      </w:tr>
      <w:tr w:rsidR="001E41F3" w:rsidRPr="00D72CA1" w:rsidTr="001E41F3">
        <w:trPr>
          <w:trHeight w:val="255"/>
          <w:ins w:id="1935" w:author="sea" w:date="2019-01-25T15:45:00Z"/>
        </w:trPr>
        <w:tc>
          <w:tcPr>
            <w:tcW w:w="993" w:type="dxa"/>
            <w:shd w:val="clear" w:color="auto" w:fill="auto"/>
            <w:hideMark/>
          </w:tcPr>
          <w:p w:rsidR="001E41F3" w:rsidRPr="00D72CA1" w:rsidRDefault="001E41F3" w:rsidP="001E41F3">
            <w:pPr>
              <w:suppressAutoHyphens w:val="0"/>
              <w:rPr>
                <w:ins w:id="1936" w:author="sea" w:date="2019-01-25T15:45:00Z"/>
                <w:rFonts w:ascii="Times New Roman" w:eastAsia="宋体" w:hAnsi="Times New Roman" w:cs="Times New Roman"/>
                <w:b/>
                <w:bCs/>
                <w:color w:val="000000"/>
                <w:kern w:val="0"/>
                <w:sz w:val="18"/>
                <w:szCs w:val="18"/>
                <w:lang w:bidi="ar-SA"/>
              </w:rPr>
            </w:pPr>
            <w:ins w:id="1937" w:author="sea" w:date="2019-01-25T15:45:00Z">
              <w:r w:rsidRPr="00D72CA1">
                <w:rPr>
                  <w:rFonts w:ascii="Times New Roman" w:eastAsia="宋体" w:hAnsi="Times New Roman" w:cs="Times New Roman"/>
                  <w:b/>
                  <w:bCs/>
                  <w:color w:val="000000"/>
                  <w:kern w:val="0"/>
                  <w:sz w:val="18"/>
                  <w:szCs w:val="18"/>
                  <w:lang w:bidi="ar-SA"/>
                </w:rPr>
                <w:t>Helingeer</w:t>
              </w:r>
            </w:ins>
          </w:p>
        </w:tc>
        <w:tc>
          <w:tcPr>
            <w:tcW w:w="850" w:type="dxa"/>
            <w:shd w:val="clear" w:color="auto" w:fill="auto"/>
            <w:hideMark/>
          </w:tcPr>
          <w:p w:rsidR="001E41F3" w:rsidRPr="00D72CA1" w:rsidRDefault="001E41F3" w:rsidP="001E41F3">
            <w:pPr>
              <w:suppressAutoHyphens w:val="0"/>
              <w:rPr>
                <w:ins w:id="1938" w:author="sea" w:date="2019-01-25T15:45:00Z"/>
                <w:rFonts w:ascii="Times New Roman" w:eastAsia="宋体" w:hAnsi="Times New Roman" w:cs="Times New Roman"/>
                <w:kern w:val="0"/>
                <w:sz w:val="18"/>
                <w:szCs w:val="18"/>
                <w:lang w:bidi="ar-SA"/>
              </w:rPr>
            </w:pPr>
            <w:ins w:id="1939"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1940" w:author="sea" w:date="2019-01-25T15:45:00Z"/>
                <w:rFonts w:ascii="Times New Roman" w:eastAsia="宋体" w:hAnsi="Times New Roman" w:cs="Times New Roman"/>
                <w:color w:val="000000"/>
                <w:kern w:val="0"/>
                <w:sz w:val="18"/>
                <w:szCs w:val="18"/>
                <w:lang w:bidi="ar-SA"/>
              </w:rPr>
            </w:pPr>
            <w:ins w:id="1941"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1942" w:author="sea" w:date="2019-01-25T15:45:00Z"/>
                <w:rFonts w:ascii="Times New Roman" w:eastAsia="宋体" w:hAnsi="Times New Roman" w:cs="Times New Roman"/>
                <w:color w:val="000000"/>
                <w:kern w:val="0"/>
                <w:sz w:val="18"/>
                <w:szCs w:val="18"/>
                <w:lang w:bidi="ar-SA"/>
              </w:rPr>
            </w:pPr>
            <w:ins w:id="1943" w:author="sea" w:date="2019-01-25T15:45:00Z">
              <w:r w:rsidRPr="00D72CA1">
                <w:rPr>
                  <w:rFonts w:ascii="Times New Roman" w:eastAsia="宋体" w:hAnsi="Times New Roman" w:cs="Times New Roman"/>
                  <w:color w:val="000000"/>
                  <w:kern w:val="0"/>
                  <w:sz w:val="18"/>
                  <w:szCs w:val="18"/>
                  <w:lang w:bidi="ar-SA"/>
                </w:rPr>
                <w:t>-2.2</w:t>
              </w:r>
            </w:ins>
          </w:p>
        </w:tc>
        <w:tc>
          <w:tcPr>
            <w:tcW w:w="567" w:type="dxa"/>
            <w:shd w:val="clear" w:color="auto" w:fill="auto"/>
            <w:hideMark/>
          </w:tcPr>
          <w:p w:rsidR="001E41F3" w:rsidRPr="00D72CA1" w:rsidRDefault="001E41F3" w:rsidP="001E41F3">
            <w:pPr>
              <w:suppressAutoHyphens w:val="0"/>
              <w:rPr>
                <w:ins w:id="1944" w:author="sea" w:date="2019-01-25T15:45:00Z"/>
                <w:rFonts w:ascii="Times New Roman" w:eastAsia="宋体" w:hAnsi="Times New Roman" w:cs="Times New Roman"/>
                <w:color w:val="000000"/>
                <w:kern w:val="0"/>
                <w:sz w:val="18"/>
                <w:szCs w:val="18"/>
                <w:lang w:bidi="ar-SA"/>
              </w:rPr>
            </w:pPr>
            <w:ins w:id="1945" w:author="sea" w:date="2019-01-25T15:45:00Z">
              <w:r w:rsidRPr="00D72CA1">
                <w:rPr>
                  <w:rFonts w:ascii="Times New Roman" w:eastAsia="宋体" w:hAnsi="Times New Roman" w:cs="Times New Roman"/>
                  <w:color w:val="000000"/>
                  <w:kern w:val="0"/>
                  <w:sz w:val="18"/>
                  <w:szCs w:val="18"/>
                  <w:lang w:bidi="ar-SA"/>
                </w:rPr>
                <w:t>0.8</w:t>
              </w:r>
            </w:ins>
          </w:p>
        </w:tc>
        <w:tc>
          <w:tcPr>
            <w:tcW w:w="675" w:type="dxa"/>
            <w:shd w:val="clear" w:color="auto" w:fill="auto"/>
            <w:hideMark/>
          </w:tcPr>
          <w:p w:rsidR="001E41F3" w:rsidRPr="00D72CA1" w:rsidRDefault="001E41F3" w:rsidP="001E41F3">
            <w:pPr>
              <w:suppressAutoHyphens w:val="0"/>
              <w:rPr>
                <w:ins w:id="1946" w:author="sea" w:date="2019-01-25T15:45:00Z"/>
                <w:rFonts w:ascii="Times New Roman" w:eastAsia="宋体" w:hAnsi="Times New Roman" w:cs="Times New Roman"/>
                <w:color w:val="000000"/>
                <w:kern w:val="0"/>
                <w:sz w:val="18"/>
                <w:szCs w:val="18"/>
                <w:lang w:bidi="ar-SA"/>
              </w:rPr>
            </w:pPr>
            <w:ins w:id="1947" w:author="sea" w:date="2019-01-25T15:45:00Z">
              <w:r w:rsidRPr="00D72CA1">
                <w:rPr>
                  <w:rFonts w:ascii="Times New Roman" w:eastAsia="宋体" w:hAnsi="Times New Roman" w:cs="Times New Roman"/>
                  <w:color w:val="000000"/>
                  <w:kern w:val="0"/>
                  <w:sz w:val="18"/>
                  <w:szCs w:val="18"/>
                  <w:lang w:bidi="ar-SA"/>
                </w:rPr>
                <w:t>-135</w:t>
              </w:r>
            </w:ins>
          </w:p>
        </w:tc>
        <w:tc>
          <w:tcPr>
            <w:tcW w:w="709" w:type="dxa"/>
            <w:shd w:val="clear" w:color="auto" w:fill="auto"/>
            <w:hideMark/>
          </w:tcPr>
          <w:p w:rsidR="001E41F3" w:rsidRPr="00D72CA1" w:rsidRDefault="001E41F3" w:rsidP="001E41F3">
            <w:pPr>
              <w:suppressAutoHyphens w:val="0"/>
              <w:rPr>
                <w:ins w:id="1948" w:author="sea" w:date="2019-01-25T15:45:00Z"/>
                <w:rFonts w:ascii="Times New Roman" w:eastAsia="宋体" w:hAnsi="Times New Roman" w:cs="Times New Roman"/>
                <w:color w:val="000000"/>
                <w:kern w:val="0"/>
                <w:sz w:val="18"/>
                <w:szCs w:val="18"/>
                <w:lang w:bidi="ar-SA"/>
              </w:rPr>
            </w:pPr>
            <w:ins w:id="1949" w:author="sea" w:date="2019-01-25T15:45:00Z">
              <w:r w:rsidRPr="00D72CA1">
                <w:rPr>
                  <w:rFonts w:ascii="Times New Roman" w:eastAsia="宋体" w:hAnsi="Times New Roman" w:cs="Times New Roman"/>
                  <w:color w:val="000000"/>
                  <w:kern w:val="0"/>
                  <w:sz w:val="18"/>
                  <w:szCs w:val="18"/>
                  <w:lang w:bidi="ar-SA"/>
                </w:rPr>
                <w:t>-220</w:t>
              </w:r>
            </w:ins>
          </w:p>
        </w:tc>
        <w:tc>
          <w:tcPr>
            <w:tcW w:w="708" w:type="dxa"/>
            <w:shd w:val="clear" w:color="auto" w:fill="auto"/>
            <w:hideMark/>
          </w:tcPr>
          <w:p w:rsidR="001E41F3" w:rsidRPr="00D72CA1" w:rsidRDefault="001E41F3" w:rsidP="001E41F3">
            <w:pPr>
              <w:suppressAutoHyphens w:val="0"/>
              <w:rPr>
                <w:ins w:id="1950" w:author="sea" w:date="2019-01-25T15:45:00Z"/>
                <w:rFonts w:ascii="Times New Roman" w:eastAsia="宋体" w:hAnsi="Times New Roman" w:cs="Times New Roman"/>
                <w:color w:val="000000"/>
                <w:kern w:val="0"/>
                <w:sz w:val="18"/>
                <w:szCs w:val="18"/>
                <w:lang w:bidi="ar-SA"/>
              </w:rPr>
            </w:pPr>
            <w:ins w:id="1951" w:author="sea" w:date="2019-01-25T15:45:00Z">
              <w:r w:rsidRPr="00D72CA1">
                <w:rPr>
                  <w:rFonts w:ascii="Times New Roman" w:eastAsia="宋体" w:hAnsi="Times New Roman" w:cs="Times New Roman"/>
                  <w:color w:val="000000"/>
                  <w:kern w:val="0"/>
                  <w:sz w:val="18"/>
                  <w:szCs w:val="18"/>
                  <w:lang w:bidi="ar-SA"/>
                </w:rPr>
                <w:t>313</w:t>
              </w:r>
            </w:ins>
          </w:p>
        </w:tc>
        <w:tc>
          <w:tcPr>
            <w:tcW w:w="567" w:type="dxa"/>
            <w:shd w:val="clear" w:color="auto" w:fill="auto"/>
            <w:hideMark/>
          </w:tcPr>
          <w:p w:rsidR="001E41F3" w:rsidRPr="00D72CA1" w:rsidRDefault="001E41F3" w:rsidP="001E41F3">
            <w:pPr>
              <w:suppressAutoHyphens w:val="0"/>
              <w:rPr>
                <w:ins w:id="1952" w:author="sea" w:date="2019-01-25T15:45:00Z"/>
                <w:rFonts w:ascii="Times New Roman" w:eastAsia="宋体" w:hAnsi="Times New Roman" w:cs="Times New Roman"/>
                <w:color w:val="000000"/>
                <w:kern w:val="0"/>
                <w:sz w:val="18"/>
                <w:szCs w:val="18"/>
                <w:lang w:bidi="ar-SA"/>
              </w:rPr>
            </w:pPr>
            <w:ins w:id="1953" w:author="sea" w:date="2019-01-25T15:45:00Z">
              <w:r w:rsidRPr="00D72CA1">
                <w:rPr>
                  <w:rFonts w:ascii="Times New Roman" w:eastAsia="宋体" w:hAnsi="Times New Roman" w:cs="Times New Roman"/>
                  <w:color w:val="000000"/>
                  <w:kern w:val="0"/>
                  <w:sz w:val="18"/>
                  <w:szCs w:val="18"/>
                  <w:lang w:bidi="ar-SA"/>
                </w:rPr>
                <w:t>0</w:t>
              </w:r>
            </w:ins>
          </w:p>
        </w:tc>
        <w:tc>
          <w:tcPr>
            <w:tcW w:w="743" w:type="dxa"/>
            <w:shd w:val="clear" w:color="auto" w:fill="auto"/>
            <w:hideMark/>
          </w:tcPr>
          <w:p w:rsidR="001E41F3" w:rsidRPr="00D72CA1" w:rsidRDefault="001E41F3" w:rsidP="001E41F3">
            <w:pPr>
              <w:suppressAutoHyphens w:val="0"/>
              <w:rPr>
                <w:ins w:id="1954" w:author="sea" w:date="2019-01-25T15:45:00Z"/>
                <w:rFonts w:ascii="Times New Roman" w:eastAsia="宋体" w:hAnsi="Times New Roman" w:cs="Times New Roman"/>
                <w:color w:val="000000"/>
                <w:kern w:val="0"/>
                <w:sz w:val="18"/>
                <w:szCs w:val="18"/>
                <w:lang w:bidi="ar-SA"/>
              </w:rPr>
            </w:pPr>
            <w:ins w:id="1955"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1956" w:author="sea" w:date="2019-01-25T15:45:00Z"/>
                <w:rFonts w:ascii="Times New Roman" w:eastAsia="宋体" w:hAnsi="Times New Roman" w:cs="Times New Roman"/>
                <w:color w:val="000000"/>
                <w:kern w:val="0"/>
                <w:sz w:val="18"/>
                <w:szCs w:val="18"/>
                <w:lang w:bidi="ar-SA"/>
              </w:rPr>
            </w:pPr>
            <w:ins w:id="1957"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1958" w:author="sea" w:date="2019-01-25T15:45:00Z"/>
                <w:rFonts w:ascii="Times New Roman" w:eastAsia="宋体" w:hAnsi="Times New Roman" w:cs="Times New Roman"/>
                <w:color w:val="000000"/>
                <w:kern w:val="0"/>
                <w:sz w:val="18"/>
                <w:szCs w:val="18"/>
                <w:lang w:bidi="ar-SA"/>
              </w:rPr>
            </w:pPr>
            <w:ins w:id="1959" w:author="sea" w:date="2019-01-25T15:45:00Z">
              <w:r w:rsidRPr="00D72CA1">
                <w:rPr>
                  <w:rFonts w:ascii="Times New Roman" w:eastAsia="宋体" w:hAnsi="Times New Roman" w:cs="Times New Roman"/>
                  <w:color w:val="000000"/>
                  <w:kern w:val="0"/>
                  <w:sz w:val="18"/>
                  <w:szCs w:val="18"/>
                  <w:lang w:bidi="ar-SA"/>
                </w:rPr>
                <w:t>-5</w:t>
              </w:r>
            </w:ins>
          </w:p>
        </w:tc>
        <w:tc>
          <w:tcPr>
            <w:tcW w:w="851" w:type="dxa"/>
            <w:shd w:val="clear" w:color="auto" w:fill="auto"/>
            <w:hideMark/>
          </w:tcPr>
          <w:p w:rsidR="001E41F3" w:rsidRPr="00D72CA1" w:rsidRDefault="001E41F3" w:rsidP="001E41F3">
            <w:pPr>
              <w:suppressAutoHyphens w:val="0"/>
              <w:rPr>
                <w:ins w:id="1960" w:author="sea" w:date="2019-01-25T15:45:00Z"/>
                <w:rFonts w:ascii="Times New Roman" w:eastAsia="宋体" w:hAnsi="Times New Roman" w:cs="Times New Roman"/>
                <w:color w:val="000000"/>
                <w:kern w:val="0"/>
                <w:sz w:val="18"/>
                <w:szCs w:val="18"/>
                <w:lang w:bidi="ar-SA"/>
              </w:rPr>
            </w:pPr>
            <w:ins w:id="1961"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1962" w:author="sea" w:date="2019-01-25T15:45:00Z"/>
                <w:rFonts w:ascii="Times New Roman" w:eastAsia="宋体" w:hAnsi="Times New Roman" w:cs="Times New Roman"/>
                <w:color w:val="000000"/>
                <w:kern w:val="0"/>
                <w:sz w:val="18"/>
                <w:szCs w:val="18"/>
                <w:lang w:bidi="ar-SA"/>
              </w:rPr>
            </w:pPr>
            <w:ins w:id="1963" w:author="sea" w:date="2019-01-25T15:45:00Z">
              <w:r w:rsidRPr="00D72CA1">
                <w:rPr>
                  <w:rFonts w:ascii="Times New Roman" w:eastAsia="宋体" w:hAnsi="Times New Roman" w:cs="Times New Roman"/>
                  <w:color w:val="000000"/>
                  <w:kern w:val="0"/>
                  <w:sz w:val="18"/>
                  <w:szCs w:val="18"/>
                  <w:lang w:bidi="ar-SA"/>
                </w:rPr>
                <w:t>-3.4</w:t>
              </w:r>
            </w:ins>
          </w:p>
        </w:tc>
        <w:tc>
          <w:tcPr>
            <w:tcW w:w="708" w:type="dxa"/>
            <w:shd w:val="clear" w:color="auto" w:fill="auto"/>
            <w:hideMark/>
          </w:tcPr>
          <w:p w:rsidR="001E41F3" w:rsidRPr="00D72CA1" w:rsidRDefault="001E41F3" w:rsidP="001E41F3">
            <w:pPr>
              <w:suppressAutoHyphens w:val="0"/>
              <w:rPr>
                <w:ins w:id="1964" w:author="sea" w:date="2019-01-25T15:45:00Z"/>
                <w:rFonts w:ascii="Times New Roman" w:eastAsia="宋体" w:hAnsi="Times New Roman" w:cs="Times New Roman"/>
                <w:color w:val="000000"/>
                <w:kern w:val="0"/>
                <w:sz w:val="18"/>
                <w:szCs w:val="18"/>
                <w:lang w:bidi="ar-SA"/>
              </w:rPr>
            </w:pPr>
            <w:ins w:id="1965"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1966" w:author="sea" w:date="2019-01-25T15:45:00Z"/>
                <w:rFonts w:ascii="Times New Roman" w:eastAsia="宋体" w:hAnsi="Times New Roman" w:cs="Times New Roman"/>
                <w:color w:val="000000"/>
                <w:kern w:val="0"/>
                <w:sz w:val="18"/>
                <w:szCs w:val="18"/>
                <w:lang w:bidi="ar-SA"/>
              </w:rPr>
            </w:pPr>
            <w:ins w:id="1967"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1968" w:author="sea" w:date="2019-01-25T15:45:00Z"/>
                <w:rFonts w:ascii="Times New Roman" w:eastAsia="宋体" w:hAnsi="Times New Roman" w:cs="Times New Roman"/>
                <w:color w:val="000000"/>
                <w:kern w:val="0"/>
                <w:sz w:val="18"/>
                <w:szCs w:val="18"/>
                <w:lang w:bidi="ar-SA"/>
              </w:rPr>
            </w:pPr>
            <w:ins w:id="1969" w:author="sea" w:date="2019-01-25T15:45:00Z">
              <w:r w:rsidRPr="00D72CA1">
                <w:rPr>
                  <w:rFonts w:ascii="Times New Roman" w:eastAsia="宋体" w:hAnsi="Times New Roman" w:cs="Times New Roman"/>
                  <w:color w:val="000000"/>
                  <w:kern w:val="0"/>
                  <w:sz w:val="18"/>
                  <w:szCs w:val="18"/>
                  <w:lang w:bidi="ar-SA"/>
                </w:rPr>
                <w:t>96.3</w:t>
              </w:r>
            </w:ins>
          </w:p>
        </w:tc>
        <w:tc>
          <w:tcPr>
            <w:tcW w:w="709" w:type="dxa"/>
            <w:shd w:val="clear" w:color="auto" w:fill="auto"/>
            <w:hideMark/>
          </w:tcPr>
          <w:p w:rsidR="001E41F3" w:rsidRPr="00D72CA1" w:rsidRDefault="001E41F3" w:rsidP="001E41F3">
            <w:pPr>
              <w:suppressAutoHyphens w:val="0"/>
              <w:rPr>
                <w:ins w:id="1970" w:author="sea" w:date="2019-01-25T15:45:00Z"/>
                <w:rFonts w:ascii="Times New Roman" w:eastAsia="宋体" w:hAnsi="Times New Roman" w:cs="Times New Roman"/>
                <w:color w:val="000000"/>
                <w:kern w:val="0"/>
                <w:sz w:val="18"/>
                <w:szCs w:val="18"/>
                <w:lang w:bidi="ar-SA"/>
              </w:rPr>
            </w:pPr>
            <w:ins w:id="1971"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1972" w:author="sea" w:date="2019-01-25T15:45:00Z"/>
                <w:rFonts w:ascii="Times New Roman" w:eastAsia="宋体" w:hAnsi="Times New Roman" w:cs="Times New Roman"/>
                <w:color w:val="000000"/>
                <w:kern w:val="0"/>
                <w:sz w:val="18"/>
                <w:szCs w:val="18"/>
                <w:lang w:bidi="ar-SA"/>
              </w:rPr>
            </w:pPr>
            <w:ins w:id="1973" w:author="sea" w:date="2019-01-25T15:45:00Z">
              <w:r w:rsidRPr="00D72CA1">
                <w:rPr>
                  <w:rFonts w:ascii="Times New Roman" w:eastAsia="宋体" w:hAnsi="Times New Roman" w:cs="Times New Roman"/>
                  <w:color w:val="000000"/>
                  <w:kern w:val="0"/>
                  <w:sz w:val="18"/>
                  <w:szCs w:val="18"/>
                  <w:lang w:bidi="ar-SA"/>
                </w:rPr>
                <w:t>-76</w:t>
              </w:r>
            </w:ins>
          </w:p>
        </w:tc>
        <w:tc>
          <w:tcPr>
            <w:tcW w:w="850" w:type="dxa"/>
            <w:shd w:val="clear" w:color="auto" w:fill="auto"/>
            <w:hideMark/>
          </w:tcPr>
          <w:p w:rsidR="001E41F3" w:rsidRPr="00D72CA1" w:rsidRDefault="001E41F3" w:rsidP="001E41F3">
            <w:pPr>
              <w:suppressAutoHyphens w:val="0"/>
              <w:rPr>
                <w:ins w:id="1974" w:author="sea" w:date="2019-01-25T15:45:00Z"/>
                <w:rFonts w:ascii="Times New Roman" w:eastAsia="宋体" w:hAnsi="Times New Roman" w:cs="Times New Roman"/>
                <w:color w:val="000000"/>
                <w:kern w:val="0"/>
                <w:sz w:val="18"/>
                <w:szCs w:val="18"/>
                <w:lang w:bidi="ar-SA"/>
              </w:rPr>
            </w:pPr>
            <w:ins w:id="1975" w:author="sea" w:date="2019-01-25T15:45:00Z">
              <w:r w:rsidRPr="00D72CA1">
                <w:rPr>
                  <w:rFonts w:ascii="Times New Roman" w:eastAsia="宋体" w:hAnsi="Times New Roman" w:cs="Times New Roman"/>
                  <w:color w:val="000000"/>
                  <w:kern w:val="0"/>
                  <w:sz w:val="18"/>
                  <w:szCs w:val="18"/>
                  <w:lang w:bidi="ar-SA"/>
                </w:rPr>
                <w:t>91.6</w:t>
              </w:r>
            </w:ins>
          </w:p>
        </w:tc>
      </w:tr>
      <w:tr w:rsidR="001E41F3" w:rsidRPr="00D72CA1" w:rsidTr="001E41F3">
        <w:trPr>
          <w:trHeight w:val="510"/>
          <w:ins w:id="1976" w:author="sea" w:date="2019-01-25T15:45:00Z"/>
        </w:trPr>
        <w:tc>
          <w:tcPr>
            <w:tcW w:w="993" w:type="dxa"/>
            <w:shd w:val="clear" w:color="auto" w:fill="auto"/>
            <w:hideMark/>
          </w:tcPr>
          <w:p w:rsidR="001E41F3" w:rsidRPr="00D72CA1" w:rsidRDefault="001E41F3" w:rsidP="001E41F3">
            <w:pPr>
              <w:suppressAutoHyphens w:val="0"/>
              <w:rPr>
                <w:ins w:id="1977" w:author="sea" w:date="2019-01-25T15:45:00Z"/>
                <w:rFonts w:ascii="Times New Roman" w:eastAsia="宋体" w:hAnsi="Times New Roman" w:cs="Times New Roman"/>
                <w:b/>
                <w:bCs/>
                <w:color w:val="000000"/>
                <w:kern w:val="0"/>
                <w:sz w:val="18"/>
                <w:szCs w:val="18"/>
                <w:lang w:bidi="ar-SA"/>
              </w:rPr>
            </w:pPr>
            <w:ins w:id="1978" w:author="sea" w:date="2019-01-25T15:45:00Z">
              <w:r w:rsidRPr="00D72CA1">
                <w:rPr>
                  <w:rFonts w:ascii="Times New Roman" w:eastAsia="宋体" w:hAnsi="Times New Roman" w:cs="Times New Roman"/>
                  <w:b/>
                  <w:bCs/>
                  <w:color w:val="000000"/>
                  <w:kern w:val="0"/>
                  <w:sz w:val="18"/>
                  <w:szCs w:val="18"/>
                  <w:lang w:bidi="ar-SA"/>
                </w:rPr>
                <w:t>Shennongjia2</w:t>
              </w:r>
            </w:ins>
          </w:p>
        </w:tc>
        <w:tc>
          <w:tcPr>
            <w:tcW w:w="850" w:type="dxa"/>
            <w:shd w:val="clear" w:color="auto" w:fill="auto"/>
            <w:hideMark/>
          </w:tcPr>
          <w:p w:rsidR="001E41F3" w:rsidRPr="00D72CA1" w:rsidRDefault="001E41F3" w:rsidP="001E41F3">
            <w:pPr>
              <w:suppressAutoHyphens w:val="0"/>
              <w:rPr>
                <w:ins w:id="1979" w:author="sea" w:date="2019-01-25T15:45:00Z"/>
                <w:rFonts w:ascii="Times New Roman" w:eastAsia="宋体" w:hAnsi="Times New Roman" w:cs="Times New Roman"/>
                <w:kern w:val="0"/>
                <w:sz w:val="18"/>
                <w:szCs w:val="18"/>
                <w:lang w:bidi="ar-SA"/>
              </w:rPr>
            </w:pPr>
            <w:ins w:id="1980"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1981" w:author="sea" w:date="2019-01-25T15:45:00Z"/>
                <w:rFonts w:ascii="Times New Roman" w:eastAsia="宋体" w:hAnsi="Times New Roman" w:cs="Times New Roman"/>
                <w:color w:val="000000"/>
                <w:kern w:val="0"/>
                <w:sz w:val="18"/>
                <w:szCs w:val="18"/>
                <w:lang w:bidi="ar-SA"/>
              </w:rPr>
            </w:pPr>
            <w:ins w:id="1982"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1983" w:author="sea" w:date="2019-01-25T15:45:00Z"/>
                <w:rFonts w:ascii="Times New Roman" w:eastAsia="宋体" w:hAnsi="Times New Roman" w:cs="Times New Roman"/>
                <w:color w:val="000000"/>
                <w:kern w:val="0"/>
                <w:sz w:val="18"/>
                <w:szCs w:val="18"/>
                <w:lang w:bidi="ar-SA"/>
              </w:rPr>
            </w:pPr>
            <w:ins w:id="1984"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1985" w:author="sea" w:date="2019-01-25T15:45:00Z"/>
                <w:rFonts w:ascii="Times New Roman" w:eastAsia="宋体" w:hAnsi="Times New Roman" w:cs="Times New Roman"/>
                <w:color w:val="000000"/>
                <w:kern w:val="0"/>
                <w:sz w:val="18"/>
                <w:szCs w:val="18"/>
                <w:lang w:bidi="ar-SA"/>
              </w:rPr>
            </w:pPr>
            <w:ins w:id="1986" w:author="sea" w:date="2019-01-25T15:45:00Z">
              <w:r w:rsidRPr="00D72CA1">
                <w:rPr>
                  <w:rFonts w:ascii="Times New Roman" w:eastAsia="宋体" w:hAnsi="Times New Roman" w:cs="Times New Roman"/>
                  <w:color w:val="000000"/>
                  <w:kern w:val="0"/>
                  <w:sz w:val="18"/>
                  <w:szCs w:val="18"/>
                  <w:lang w:bidi="ar-SA"/>
                </w:rPr>
                <w:t>4.9</w:t>
              </w:r>
            </w:ins>
          </w:p>
        </w:tc>
        <w:tc>
          <w:tcPr>
            <w:tcW w:w="675" w:type="dxa"/>
            <w:shd w:val="clear" w:color="auto" w:fill="auto"/>
            <w:hideMark/>
          </w:tcPr>
          <w:p w:rsidR="001E41F3" w:rsidRPr="00D72CA1" w:rsidRDefault="001E41F3" w:rsidP="001E41F3">
            <w:pPr>
              <w:suppressAutoHyphens w:val="0"/>
              <w:rPr>
                <w:ins w:id="1987" w:author="sea" w:date="2019-01-25T15:45:00Z"/>
                <w:rFonts w:ascii="Times New Roman" w:eastAsia="宋体" w:hAnsi="Times New Roman" w:cs="Times New Roman"/>
                <w:color w:val="000000"/>
                <w:kern w:val="0"/>
                <w:sz w:val="18"/>
                <w:szCs w:val="18"/>
                <w:lang w:bidi="ar-SA"/>
              </w:rPr>
            </w:pPr>
            <w:ins w:id="1988" w:author="sea" w:date="2019-01-25T15:45:00Z">
              <w:r w:rsidRPr="00D72CA1">
                <w:rPr>
                  <w:rFonts w:ascii="Times New Roman" w:eastAsia="宋体" w:hAnsi="Times New Roman" w:cs="Times New Roman"/>
                  <w:color w:val="000000"/>
                  <w:kern w:val="0"/>
                  <w:sz w:val="18"/>
                  <w:szCs w:val="18"/>
                  <w:lang w:bidi="ar-SA"/>
                </w:rPr>
                <w:t>-88.6</w:t>
              </w:r>
            </w:ins>
          </w:p>
        </w:tc>
        <w:tc>
          <w:tcPr>
            <w:tcW w:w="709" w:type="dxa"/>
            <w:shd w:val="clear" w:color="auto" w:fill="auto"/>
            <w:hideMark/>
          </w:tcPr>
          <w:p w:rsidR="001E41F3" w:rsidRPr="00D72CA1" w:rsidRDefault="001E41F3" w:rsidP="001E41F3">
            <w:pPr>
              <w:suppressAutoHyphens w:val="0"/>
              <w:rPr>
                <w:ins w:id="1989" w:author="sea" w:date="2019-01-25T15:45:00Z"/>
                <w:rFonts w:ascii="Times New Roman" w:eastAsia="宋体" w:hAnsi="Times New Roman" w:cs="Times New Roman"/>
                <w:color w:val="000000"/>
                <w:kern w:val="0"/>
                <w:sz w:val="18"/>
                <w:szCs w:val="18"/>
                <w:lang w:bidi="ar-SA"/>
              </w:rPr>
            </w:pPr>
            <w:ins w:id="1990" w:author="sea" w:date="2019-01-25T15:45:00Z">
              <w:r w:rsidRPr="00D72CA1">
                <w:rPr>
                  <w:rFonts w:ascii="Times New Roman" w:eastAsia="宋体" w:hAnsi="Times New Roman" w:cs="Times New Roman"/>
                  <w:color w:val="000000"/>
                  <w:kern w:val="0"/>
                  <w:sz w:val="18"/>
                  <w:szCs w:val="18"/>
                  <w:lang w:bidi="ar-SA"/>
                </w:rPr>
                <w:t>558</w:t>
              </w:r>
            </w:ins>
          </w:p>
        </w:tc>
        <w:tc>
          <w:tcPr>
            <w:tcW w:w="708" w:type="dxa"/>
            <w:shd w:val="clear" w:color="auto" w:fill="auto"/>
            <w:hideMark/>
          </w:tcPr>
          <w:p w:rsidR="001E41F3" w:rsidRPr="00D72CA1" w:rsidRDefault="001E41F3" w:rsidP="001E41F3">
            <w:pPr>
              <w:suppressAutoHyphens w:val="0"/>
              <w:rPr>
                <w:ins w:id="1991" w:author="sea" w:date="2019-01-25T15:45:00Z"/>
                <w:rFonts w:ascii="Times New Roman" w:eastAsia="宋体" w:hAnsi="Times New Roman" w:cs="Times New Roman"/>
                <w:color w:val="000000"/>
                <w:kern w:val="0"/>
                <w:sz w:val="18"/>
                <w:szCs w:val="18"/>
                <w:lang w:bidi="ar-SA"/>
              </w:rPr>
            </w:pPr>
            <w:ins w:id="1992" w:author="sea" w:date="2019-01-25T15:45:00Z">
              <w:r w:rsidRPr="00D72CA1">
                <w:rPr>
                  <w:rFonts w:ascii="Times New Roman" w:eastAsia="宋体" w:hAnsi="Times New Roman" w:cs="Times New Roman"/>
                  <w:color w:val="000000"/>
                  <w:kern w:val="0"/>
                  <w:sz w:val="18"/>
                  <w:szCs w:val="18"/>
                  <w:lang w:bidi="ar-SA"/>
                </w:rPr>
                <w:t>257</w:t>
              </w:r>
            </w:ins>
          </w:p>
        </w:tc>
        <w:tc>
          <w:tcPr>
            <w:tcW w:w="567" w:type="dxa"/>
            <w:shd w:val="clear" w:color="auto" w:fill="auto"/>
            <w:hideMark/>
          </w:tcPr>
          <w:p w:rsidR="001E41F3" w:rsidRPr="00D72CA1" w:rsidRDefault="001E41F3" w:rsidP="001E41F3">
            <w:pPr>
              <w:suppressAutoHyphens w:val="0"/>
              <w:rPr>
                <w:ins w:id="1993" w:author="sea" w:date="2019-01-25T15:45:00Z"/>
                <w:rFonts w:ascii="Times New Roman" w:eastAsia="宋体" w:hAnsi="Times New Roman" w:cs="Times New Roman"/>
                <w:color w:val="000000"/>
                <w:kern w:val="0"/>
                <w:sz w:val="18"/>
                <w:szCs w:val="18"/>
                <w:lang w:bidi="ar-SA"/>
              </w:rPr>
            </w:pPr>
            <w:ins w:id="1994" w:author="sea" w:date="2019-01-25T15:45:00Z">
              <w:r w:rsidRPr="00D72CA1">
                <w:rPr>
                  <w:rFonts w:ascii="Times New Roman" w:eastAsia="宋体" w:hAnsi="Times New Roman" w:cs="Times New Roman"/>
                  <w:color w:val="000000"/>
                  <w:kern w:val="0"/>
                  <w:sz w:val="18"/>
                  <w:szCs w:val="18"/>
                  <w:lang w:bidi="ar-SA"/>
                </w:rPr>
                <w:t>-3.7</w:t>
              </w:r>
            </w:ins>
          </w:p>
        </w:tc>
        <w:tc>
          <w:tcPr>
            <w:tcW w:w="743" w:type="dxa"/>
            <w:shd w:val="clear" w:color="auto" w:fill="auto"/>
            <w:hideMark/>
          </w:tcPr>
          <w:p w:rsidR="001E41F3" w:rsidRPr="00D72CA1" w:rsidRDefault="001E41F3" w:rsidP="001E41F3">
            <w:pPr>
              <w:suppressAutoHyphens w:val="0"/>
              <w:rPr>
                <w:ins w:id="1995" w:author="sea" w:date="2019-01-25T15:45:00Z"/>
                <w:rFonts w:ascii="Times New Roman" w:eastAsia="宋体" w:hAnsi="Times New Roman" w:cs="Times New Roman"/>
                <w:color w:val="000000"/>
                <w:kern w:val="0"/>
                <w:sz w:val="18"/>
                <w:szCs w:val="18"/>
                <w:lang w:bidi="ar-SA"/>
              </w:rPr>
            </w:pPr>
            <w:ins w:id="1996"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1997" w:author="sea" w:date="2019-01-25T15:45:00Z"/>
                <w:rFonts w:ascii="Times New Roman" w:eastAsia="宋体" w:hAnsi="Times New Roman" w:cs="Times New Roman"/>
                <w:color w:val="000000"/>
                <w:kern w:val="0"/>
                <w:sz w:val="18"/>
                <w:szCs w:val="18"/>
                <w:lang w:bidi="ar-SA"/>
              </w:rPr>
            </w:pPr>
            <w:ins w:id="1998" w:author="sea" w:date="2019-01-25T15:45:00Z">
              <w:r w:rsidRPr="00D72CA1">
                <w:rPr>
                  <w:rFonts w:ascii="Times New Roman" w:eastAsia="宋体" w:hAnsi="Times New Roman" w:cs="Times New Roman"/>
                  <w:color w:val="000000"/>
                  <w:kern w:val="0"/>
                  <w:sz w:val="18"/>
                  <w:szCs w:val="18"/>
                  <w:lang w:bidi="ar-SA"/>
                </w:rPr>
                <w:t>6.6</w:t>
              </w:r>
            </w:ins>
          </w:p>
        </w:tc>
        <w:tc>
          <w:tcPr>
            <w:tcW w:w="708" w:type="dxa"/>
            <w:shd w:val="clear" w:color="auto" w:fill="auto"/>
            <w:hideMark/>
          </w:tcPr>
          <w:p w:rsidR="001E41F3" w:rsidRPr="00D72CA1" w:rsidRDefault="001E41F3" w:rsidP="001E41F3">
            <w:pPr>
              <w:suppressAutoHyphens w:val="0"/>
              <w:rPr>
                <w:ins w:id="1999" w:author="sea" w:date="2019-01-25T15:45:00Z"/>
                <w:rFonts w:ascii="Times New Roman" w:eastAsia="宋体" w:hAnsi="Times New Roman" w:cs="Times New Roman"/>
                <w:color w:val="000000"/>
                <w:kern w:val="0"/>
                <w:sz w:val="18"/>
                <w:szCs w:val="18"/>
                <w:lang w:bidi="ar-SA"/>
              </w:rPr>
            </w:pPr>
            <w:ins w:id="2000" w:author="sea" w:date="2019-01-25T15:45:00Z">
              <w:r w:rsidRPr="00D72CA1">
                <w:rPr>
                  <w:rFonts w:ascii="Times New Roman" w:eastAsia="宋体" w:hAnsi="Times New Roman" w:cs="Times New Roman"/>
                  <w:color w:val="000000"/>
                  <w:kern w:val="0"/>
                  <w:sz w:val="18"/>
                  <w:szCs w:val="18"/>
                  <w:lang w:bidi="ar-SA"/>
                </w:rPr>
                <w:t>-4</w:t>
              </w:r>
            </w:ins>
          </w:p>
        </w:tc>
        <w:tc>
          <w:tcPr>
            <w:tcW w:w="851" w:type="dxa"/>
            <w:shd w:val="clear" w:color="auto" w:fill="auto"/>
            <w:hideMark/>
          </w:tcPr>
          <w:p w:rsidR="001E41F3" w:rsidRPr="00D72CA1" w:rsidRDefault="001E41F3" w:rsidP="001E41F3">
            <w:pPr>
              <w:suppressAutoHyphens w:val="0"/>
              <w:rPr>
                <w:ins w:id="2001" w:author="sea" w:date="2019-01-25T15:45:00Z"/>
                <w:rFonts w:ascii="Times New Roman" w:eastAsia="宋体" w:hAnsi="Times New Roman" w:cs="Times New Roman"/>
                <w:color w:val="000000"/>
                <w:kern w:val="0"/>
                <w:sz w:val="18"/>
                <w:szCs w:val="18"/>
                <w:lang w:bidi="ar-SA"/>
              </w:rPr>
            </w:pPr>
            <w:ins w:id="2002"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2003" w:author="sea" w:date="2019-01-25T15:45:00Z"/>
                <w:rFonts w:ascii="Times New Roman" w:eastAsia="宋体" w:hAnsi="Times New Roman" w:cs="Times New Roman"/>
                <w:color w:val="000000"/>
                <w:kern w:val="0"/>
                <w:sz w:val="18"/>
                <w:szCs w:val="18"/>
                <w:lang w:bidi="ar-SA"/>
              </w:rPr>
            </w:pPr>
            <w:ins w:id="2004" w:author="sea" w:date="2019-01-25T15:45:00Z">
              <w:r w:rsidRPr="00D72CA1">
                <w:rPr>
                  <w:rFonts w:ascii="Times New Roman" w:eastAsia="宋体" w:hAnsi="Times New Roman" w:cs="Times New Roman"/>
                  <w:color w:val="000000"/>
                  <w:kern w:val="0"/>
                  <w:sz w:val="18"/>
                  <w:szCs w:val="18"/>
                  <w:lang w:bidi="ar-SA"/>
                </w:rPr>
                <w:t>5.8</w:t>
              </w:r>
            </w:ins>
          </w:p>
        </w:tc>
        <w:tc>
          <w:tcPr>
            <w:tcW w:w="708" w:type="dxa"/>
            <w:shd w:val="clear" w:color="auto" w:fill="auto"/>
            <w:hideMark/>
          </w:tcPr>
          <w:p w:rsidR="001E41F3" w:rsidRPr="00D72CA1" w:rsidRDefault="001E41F3" w:rsidP="001E41F3">
            <w:pPr>
              <w:suppressAutoHyphens w:val="0"/>
              <w:rPr>
                <w:ins w:id="2005" w:author="sea" w:date="2019-01-25T15:45:00Z"/>
                <w:rFonts w:ascii="Times New Roman" w:eastAsia="宋体" w:hAnsi="Times New Roman" w:cs="Times New Roman"/>
                <w:color w:val="000000"/>
                <w:kern w:val="0"/>
                <w:sz w:val="18"/>
                <w:szCs w:val="18"/>
                <w:lang w:bidi="ar-SA"/>
              </w:rPr>
            </w:pPr>
            <w:ins w:id="2006"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2007" w:author="sea" w:date="2019-01-25T15:45:00Z"/>
                <w:rFonts w:ascii="Times New Roman" w:eastAsia="宋体" w:hAnsi="Times New Roman" w:cs="Times New Roman"/>
                <w:color w:val="000000"/>
                <w:kern w:val="0"/>
                <w:sz w:val="18"/>
                <w:szCs w:val="18"/>
                <w:lang w:bidi="ar-SA"/>
              </w:rPr>
            </w:pPr>
            <w:ins w:id="2008"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2009" w:author="sea" w:date="2019-01-25T15:45:00Z"/>
                <w:rFonts w:ascii="Times New Roman" w:eastAsia="宋体" w:hAnsi="Times New Roman" w:cs="Times New Roman"/>
                <w:color w:val="000000"/>
                <w:kern w:val="0"/>
                <w:sz w:val="18"/>
                <w:szCs w:val="18"/>
                <w:lang w:bidi="ar-SA"/>
              </w:rPr>
            </w:pPr>
            <w:ins w:id="2010" w:author="sea" w:date="2019-01-25T15:45:00Z">
              <w:r w:rsidRPr="00D72CA1">
                <w:rPr>
                  <w:rFonts w:ascii="Times New Roman" w:eastAsia="宋体" w:hAnsi="Times New Roman" w:cs="Times New Roman"/>
                  <w:color w:val="000000"/>
                  <w:kern w:val="0"/>
                  <w:sz w:val="18"/>
                  <w:szCs w:val="18"/>
                  <w:lang w:bidi="ar-SA"/>
                </w:rPr>
                <w:t>92.1</w:t>
              </w:r>
            </w:ins>
          </w:p>
        </w:tc>
        <w:tc>
          <w:tcPr>
            <w:tcW w:w="709" w:type="dxa"/>
            <w:shd w:val="clear" w:color="auto" w:fill="auto"/>
            <w:hideMark/>
          </w:tcPr>
          <w:p w:rsidR="001E41F3" w:rsidRPr="00D72CA1" w:rsidRDefault="001E41F3" w:rsidP="001E41F3">
            <w:pPr>
              <w:suppressAutoHyphens w:val="0"/>
              <w:rPr>
                <w:ins w:id="2011" w:author="sea" w:date="2019-01-25T15:45:00Z"/>
                <w:rFonts w:ascii="Times New Roman" w:eastAsia="宋体" w:hAnsi="Times New Roman" w:cs="Times New Roman"/>
                <w:color w:val="000000"/>
                <w:kern w:val="0"/>
                <w:sz w:val="18"/>
                <w:szCs w:val="18"/>
                <w:lang w:bidi="ar-SA"/>
              </w:rPr>
            </w:pPr>
            <w:ins w:id="2012" w:author="sea" w:date="2019-01-25T15:45:00Z">
              <w:r w:rsidRPr="00D72CA1">
                <w:rPr>
                  <w:rFonts w:ascii="Times New Roman" w:eastAsia="宋体" w:hAnsi="Times New Roman" w:cs="Times New Roman"/>
                  <w:color w:val="000000"/>
                  <w:kern w:val="0"/>
                  <w:sz w:val="18"/>
                  <w:szCs w:val="18"/>
                  <w:lang w:bidi="ar-SA"/>
                </w:rPr>
                <w:t>-27</w:t>
              </w:r>
            </w:ins>
          </w:p>
        </w:tc>
        <w:tc>
          <w:tcPr>
            <w:tcW w:w="567" w:type="dxa"/>
            <w:shd w:val="clear" w:color="auto" w:fill="auto"/>
            <w:hideMark/>
          </w:tcPr>
          <w:p w:rsidR="001E41F3" w:rsidRPr="00D72CA1" w:rsidRDefault="001E41F3" w:rsidP="001E41F3">
            <w:pPr>
              <w:suppressAutoHyphens w:val="0"/>
              <w:rPr>
                <w:ins w:id="2013" w:author="sea" w:date="2019-01-25T15:45:00Z"/>
                <w:rFonts w:ascii="Times New Roman" w:eastAsia="宋体" w:hAnsi="Times New Roman" w:cs="Times New Roman"/>
                <w:color w:val="000000"/>
                <w:kern w:val="0"/>
                <w:sz w:val="18"/>
                <w:szCs w:val="18"/>
                <w:lang w:bidi="ar-SA"/>
              </w:rPr>
            </w:pPr>
            <w:ins w:id="2014" w:author="sea" w:date="2019-01-25T15:45:00Z">
              <w:r w:rsidRPr="00D72CA1">
                <w:rPr>
                  <w:rFonts w:ascii="Times New Roman" w:eastAsia="宋体" w:hAnsi="Times New Roman" w:cs="Times New Roman"/>
                  <w:color w:val="000000"/>
                  <w:kern w:val="0"/>
                  <w:sz w:val="18"/>
                  <w:szCs w:val="18"/>
                  <w:lang w:bidi="ar-SA"/>
                </w:rPr>
                <w:t>31.3</w:t>
              </w:r>
            </w:ins>
          </w:p>
        </w:tc>
        <w:tc>
          <w:tcPr>
            <w:tcW w:w="850" w:type="dxa"/>
            <w:shd w:val="clear" w:color="auto" w:fill="auto"/>
            <w:hideMark/>
          </w:tcPr>
          <w:p w:rsidR="001E41F3" w:rsidRPr="00D72CA1" w:rsidRDefault="001E41F3" w:rsidP="001E41F3">
            <w:pPr>
              <w:suppressAutoHyphens w:val="0"/>
              <w:rPr>
                <w:ins w:id="2015" w:author="sea" w:date="2019-01-25T15:45:00Z"/>
                <w:rFonts w:ascii="Times New Roman" w:eastAsia="宋体" w:hAnsi="Times New Roman" w:cs="Times New Roman"/>
                <w:color w:val="000000"/>
                <w:kern w:val="0"/>
                <w:sz w:val="18"/>
                <w:szCs w:val="18"/>
                <w:lang w:bidi="ar-SA"/>
              </w:rPr>
            </w:pPr>
            <w:ins w:id="2016" w:author="sea" w:date="2019-01-25T15:45:00Z">
              <w:r w:rsidRPr="00D72CA1">
                <w:rPr>
                  <w:rFonts w:ascii="Times New Roman" w:eastAsia="宋体" w:hAnsi="Times New Roman" w:cs="Times New Roman"/>
                  <w:color w:val="000000"/>
                  <w:kern w:val="0"/>
                  <w:sz w:val="18"/>
                  <w:szCs w:val="18"/>
                  <w:lang w:bidi="ar-SA"/>
                </w:rPr>
                <w:t>63.9</w:t>
              </w:r>
            </w:ins>
          </w:p>
        </w:tc>
      </w:tr>
      <w:tr w:rsidR="001E41F3" w:rsidRPr="00D72CA1" w:rsidTr="001E41F3">
        <w:trPr>
          <w:trHeight w:val="765"/>
          <w:ins w:id="2017" w:author="sea" w:date="2019-01-25T15:45:00Z"/>
        </w:trPr>
        <w:tc>
          <w:tcPr>
            <w:tcW w:w="993" w:type="dxa"/>
            <w:shd w:val="clear" w:color="auto" w:fill="auto"/>
            <w:hideMark/>
          </w:tcPr>
          <w:p w:rsidR="001E41F3" w:rsidRPr="00D72CA1" w:rsidRDefault="001E41F3" w:rsidP="001E41F3">
            <w:pPr>
              <w:suppressAutoHyphens w:val="0"/>
              <w:rPr>
                <w:ins w:id="2018" w:author="sea" w:date="2019-01-25T15:45:00Z"/>
                <w:rFonts w:ascii="Times New Roman" w:eastAsia="宋体" w:hAnsi="Times New Roman" w:cs="Times New Roman"/>
                <w:b/>
                <w:bCs/>
                <w:color w:val="000000"/>
                <w:kern w:val="0"/>
                <w:sz w:val="18"/>
                <w:szCs w:val="18"/>
                <w:lang w:bidi="ar-SA"/>
              </w:rPr>
            </w:pPr>
            <w:ins w:id="2019" w:author="sea" w:date="2019-01-25T15:45:00Z">
              <w:r w:rsidRPr="00D72CA1">
                <w:rPr>
                  <w:rFonts w:ascii="Times New Roman" w:eastAsia="宋体" w:hAnsi="Times New Roman" w:cs="Times New Roman"/>
                  <w:b/>
                  <w:bCs/>
                  <w:color w:val="000000"/>
                  <w:kern w:val="0"/>
                  <w:sz w:val="18"/>
                  <w:szCs w:val="18"/>
                  <w:lang w:bidi="ar-SA"/>
                </w:rPr>
                <w:t>Huguangyan Maar Lake B</w:t>
              </w:r>
            </w:ins>
          </w:p>
        </w:tc>
        <w:tc>
          <w:tcPr>
            <w:tcW w:w="850" w:type="dxa"/>
            <w:shd w:val="clear" w:color="auto" w:fill="auto"/>
            <w:hideMark/>
          </w:tcPr>
          <w:p w:rsidR="001E41F3" w:rsidRPr="00D72CA1" w:rsidRDefault="001E41F3" w:rsidP="001E41F3">
            <w:pPr>
              <w:suppressAutoHyphens w:val="0"/>
              <w:rPr>
                <w:ins w:id="2020" w:author="sea" w:date="2019-01-25T15:45:00Z"/>
                <w:rFonts w:ascii="Times New Roman" w:eastAsia="宋体" w:hAnsi="Times New Roman" w:cs="Times New Roman"/>
                <w:kern w:val="0"/>
                <w:sz w:val="18"/>
                <w:szCs w:val="18"/>
                <w:lang w:bidi="ar-SA"/>
              </w:rPr>
            </w:pPr>
            <w:ins w:id="2021" w:author="sea" w:date="2019-01-25T15:45:00Z">
              <w:r w:rsidRPr="00D72CA1">
                <w:rPr>
                  <w:rFonts w:ascii="Times New Roman" w:eastAsia="宋体" w:hAnsi="Times New Roman" w:cs="Times New Roman"/>
                  <w:kern w:val="0"/>
                  <w:sz w:val="18"/>
                  <w:szCs w:val="18"/>
                  <w:lang w:bidi="ar-SA"/>
                </w:rPr>
                <w:t>TSFO</w:t>
              </w:r>
            </w:ins>
          </w:p>
        </w:tc>
        <w:tc>
          <w:tcPr>
            <w:tcW w:w="567" w:type="dxa"/>
            <w:shd w:val="clear" w:color="auto" w:fill="auto"/>
            <w:hideMark/>
          </w:tcPr>
          <w:p w:rsidR="001E41F3" w:rsidRPr="00D72CA1" w:rsidRDefault="001E41F3" w:rsidP="001E41F3">
            <w:pPr>
              <w:suppressAutoHyphens w:val="0"/>
              <w:rPr>
                <w:ins w:id="2022" w:author="sea" w:date="2019-01-25T15:45:00Z"/>
                <w:rFonts w:ascii="Times New Roman" w:eastAsia="宋体" w:hAnsi="Times New Roman" w:cs="Times New Roman"/>
                <w:color w:val="000000"/>
                <w:kern w:val="0"/>
                <w:sz w:val="18"/>
                <w:szCs w:val="18"/>
                <w:lang w:bidi="ar-SA"/>
              </w:rPr>
            </w:pPr>
            <w:ins w:id="2023"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2024" w:author="sea" w:date="2019-01-25T15:45:00Z"/>
                <w:rFonts w:ascii="Times New Roman" w:eastAsia="宋体" w:hAnsi="Times New Roman" w:cs="Times New Roman"/>
                <w:color w:val="000000"/>
                <w:kern w:val="0"/>
                <w:sz w:val="18"/>
                <w:szCs w:val="18"/>
                <w:lang w:bidi="ar-SA"/>
              </w:rPr>
            </w:pPr>
            <w:ins w:id="2025" w:author="sea" w:date="2019-01-25T15:45:00Z">
              <w:r w:rsidRPr="00D72CA1">
                <w:rPr>
                  <w:rFonts w:ascii="Times New Roman" w:eastAsia="宋体" w:hAnsi="Times New Roman" w:cs="Times New Roman"/>
                  <w:color w:val="000000"/>
                  <w:kern w:val="0"/>
                  <w:sz w:val="18"/>
                  <w:szCs w:val="18"/>
                  <w:lang w:bidi="ar-SA"/>
                </w:rPr>
                <w:t>0.2</w:t>
              </w:r>
            </w:ins>
          </w:p>
        </w:tc>
        <w:tc>
          <w:tcPr>
            <w:tcW w:w="567" w:type="dxa"/>
            <w:shd w:val="clear" w:color="auto" w:fill="auto"/>
            <w:hideMark/>
          </w:tcPr>
          <w:p w:rsidR="001E41F3" w:rsidRPr="00D72CA1" w:rsidRDefault="001E41F3" w:rsidP="001E41F3">
            <w:pPr>
              <w:suppressAutoHyphens w:val="0"/>
              <w:rPr>
                <w:ins w:id="2026" w:author="sea" w:date="2019-01-25T15:45:00Z"/>
                <w:rFonts w:ascii="Times New Roman" w:eastAsia="宋体" w:hAnsi="Times New Roman" w:cs="Times New Roman"/>
                <w:color w:val="000000"/>
                <w:kern w:val="0"/>
                <w:sz w:val="18"/>
                <w:szCs w:val="18"/>
                <w:lang w:bidi="ar-SA"/>
              </w:rPr>
            </w:pPr>
            <w:ins w:id="2027" w:author="sea" w:date="2019-01-25T15:45:00Z">
              <w:r w:rsidRPr="00D72CA1">
                <w:rPr>
                  <w:rFonts w:ascii="Times New Roman" w:eastAsia="宋体" w:hAnsi="Times New Roman" w:cs="Times New Roman"/>
                  <w:color w:val="000000"/>
                  <w:kern w:val="0"/>
                  <w:sz w:val="18"/>
                  <w:szCs w:val="18"/>
                  <w:lang w:bidi="ar-SA"/>
                </w:rPr>
                <w:t>4.4</w:t>
              </w:r>
            </w:ins>
          </w:p>
        </w:tc>
        <w:tc>
          <w:tcPr>
            <w:tcW w:w="675" w:type="dxa"/>
            <w:shd w:val="clear" w:color="auto" w:fill="auto"/>
            <w:hideMark/>
          </w:tcPr>
          <w:p w:rsidR="001E41F3" w:rsidRPr="00D72CA1" w:rsidRDefault="001E41F3" w:rsidP="001E41F3">
            <w:pPr>
              <w:suppressAutoHyphens w:val="0"/>
              <w:rPr>
                <w:ins w:id="2028" w:author="sea" w:date="2019-01-25T15:45:00Z"/>
                <w:rFonts w:ascii="Times New Roman" w:eastAsia="宋体" w:hAnsi="Times New Roman" w:cs="Times New Roman"/>
                <w:color w:val="000000"/>
                <w:kern w:val="0"/>
                <w:sz w:val="18"/>
                <w:szCs w:val="18"/>
                <w:lang w:bidi="ar-SA"/>
              </w:rPr>
            </w:pPr>
            <w:ins w:id="2029" w:author="sea" w:date="2019-01-25T15:45:00Z">
              <w:r w:rsidRPr="00D72CA1">
                <w:rPr>
                  <w:rFonts w:ascii="Times New Roman" w:eastAsia="宋体" w:hAnsi="Times New Roman" w:cs="Times New Roman"/>
                  <w:color w:val="000000"/>
                  <w:kern w:val="0"/>
                  <w:sz w:val="18"/>
                  <w:szCs w:val="18"/>
                  <w:lang w:bidi="ar-SA"/>
                </w:rPr>
                <w:t>103.9</w:t>
              </w:r>
            </w:ins>
          </w:p>
        </w:tc>
        <w:tc>
          <w:tcPr>
            <w:tcW w:w="709" w:type="dxa"/>
            <w:shd w:val="clear" w:color="auto" w:fill="auto"/>
            <w:hideMark/>
          </w:tcPr>
          <w:p w:rsidR="001E41F3" w:rsidRPr="00D72CA1" w:rsidRDefault="001E41F3" w:rsidP="001E41F3">
            <w:pPr>
              <w:suppressAutoHyphens w:val="0"/>
              <w:rPr>
                <w:ins w:id="2030" w:author="sea" w:date="2019-01-25T15:45:00Z"/>
                <w:rFonts w:ascii="Times New Roman" w:eastAsia="宋体" w:hAnsi="Times New Roman" w:cs="Times New Roman"/>
                <w:color w:val="000000"/>
                <w:kern w:val="0"/>
                <w:sz w:val="18"/>
                <w:szCs w:val="18"/>
                <w:lang w:bidi="ar-SA"/>
              </w:rPr>
            </w:pPr>
            <w:ins w:id="2031" w:author="sea" w:date="2019-01-25T15:45:00Z">
              <w:r w:rsidRPr="00D72CA1">
                <w:rPr>
                  <w:rFonts w:ascii="Times New Roman" w:eastAsia="宋体" w:hAnsi="Times New Roman" w:cs="Times New Roman"/>
                  <w:color w:val="000000"/>
                  <w:kern w:val="0"/>
                  <w:sz w:val="18"/>
                  <w:szCs w:val="18"/>
                  <w:lang w:bidi="ar-SA"/>
                </w:rPr>
                <w:t>969</w:t>
              </w:r>
            </w:ins>
          </w:p>
        </w:tc>
        <w:tc>
          <w:tcPr>
            <w:tcW w:w="708" w:type="dxa"/>
            <w:shd w:val="clear" w:color="auto" w:fill="auto"/>
            <w:hideMark/>
          </w:tcPr>
          <w:p w:rsidR="001E41F3" w:rsidRPr="00D72CA1" w:rsidRDefault="001E41F3" w:rsidP="001E41F3">
            <w:pPr>
              <w:suppressAutoHyphens w:val="0"/>
              <w:rPr>
                <w:ins w:id="2032" w:author="sea" w:date="2019-01-25T15:45:00Z"/>
                <w:rFonts w:ascii="Times New Roman" w:eastAsia="宋体" w:hAnsi="Times New Roman" w:cs="Times New Roman"/>
                <w:color w:val="000000"/>
                <w:kern w:val="0"/>
                <w:sz w:val="18"/>
                <w:szCs w:val="18"/>
                <w:lang w:bidi="ar-SA"/>
              </w:rPr>
            </w:pPr>
            <w:ins w:id="2033" w:author="sea" w:date="2019-01-25T15:45:00Z">
              <w:r w:rsidRPr="00D72CA1">
                <w:rPr>
                  <w:rFonts w:ascii="Times New Roman" w:eastAsia="宋体" w:hAnsi="Times New Roman" w:cs="Times New Roman"/>
                  <w:color w:val="000000"/>
                  <w:kern w:val="0"/>
                  <w:sz w:val="18"/>
                  <w:szCs w:val="18"/>
                  <w:lang w:bidi="ar-SA"/>
                </w:rPr>
                <w:t>326</w:t>
              </w:r>
            </w:ins>
          </w:p>
        </w:tc>
        <w:tc>
          <w:tcPr>
            <w:tcW w:w="567" w:type="dxa"/>
            <w:shd w:val="clear" w:color="auto" w:fill="auto"/>
            <w:hideMark/>
          </w:tcPr>
          <w:p w:rsidR="001E41F3" w:rsidRPr="00D72CA1" w:rsidRDefault="001E41F3" w:rsidP="001E41F3">
            <w:pPr>
              <w:suppressAutoHyphens w:val="0"/>
              <w:rPr>
                <w:ins w:id="2034" w:author="sea" w:date="2019-01-25T15:45:00Z"/>
                <w:rFonts w:ascii="Times New Roman" w:eastAsia="宋体" w:hAnsi="Times New Roman" w:cs="Times New Roman"/>
                <w:color w:val="000000"/>
                <w:kern w:val="0"/>
                <w:sz w:val="18"/>
                <w:szCs w:val="18"/>
                <w:lang w:bidi="ar-SA"/>
              </w:rPr>
            </w:pPr>
            <w:ins w:id="2035" w:author="sea" w:date="2019-01-25T15:45:00Z">
              <w:r w:rsidRPr="00D72CA1">
                <w:rPr>
                  <w:rFonts w:ascii="Times New Roman" w:eastAsia="宋体" w:hAnsi="Times New Roman" w:cs="Times New Roman"/>
                  <w:color w:val="000000"/>
                  <w:kern w:val="0"/>
                  <w:sz w:val="18"/>
                  <w:szCs w:val="18"/>
                  <w:lang w:bidi="ar-SA"/>
                </w:rPr>
                <w:t>0</w:t>
              </w:r>
            </w:ins>
          </w:p>
        </w:tc>
        <w:tc>
          <w:tcPr>
            <w:tcW w:w="743" w:type="dxa"/>
            <w:shd w:val="clear" w:color="auto" w:fill="auto"/>
            <w:hideMark/>
          </w:tcPr>
          <w:p w:rsidR="001E41F3" w:rsidRPr="00D72CA1" w:rsidRDefault="001E41F3" w:rsidP="001E41F3">
            <w:pPr>
              <w:suppressAutoHyphens w:val="0"/>
              <w:rPr>
                <w:ins w:id="2036" w:author="sea" w:date="2019-01-25T15:45:00Z"/>
                <w:rFonts w:ascii="Times New Roman" w:eastAsia="宋体" w:hAnsi="Times New Roman" w:cs="Times New Roman"/>
                <w:color w:val="000000"/>
                <w:kern w:val="0"/>
                <w:sz w:val="18"/>
                <w:szCs w:val="18"/>
                <w:lang w:bidi="ar-SA"/>
              </w:rPr>
            </w:pPr>
            <w:ins w:id="2037"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2038" w:author="sea" w:date="2019-01-25T15:45:00Z"/>
                <w:rFonts w:ascii="Times New Roman" w:eastAsia="宋体" w:hAnsi="Times New Roman" w:cs="Times New Roman"/>
                <w:color w:val="000000"/>
                <w:kern w:val="0"/>
                <w:sz w:val="18"/>
                <w:szCs w:val="18"/>
                <w:lang w:bidi="ar-SA"/>
              </w:rPr>
            </w:pPr>
            <w:ins w:id="2039"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2040" w:author="sea" w:date="2019-01-25T15:45:00Z"/>
                <w:rFonts w:ascii="Times New Roman" w:eastAsia="宋体" w:hAnsi="Times New Roman" w:cs="Times New Roman"/>
                <w:color w:val="000000"/>
                <w:kern w:val="0"/>
                <w:sz w:val="18"/>
                <w:szCs w:val="18"/>
                <w:lang w:bidi="ar-SA"/>
              </w:rPr>
            </w:pPr>
            <w:ins w:id="2041" w:author="sea" w:date="2019-01-25T15:45:00Z">
              <w:r w:rsidRPr="00D72CA1">
                <w:rPr>
                  <w:rFonts w:ascii="Times New Roman" w:eastAsia="宋体" w:hAnsi="Times New Roman" w:cs="Times New Roman"/>
                  <w:color w:val="000000"/>
                  <w:kern w:val="0"/>
                  <w:sz w:val="18"/>
                  <w:szCs w:val="18"/>
                  <w:lang w:bidi="ar-SA"/>
                </w:rPr>
                <w:t>-0.1</w:t>
              </w:r>
            </w:ins>
          </w:p>
        </w:tc>
        <w:tc>
          <w:tcPr>
            <w:tcW w:w="851" w:type="dxa"/>
            <w:shd w:val="clear" w:color="auto" w:fill="auto"/>
            <w:hideMark/>
          </w:tcPr>
          <w:p w:rsidR="001E41F3" w:rsidRPr="00D72CA1" w:rsidRDefault="001E41F3" w:rsidP="001E41F3">
            <w:pPr>
              <w:suppressAutoHyphens w:val="0"/>
              <w:rPr>
                <w:ins w:id="2042" w:author="sea" w:date="2019-01-25T15:45:00Z"/>
                <w:rFonts w:ascii="Times New Roman" w:eastAsia="宋体" w:hAnsi="Times New Roman" w:cs="Times New Roman"/>
                <w:color w:val="000000"/>
                <w:kern w:val="0"/>
                <w:sz w:val="18"/>
                <w:szCs w:val="18"/>
                <w:lang w:bidi="ar-SA"/>
              </w:rPr>
            </w:pPr>
            <w:ins w:id="2043"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2044" w:author="sea" w:date="2019-01-25T15:45:00Z"/>
                <w:rFonts w:ascii="Times New Roman" w:eastAsia="宋体" w:hAnsi="Times New Roman" w:cs="Times New Roman"/>
                <w:color w:val="000000"/>
                <w:kern w:val="0"/>
                <w:sz w:val="18"/>
                <w:szCs w:val="18"/>
                <w:lang w:bidi="ar-SA"/>
              </w:rPr>
            </w:pPr>
            <w:ins w:id="2045" w:author="sea" w:date="2019-01-25T15:45:00Z">
              <w:r w:rsidRPr="00D72CA1">
                <w:rPr>
                  <w:rFonts w:ascii="Times New Roman" w:eastAsia="宋体" w:hAnsi="Times New Roman" w:cs="Times New Roman"/>
                  <w:color w:val="000000"/>
                  <w:kern w:val="0"/>
                  <w:sz w:val="18"/>
                  <w:szCs w:val="18"/>
                  <w:lang w:bidi="ar-SA"/>
                </w:rPr>
                <w:t>2.7</w:t>
              </w:r>
            </w:ins>
          </w:p>
        </w:tc>
        <w:tc>
          <w:tcPr>
            <w:tcW w:w="708" w:type="dxa"/>
            <w:shd w:val="clear" w:color="auto" w:fill="auto"/>
            <w:hideMark/>
          </w:tcPr>
          <w:p w:rsidR="001E41F3" w:rsidRPr="00D72CA1" w:rsidRDefault="001E41F3" w:rsidP="001E41F3">
            <w:pPr>
              <w:suppressAutoHyphens w:val="0"/>
              <w:rPr>
                <w:ins w:id="2046" w:author="sea" w:date="2019-01-25T15:45:00Z"/>
                <w:rFonts w:ascii="Times New Roman" w:eastAsia="宋体" w:hAnsi="Times New Roman" w:cs="Times New Roman"/>
                <w:color w:val="000000"/>
                <w:kern w:val="0"/>
                <w:sz w:val="18"/>
                <w:szCs w:val="18"/>
                <w:lang w:bidi="ar-SA"/>
              </w:rPr>
            </w:pPr>
            <w:ins w:id="2047" w:author="sea" w:date="2019-01-25T15:45:00Z">
              <w:r w:rsidRPr="00D72CA1">
                <w:rPr>
                  <w:rFonts w:ascii="Times New Roman" w:eastAsia="宋体" w:hAnsi="Times New Roman" w:cs="Times New Roman"/>
                  <w:color w:val="000000"/>
                  <w:kern w:val="0"/>
                  <w:sz w:val="18"/>
                  <w:szCs w:val="18"/>
                  <w:lang w:bidi="ar-SA"/>
                </w:rPr>
                <w:t>-80</w:t>
              </w:r>
            </w:ins>
          </w:p>
        </w:tc>
        <w:tc>
          <w:tcPr>
            <w:tcW w:w="709" w:type="dxa"/>
            <w:shd w:val="clear" w:color="auto" w:fill="auto"/>
            <w:hideMark/>
          </w:tcPr>
          <w:p w:rsidR="001E41F3" w:rsidRPr="00D72CA1" w:rsidRDefault="001E41F3" w:rsidP="001E41F3">
            <w:pPr>
              <w:suppressAutoHyphens w:val="0"/>
              <w:rPr>
                <w:ins w:id="2048" w:author="sea" w:date="2019-01-25T15:45:00Z"/>
                <w:rFonts w:ascii="Times New Roman" w:eastAsia="宋体" w:hAnsi="Times New Roman" w:cs="Times New Roman"/>
                <w:color w:val="000000"/>
                <w:kern w:val="0"/>
                <w:sz w:val="18"/>
                <w:szCs w:val="18"/>
                <w:lang w:bidi="ar-SA"/>
              </w:rPr>
            </w:pPr>
            <w:ins w:id="2049"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2050" w:author="sea" w:date="2019-01-25T15:45:00Z"/>
                <w:rFonts w:ascii="Times New Roman" w:eastAsia="宋体" w:hAnsi="Times New Roman" w:cs="Times New Roman"/>
                <w:color w:val="000000"/>
                <w:kern w:val="0"/>
                <w:sz w:val="18"/>
                <w:szCs w:val="18"/>
                <w:lang w:bidi="ar-SA"/>
              </w:rPr>
            </w:pPr>
            <w:ins w:id="2051" w:author="sea" w:date="2019-01-25T15:45:00Z">
              <w:r w:rsidRPr="00D72CA1">
                <w:rPr>
                  <w:rFonts w:ascii="Times New Roman" w:eastAsia="宋体" w:hAnsi="Times New Roman" w:cs="Times New Roman"/>
                  <w:color w:val="000000"/>
                  <w:kern w:val="0"/>
                  <w:sz w:val="18"/>
                  <w:szCs w:val="18"/>
                  <w:lang w:bidi="ar-SA"/>
                </w:rPr>
                <w:t>94.8</w:t>
              </w:r>
            </w:ins>
          </w:p>
        </w:tc>
        <w:tc>
          <w:tcPr>
            <w:tcW w:w="709" w:type="dxa"/>
            <w:shd w:val="clear" w:color="auto" w:fill="auto"/>
            <w:hideMark/>
          </w:tcPr>
          <w:p w:rsidR="001E41F3" w:rsidRPr="00D72CA1" w:rsidRDefault="001E41F3" w:rsidP="001E41F3">
            <w:pPr>
              <w:suppressAutoHyphens w:val="0"/>
              <w:rPr>
                <w:ins w:id="2052" w:author="sea" w:date="2019-01-25T15:45:00Z"/>
                <w:rFonts w:ascii="Times New Roman" w:eastAsia="宋体" w:hAnsi="Times New Roman" w:cs="Times New Roman"/>
                <w:color w:val="000000"/>
                <w:kern w:val="0"/>
                <w:sz w:val="18"/>
                <w:szCs w:val="18"/>
                <w:lang w:bidi="ar-SA"/>
              </w:rPr>
            </w:pPr>
            <w:ins w:id="2053" w:author="sea" w:date="2019-01-25T15:45:00Z">
              <w:r w:rsidRPr="00D72CA1">
                <w:rPr>
                  <w:rFonts w:ascii="Times New Roman" w:eastAsia="宋体" w:hAnsi="Times New Roman" w:cs="Times New Roman"/>
                  <w:color w:val="000000"/>
                  <w:kern w:val="0"/>
                  <w:sz w:val="18"/>
                  <w:szCs w:val="18"/>
                  <w:lang w:bidi="ar-SA"/>
                </w:rPr>
                <w:t>21.8</w:t>
              </w:r>
            </w:ins>
          </w:p>
        </w:tc>
        <w:tc>
          <w:tcPr>
            <w:tcW w:w="567" w:type="dxa"/>
            <w:shd w:val="clear" w:color="auto" w:fill="auto"/>
            <w:hideMark/>
          </w:tcPr>
          <w:p w:rsidR="001E41F3" w:rsidRPr="00D72CA1" w:rsidRDefault="001E41F3" w:rsidP="001E41F3">
            <w:pPr>
              <w:suppressAutoHyphens w:val="0"/>
              <w:rPr>
                <w:ins w:id="2054" w:author="sea" w:date="2019-01-25T15:45:00Z"/>
                <w:rFonts w:ascii="Times New Roman" w:eastAsia="宋体" w:hAnsi="Times New Roman" w:cs="Times New Roman"/>
                <w:color w:val="000000"/>
                <w:kern w:val="0"/>
                <w:sz w:val="18"/>
                <w:szCs w:val="18"/>
                <w:lang w:bidi="ar-SA"/>
              </w:rPr>
            </w:pPr>
            <w:ins w:id="2055" w:author="sea" w:date="2019-01-25T15:45:00Z">
              <w:r w:rsidRPr="00D72CA1">
                <w:rPr>
                  <w:rFonts w:ascii="Times New Roman" w:eastAsia="宋体" w:hAnsi="Times New Roman" w:cs="Times New Roman"/>
                  <w:color w:val="000000"/>
                  <w:kern w:val="0"/>
                  <w:sz w:val="18"/>
                  <w:szCs w:val="18"/>
                  <w:lang w:bidi="ar-SA"/>
                </w:rPr>
                <w:t>56.8</w:t>
              </w:r>
            </w:ins>
          </w:p>
        </w:tc>
        <w:tc>
          <w:tcPr>
            <w:tcW w:w="850" w:type="dxa"/>
            <w:shd w:val="clear" w:color="auto" w:fill="auto"/>
            <w:hideMark/>
          </w:tcPr>
          <w:p w:rsidR="001E41F3" w:rsidRPr="00D72CA1" w:rsidRDefault="001E41F3" w:rsidP="001E41F3">
            <w:pPr>
              <w:suppressAutoHyphens w:val="0"/>
              <w:rPr>
                <w:ins w:id="2056" w:author="sea" w:date="2019-01-25T15:45:00Z"/>
                <w:rFonts w:ascii="Times New Roman" w:eastAsia="宋体" w:hAnsi="Times New Roman" w:cs="Times New Roman"/>
                <w:color w:val="000000"/>
                <w:kern w:val="0"/>
                <w:sz w:val="18"/>
                <w:szCs w:val="18"/>
                <w:lang w:bidi="ar-SA"/>
              </w:rPr>
            </w:pPr>
            <w:ins w:id="2057" w:author="sea" w:date="2019-01-25T15:45:00Z">
              <w:r w:rsidRPr="00D72CA1">
                <w:rPr>
                  <w:rFonts w:ascii="Times New Roman" w:eastAsia="宋体" w:hAnsi="Times New Roman" w:cs="Times New Roman"/>
                  <w:color w:val="000000"/>
                  <w:kern w:val="0"/>
                  <w:sz w:val="18"/>
                  <w:szCs w:val="18"/>
                  <w:lang w:bidi="ar-SA"/>
                </w:rPr>
                <w:t>97</w:t>
              </w:r>
            </w:ins>
          </w:p>
        </w:tc>
      </w:tr>
      <w:tr w:rsidR="001E41F3" w:rsidRPr="00D72CA1" w:rsidTr="001E41F3">
        <w:trPr>
          <w:trHeight w:val="255"/>
          <w:ins w:id="2058" w:author="sea" w:date="2019-01-25T15:45:00Z"/>
        </w:trPr>
        <w:tc>
          <w:tcPr>
            <w:tcW w:w="993" w:type="dxa"/>
            <w:shd w:val="clear" w:color="auto" w:fill="auto"/>
            <w:hideMark/>
          </w:tcPr>
          <w:p w:rsidR="001E41F3" w:rsidRPr="00D72CA1" w:rsidRDefault="001E41F3" w:rsidP="001E41F3">
            <w:pPr>
              <w:suppressAutoHyphens w:val="0"/>
              <w:rPr>
                <w:ins w:id="2059" w:author="sea" w:date="2019-01-25T15:45:00Z"/>
                <w:rFonts w:ascii="Times New Roman" w:eastAsia="宋体" w:hAnsi="Times New Roman" w:cs="Times New Roman"/>
                <w:b/>
                <w:bCs/>
                <w:color w:val="000000"/>
                <w:kern w:val="0"/>
                <w:sz w:val="18"/>
                <w:szCs w:val="18"/>
                <w:lang w:bidi="ar-SA"/>
              </w:rPr>
            </w:pPr>
            <w:ins w:id="2060" w:author="sea" w:date="2019-01-25T15:45:00Z">
              <w:r w:rsidRPr="00D72CA1">
                <w:rPr>
                  <w:rFonts w:ascii="Times New Roman" w:eastAsia="宋体" w:hAnsi="Times New Roman" w:cs="Times New Roman"/>
                  <w:b/>
                  <w:bCs/>
                  <w:color w:val="000000"/>
                  <w:kern w:val="0"/>
                  <w:sz w:val="18"/>
                  <w:szCs w:val="18"/>
                  <w:lang w:bidi="ar-SA"/>
                </w:rPr>
                <w:t>Yaoxian</w:t>
              </w:r>
            </w:ins>
          </w:p>
        </w:tc>
        <w:tc>
          <w:tcPr>
            <w:tcW w:w="850" w:type="dxa"/>
            <w:shd w:val="clear" w:color="auto" w:fill="auto"/>
            <w:hideMark/>
          </w:tcPr>
          <w:p w:rsidR="001E41F3" w:rsidRPr="00D72CA1" w:rsidRDefault="001E41F3" w:rsidP="001E41F3">
            <w:pPr>
              <w:suppressAutoHyphens w:val="0"/>
              <w:rPr>
                <w:ins w:id="2061" w:author="sea" w:date="2019-01-25T15:45:00Z"/>
                <w:rFonts w:ascii="Times New Roman" w:eastAsia="宋体" w:hAnsi="Times New Roman" w:cs="Times New Roman"/>
                <w:kern w:val="0"/>
                <w:sz w:val="18"/>
                <w:szCs w:val="18"/>
                <w:lang w:bidi="ar-SA"/>
              </w:rPr>
            </w:pPr>
            <w:ins w:id="2062"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063" w:author="sea" w:date="2019-01-25T15:45:00Z"/>
                <w:rFonts w:ascii="Times New Roman" w:eastAsia="宋体" w:hAnsi="Times New Roman" w:cs="Times New Roman"/>
                <w:color w:val="000000"/>
                <w:kern w:val="0"/>
                <w:sz w:val="18"/>
                <w:szCs w:val="18"/>
                <w:lang w:bidi="ar-SA"/>
              </w:rPr>
            </w:pPr>
            <w:ins w:id="2064"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2065" w:author="sea" w:date="2019-01-25T15:45:00Z"/>
                <w:rFonts w:ascii="Times New Roman" w:eastAsia="宋体" w:hAnsi="Times New Roman" w:cs="Times New Roman"/>
                <w:color w:val="000000"/>
                <w:kern w:val="0"/>
                <w:sz w:val="18"/>
                <w:szCs w:val="18"/>
                <w:lang w:bidi="ar-SA"/>
              </w:rPr>
            </w:pPr>
            <w:ins w:id="2066" w:author="sea" w:date="2019-01-25T15:45:00Z">
              <w:r w:rsidRPr="00D72CA1">
                <w:rPr>
                  <w:rFonts w:ascii="Times New Roman" w:eastAsia="宋体" w:hAnsi="Times New Roman" w:cs="Times New Roman"/>
                  <w:color w:val="000000"/>
                  <w:kern w:val="0"/>
                  <w:sz w:val="18"/>
                  <w:szCs w:val="18"/>
                  <w:lang w:bidi="ar-SA"/>
                </w:rPr>
                <w:t>-0.1</w:t>
              </w:r>
            </w:ins>
          </w:p>
        </w:tc>
        <w:tc>
          <w:tcPr>
            <w:tcW w:w="567" w:type="dxa"/>
            <w:shd w:val="clear" w:color="auto" w:fill="auto"/>
            <w:hideMark/>
          </w:tcPr>
          <w:p w:rsidR="001E41F3" w:rsidRPr="00D72CA1" w:rsidRDefault="001E41F3" w:rsidP="001E41F3">
            <w:pPr>
              <w:suppressAutoHyphens w:val="0"/>
              <w:rPr>
                <w:ins w:id="2067" w:author="sea" w:date="2019-01-25T15:45:00Z"/>
                <w:rFonts w:ascii="Times New Roman" w:eastAsia="宋体" w:hAnsi="Times New Roman" w:cs="Times New Roman"/>
                <w:color w:val="000000"/>
                <w:kern w:val="0"/>
                <w:sz w:val="18"/>
                <w:szCs w:val="18"/>
                <w:lang w:bidi="ar-SA"/>
              </w:rPr>
            </w:pPr>
            <w:ins w:id="2068" w:author="sea" w:date="2019-01-25T15:45:00Z">
              <w:r w:rsidRPr="00D72CA1">
                <w:rPr>
                  <w:rFonts w:ascii="Times New Roman" w:eastAsia="宋体" w:hAnsi="Times New Roman" w:cs="Times New Roman"/>
                  <w:color w:val="000000"/>
                  <w:kern w:val="0"/>
                  <w:sz w:val="18"/>
                  <w:szCs w:val="18"/>
                  <w:lang w:bidi="ar-SA"/>
                </w:rPr>
                <w:t>7.1</w:t>
              </w:r>
            </w:ins>
          </w:p>
        </w:tc>
        <w:tc>
          <w:tcPr>
            <w:tcW w:w="675" w:type="dxa"/>
            <w:shd w:val="clear" w:color="auto" w:fill="auto"/>
            <w:hideMark/>
          </w:tcPr>
          <w:p w:rsidR="001E41F3" w:rsidRPr="00D72CA1" w:rsidRDefault="001E41F3" w:rsidP="001E41F3">
            <w:pPr>
              <w:suppressAutoHyphens w:val="0"/>
              <w:rPr>
                <w:ins w:id="2069" w:author="sea" w:date="2019-01-25T15:45:00Z"/>
                <w:rFonts w:ascii="Times New Roman" w:eastAsia="宋体" w:hAnsi="Times New Roman" w:cs="Times New Roman"/>
                <w:color w:val="000000"/>
                <w:kern w:val="0"/>
                <w:sz w:val="18"/>
                <w:szCs w:val="18"/>
                <w:lang w:bidi="ar-SA"/>
              </w:rPr>
            </w:pPr>
            <w:ins w:id="2070" w:author="sea" w:date="2019-01-25T15:45:00Z">
              <w:r w:rsidRPr="00D72CA1">
                <w:rPr>
                  <w:rFonts w:ascii="Times New Roman" w:eastAsia="宋体" w:hAnsi="Times New Roman" w:cs="Times New Roman"/>
                  <w:color w:val="000000"/>
                  <w:kern w:val="0"/>
                  <w:sz w:val="18"/>
                  <w:szCs w:val="18"/>
                  <w:lang w:bidi="ar-SA"/>
                </w:rPr>
                <w:t>318.1</w:t>
              </w:r>
            </w:ins>
          </w:p>
        </w:tc>
        <w:tc>
          <w:tcPr>
            <w:tcW w:w="709" w:type="dxa"/>
            <w:shd w:val="clear" w:color="auto" w:fill="auto"/>
            <w:hideMark/>
          </w:tcPr>
          <w:p w:rsidR="001E41F3" w:rsidRPr="00D72CA1" w:rsidRDefault="001E41F3" w:rsidP="001E41F3">
            <w:pPr>
              <w:suppressAutoHyphens w:val="0"/>
              <w:rPr>
                <w:ins w:id="2071" w:author="sea" w:date="2019-01-25T15:45:00Z"/>
                <w:rFonts w:ascii="Times New Roman" w:eastAsia="宋体" w:hAnsi="Times New Roman" w:cs="Times New Roman"/>
                <w:color w:val="000000"/>
                <w:kern w:val="0"/>
                <w:sz w:val="18"/>
                <w:szCs w:val="18"/>
                <w:lang w:bidi="ar-SA"/>
              </w:rPr>
            </w:pPr>
            <w:ins w:id="2072" w:author="sea" w:date="2019-01-25T15:45:00Z">
              <w:r w:rsidRPr="00D72CA1">
                <w:rPr>
                  <w:rFonts w:ascii="Times New Roman" w:eastAsia="宋体" w:hAnsi="Times New Roman" w:cs="Times New Roman"/>
                  <w:color w:val="000000"/>
                  <w:kern w:val="0"/>
                  <w:sz w:val="18"/>
                  <w:szCs w:val="18"/>
                  <w:lang w:bidi="ar-SA"/>
                </w:rPr>
                <w:t>-338</w:t>
              </w:r>
            </w:ins>
          </w:p>
        </w:tc>
        <w:tc>
          <w:tcPr>
            <w:tcW w:w="708" w:type="dxa"/>
            <w:shd w:val="clear" w:color="auto" w:fill="auto"/>
            <w:hideMark/>
          </w:tcPr>
          <w:p w:rsidR="001E41F3" w:rsidRPr="00D72CA1" w:rsidRDefault="001E41F3" w:rsidP="001E41F3">
            <w:pPr>
              <w:suppressAutoHyphens w:val="0"/>
              <w:rPr>
                <w:ins w:id="2073" w:author="sea" w:date="2019-01-25T15:45:00Z"/>
                <w:rFonts w:ascii="Times New Roman" w:eastAsia="宋体" w:hAnsi="Times New Roman" w:cs="Times New Roman"/>
                <w:color w:val="000000"/>
                <w:kern w:val="0"/>
                <w:sz w:val="18"/>
                <w:szCs w:val="18"/>
                <w:lang w:bidi="ar-SA"/>
              </w:rPr>
            </w:pPr>
            <w:ins w:id="2074" w:author="sea" w:date="2019-01-25T15:45:00Z">
              <w:r w:rsidRPr="00D72CA1">
                <w:rPr>
                  <w:rFonts w:ascii="Times New Roman" w:eastAsia="宋体" w:hAnsi="Times New Roman" w:cs="Times New Roman"/>
                  <w:color w:val="000000"/>
                  <w:kern w:val="0"/>
                  <w:sz w:val="18"/>
                  <w:szCs w:val="18"/>
                  <w:lang w:bidi="ar-SA"/>
                </w:rPr>
                <w:t>484</w:t>
              </w:r>
            </w:ins>
          </w:p>
        </w:tc>
        <w:tc>
          <w:tcPr>
            <w:tcW w:w="567" w:type="dxa"/>
            <w:shd w:val="clear" w:color="auto" w:fill="auto"/>
            <w:hideMark/>
          </w:tcPr>
          <w:p w:rsidR="001E41F3" w:rsidRPr="00D72CA1" w:rsidRDefault="001E41F3" w:rsidP="001E41F3">
            <w:pPr>
              <w:suppressAutoHyphens w:val="0"/>
              <w:rPr>
                <w:ins w:id="2075" w:author="sea" w:date="2019-01-25T15:45:00Z"/>
                <w:rFonts w:ascii="Times New Roman" w:eastAsia="宋体" w:hAnsi="Times New Roman" w:cs="Times New Roman"/>
                <w:color w:val="000000"/>
                <w:kern w:val="0"/>
                <w:sz w:val="18"/>
                <w:szCs w:val="18"/>
                <w:lang w:bidi="ar-SA"/>
              </w:rPr>
            </w:pPr>
            <w:ins w:id="2076" w:author="sea" w:date="2019-01-25T15:45:00Z">
              <w:r w:rsidRPr="00D72CA1">
                <w:rPr>
                  <w:rFonts w:ascii="Times New Roman" w:eastAsia="宋体" w:hAnsi="Times New Roman" w:cs="Times New Roman"/>
                  <w:color w:val="000000"/>
                  <w:kern w:val="0"/>
                  <w:sz w:val="18"/>
                  <w:szCs w:val="18"/>
                  <w:lang w:bidi="ar-SA"/>
                </w:rPr>
                <w:t>-2.1</w:t>
              </w:r>
            </w:ins>
          </w:p>
        </w:tc>
        <w:tc>
          <w:tcPr>
            <w:tcW w:w="743" w:type="dxa"/>
            <w:shd w:val="clear" w:color="auto" w:fill="auto"/>
            <w:hideMark/>
          </w:tcPr>
          <w:p w:rsidR="001E41F3" w:rsidRPr="00D72CA1" w:rsidRDefault="001E41F3" w:rsidP="001E41F3">
            <w:pPr>
              <w:suppressAutoHyphens w:val="0"/>
              <w:rPr>
                <w:ins w:id="2077" w:author="sea" w:date="2019-01-25T15:45:00Z"/>
                <w:rFonts w:ascii="Times New Roman" w:eastAsia="宋体" w:hAnsi="Times New Roman" w:cs="Times New Roman"/>
                <w:color w:val="000000"/>
                <w:kern w:val="0"/>
                <w:sz w:val="18"/>
                <w:szCs w:val="18"/>
                <w:lang w:bidi="ar-SA"/>
              </w:rPr>
            </w:pPr>
            <w:ins w:id="2078"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2079" w:author="sea" w:date="2019-01-25T15:45:00Z"/>
                <w:rFonts w:ascii="Times New Roman" w:eastAsia="宋体" w:hAnsi="Times New Roman" w:cs="Times New Roman"/>
                <w:color w:val="000000"/>
                <w:kern w:val="0"/>
                <w:sz w:val="18"/>
                <w:szCs w:val="18"/>
                <w:lang w:bidi="ar-SA"/>
              </w:rPr>
            </w:pPr>
            <w:ins w:id="2080"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2081" w:author="sea" w:date="2019-01-25T15:45:00Z"/>
                <w:rFonts w:ascii="Times New Roman" w:eastAsia="宋体" w:hAnsi="Times New Roman" w:cs="Times New Roman"/>
                <w:color w:val="000000"/>
                <w:kern w:val="0"/>
                <w:sz w:val="18"/>
                <w:szCs w:val="18"/>
                <w:lang w:bidi="ar-SA"/>
              </w:rPr>
            </w:pPr>
            <w:ins w:id="2082" w:author="sea" w:date="2019-01-25T15:45:00Z">
              <w:r w:rsidRPr="00D72CA1">
                <w:rPr>
                  <w:rFonts w:ascii="Times New Roman" w:eastAsia="宋体" w:hAnsi="Times New Roman" w:cs="Times New Roman"/>
                  <w:color w:val="000000"/>
                  <w:kern w:val="0"/>
                  <w:sz w:val="18"/>
                  <w:szCs w:val="18"/>
                  <w:lang w:bidi="ar-SA"/>
                </w:rPr>
                <w:t>2.6</w:t>
              </w:r>
            </w:ins>
          </w:p>
        </w:tc>
        <w:tc>
          <w:tcPr>
            <w:tcW w:w="851" w:type="dxa"/>
            <w:shd w:val="clear" w:color="auto" w:fill="auto"/>
            <w:hideMark/>
          </w:tcPr>
          <w:p w:rsidR="001E41F3" w:rsidRPr="00D72CA1" w:rsidRDefault="001E41F3" w:rsidP="001E41F3">
            <w:pPr>
              <w:suppressAutoHyphens w:val="0"/>
              <w:rPr>
                <w:ins w:id="2083" w:author="sea" w:date="2019-01-25T15:45:00Z"/>
                <w:rFonts w:ascii="Times New Roman" w:eastAsia="宋体" w:hAnsi="Times New Roman" w:cs="Times New Roman"/>
                <w:color w:val="000000"/>
                <w:kern w:val="0"/>
                <w:sz w:val="18"/>
                <w:szCs w:val="18"/>
                <w:lang w:bidi="ar-SA"/>
              </w:rPr>
            </w:pPr>
            <w:ins w:id="2084"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2085" w:author="sea" w:date="2019-01-25T15:45:00Z"/>
                <w:rFonts w:ascii="Times New Roman" w:eastAsia="宋体" w:hAnsi="Times New Roman" w:cs="Times New Roman"/>
                <w:color w:val="000000"/>
                <w:kern w:val="0"/>
                <w:sz w:val="18"/>
                <w:szCs w:val="18"/>
                <w:lang w:bidi="ar-SA"/>
              </w:rPr>
            </w:pPr>
            <w:ins w:id="2086" w:author="sea" w:date="2019-01-25T15:45:00Z">
              <w:r w:rsidRPr="00D72CA1">
                <w:rPr>
                  <w:rFonts w:ascii="Times New Roman" w:eastAsia="宋体" w:hAnsi="Times New Roman" w:cs="Times New Roman"/>
                  <w:color w:val="000000"/>
                  <w:kern w:val="0"/>
                  <w:sz w:val="18"/>
                  <w:szCs w:val="18"/>
                  <w:lang w:bidi="ar-SA"/>
                </w:rPr>
                <w:t>9.2</w:t>
              </w:r>
            </w:ins>
          </w:p>
        </w:tc>
        <w:tc>
          <w:tcPr>
            <w:tcW w:w="708" w:type="dxa"/>
            <w:shd w:val="clear" w:color="auto" w:fill="auto"/>
            <w:hideMark/>
          </w:tcPr>
          <w:p w:rsidR="001E41F3" w:rsidRPr="00D72CA1" w:rsidRDefault="001E41F3" w:rsidP="001E41F3">
            <w:pPr>
              <w:suppressAutoHyphens w:val="0"/>
              <w:rPr>
                <w:ins w:id="2087" w:author="sea" w:date="2019-01-25T15:45:00Z"/>
                <w:rFonts w:ascii="Times New Roman" w:eastAsia="宋体" w:hAnsi="Times New Roman" w:cs="Times New Roman"/>
                <w:color w:val="000000"/>
                <w:kern w:val="0"/>
                <w:sz w:val="18"/>
                <w:szCs w:val="18"/>
                <w:lang w:bidi="ar-SA"/>
              </w:rPr>
            </w:pPr>
            <w:ins w:id="2088"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2089" w:author="sea" w:date="2019-01-25T15:45:00Z"/>
                <w:rFonts w:ascii="Times New Roman" w:eastAsia="宋体" w:hAnsi="Times New Roman" w:cs="Times New Roman"/>
                <w:color w:val="000000"/>
                <w:kern w:val="0"/>
                <w:sz w:val="18"/>
                <w:szCs w:val="18"/>
                <w:lang w:bidi="ar-SA"/>
              </w:rPr>
            </w:pPr>
            <w:ins w:id="2090" w:author="sea" w:date="2019-01-25T15:45:00Z">
              <w:r w:rsidRPr="00D72CA1">
                <w:rPr>
                  <w:rFonts w:ascii="Times New Roman" w:eastAsia="宋体" w:hAnsi="Times New Roman" w:cs="Times New Roman"/>
                  <w:color w:val="000000"/>
                  <w:kern w:val="0"/>
                  <w:sz w:val="18"/>
                  <w:szCs w:val="18"/>
                  <w:lang w:bidi="ar-SA"/>
                </w:rPr>
                <w:t>13.2</w:t>
              </w:r>
            </w:ins>
          </w:p>
        </w:tc>
        <w:tc>
          <w:tcPr>
            <w:tcW w:w="709" w:type="dxa"/>
            <w:shd w:val="clear" w:color="auto" w:fill="auto"/>
            <w:hideMark/>
          </w:tcPr>
          <w:p w:rsidR="001E41F3" w:rsidRPr="00D72CA1" w:rsidRDefault="001E41F3" w:rsidP="001E41F3">
            <w:pPr>
              <w:suppressAutoHyphens w:val="0"/>
              <w:rPr>
                <w:ins w:id="2091" w:author="sea" w:date="2019-01-25T15:45:00Z"/>
                <w:rFonts w:ascii="Times New Roman" w:eastAsia="宋体" w:hAnsi="Times New Roman" w:cs="Times New Roman"/>
                <w:color w:val="000000"/>
                <w:kern w:val="0"/>
                <w:sz w:val="18"/>
                <w:szCs w:val="18"/>
                <w:lang w:bidi="ar-SA"/>
              </w:rPr>
            </w:pPr>
            <w:ins w:id="2092" w:author="sea" w:date="2019-01-25T15:45:00Z">
              <w:r w:rsidRPr="00D72CA1">
                <w:rPr>
                  <w:rFonts w:ascii="Times New Roman" w:eastAsia="宋体" w:hAnsi="Times New Roman" w:cs="Times New Roman"/>
                  <w:color w:val="000000"/>
                  <w:kern w:val="0"/>
                  <w:sz w:val="18"/>
                  <w:szCs w:val="18"/>
                  <w:lang w:bidi="ar-SA"/>
                </w:rPr>
                <w:t>84.6</w:t>
              </w:r>
            </w:ins>
          </w:p>
        </w:tc>
        <w:tc>
          <w:tcPr>
            <w:tcW w:w="709" w:type="dxa"/>
            <w:shd w:val="clear" w:color="auto" w:fill="auto"/>
            <w:hideMark/>
          </w:tcPr>
          <w:p w:rsidR="001E41F3" w:rsidRPr="00D72CA1" w:rsidRDefault="001E41F3" w:rsidP="001E41F3">
            <w:pPr>
              <w:suppressAutoHyphens w:val="0"/>
              <w:rPr>
                <w:ins w:id="2093" w:author="sea" w:date="2019-01-25T15:45:00Z"/>
                <w:rFonts w:ascii="Times New Roman" w:eastAsia="宋体" w:hAnsi="Times New Roman" w:cs="Times New Roman"/>
                <w:color w:val="000000"/>
                <w:kern w:val="0"/>
                <w:sz w:val="18"/>
                <w:szCs w:val="18"/>
                <w:lang w:bidi="ar-SA"/>
              </w:rPr>
            </w:pPr>
            <w:ins w:id="2094" w:author="sea" w:date="2019-01-25T15:45:00Z">
              <w:r w:rsidRPr="00D72CA1">
                <w:rPr>
                  <w:rFonts w:ascii="Times New Roman" w:eastAsia="宋体" w:hAnsi="Times New Roman" w:cs="Times New Roman"/>
                  <w:color w:val="000000"/>
                  <w:kern w:val="0"/>
                  <w:sz w:val="18"/>
                  <w:szCs w:val="18"/>
                  <w:lang w:bidi="ar-SA"/>
                </w:rPr>
                <w:t>59.2</w:t>
              </w:r>
            </w:ins>
          </w:p>
        </w:tc>
        <w:tc>
          <w:tcPr>
            <w:tcW w:w="567" w:type="dxa"/>
            <w:shd w:val="clear" w:color="auto" w:fill="auto"/>
            <w:hideMark/>
          </w:tcPr>
          <w:p w:rsidR="001E41F3" w:rsidRPr="00D72CA1" w:rsidRDefault="001E41F3" w:rsidP="001E41F3">
            <w:pPr>
              <w:suppressAutoHyphens w:val="0"/>
              <w:rPr>
                <w:ins w:id="2095" w:author="sea" w:date="2019-01-25T15:45:00Z"/>
                <w:rFonts w:ascii="Times New Roman" w:eastAsia="宋体" w:hAnsi="Times New Roman" w:cs="Times New Roman"/>
                <w:color w:val="000000"/>
                <w:kern w:val="0"/>
                <w:sz w:val="18"/>
                <w:szCs w:val="18"/>
                <w:lang w:bidi="ar-SA"/>
              </w:rPr>
            </w:pPr>
            <w:ins w:id="2096" w:author="sea" w:date="2019-01-25T15:45:00Z">
              <w:r w:rsidRPr="00D72CA1">
                <w:rPr>
                  <w:rFonts w:ascii="Times New Roman" w:eastAsia="宋体" w:hAnsi="Times New Roman" w:cs="Times New Roman"/>
                  <w:color w:val="000000"/>
                  <w:kern w:val="0"/>
                  <w:sz w:val="18"/>
                  <w:szCs w:val="18"/>
                  <w:lang w:bidi="ar-SA"/>
                </w:rPr>
                <w:t>-51</w:t>
              </w:r>
            </w:ins>
          </w:p>
        </w:tc>
        <w:tc>
          <w:tcPr>
            <w:tcW w:w="850" w:type="dxa"/>
            <w:shd w:val="clear" w:color="auto" w:fill="auto"/>
            <w:hideMark/>
          </w:tcPr>
          <w:p w:rsidR="001E41F3" w:rsidRPr="00D72CA1" w:rsidRDefault="001E41F3" w:rsidP="001E41F3">
            <w:pPr>
              <w:suppressAutoHyphens w:val="0"/>
              <w:rPr>
                <w:ins w:id="2097" w:author="sea" w:date="2019-01-25T15:45:00Z"/>
                <w:rFonts w:ascii="Times New Roman" w:eastAsia="宋体" w:hAnsi="Times New Roman" w:cs="Times New Roman"/>
                <w:color w:val="000000"/>
                <w:kern w:val="0"/>
                <w:sz w:val="18"/>
                <w:szCs w:val="18"/>
                <w:lang w:bidi="ar-SA"/>
              </w:rPr>
            </w:pPr>
            <w:ins w:id="2098" w:author="sea" w:date="2019-01-25T15:45:00Z">
              <w:r w:rsidRPr="00D72CA1">
                <w:rPr>
                  <w:rFonts w:ascii="Times New Roman" w:eastAsia="宋体" w:hAnsi="Times New Roman" w:cs="Times New Roman"/>
                  <w:color w:val="000000"/>
                  <w:kern w:val="0"/>
                  <w:sz w:val="18"/>
                  <w:szCs w:val="18"/>
                  <w:lang w:bidi="ar-SA"/>
                </w:rPr>
                <w:t>95.9</w:t>
              </w:r>
            </w:ins>
          </w:p>
        </w:tc>
      </w:tr>
      <w:tr w:rsidR="001E41F3" w:rsidRPr="00D72CA1" w:rsidTr="001E41F3">
        <w:trPr>
          <w:trHeight w:val="255"/>
          <w:ins w:id="2099" w:author="sea" w:date="2019-01-25T15:45:00Z"/>
        </w:trPr>
        <w:tc>
          <w:tcPr>
            <w:tcW w:w="993" w:type="dxa"/>
            <w:shd w:val="clear" w:color="auto" w:fill="auto"/>
            <w:hideMark/>
          </w:tcPr>
          <w:p w:rsidR="001E41F3" w:rsidRPr="00D72CA1" w:rsidRDefault="001E41F3" w:rsidP="001E41F3">
            <w:pPr>
              <w:suppressAutoHyphens w:val="0"/>
              <w:rPr>
                <w:ins w:id="2100" w:author="sea" w:date="2019-01-25T15:45:00Z"/>
                <w:rFonts w:ascii="Times New Roman" w:eastAsia="宋体" w:hAnsi="Times New Roman" w:cs="Times New Roman"/>
                <w:b/>
                <w:bCs/>
                <w:color w:val="000000"/>
                <w:kern w:val="0"/>
                <w:sz w:val="18"/>
                <w:szCs w:val="18"/>
                <w:lang w:bidi="ar-SA"/>
              </w:rPr>
            </w:pPr>
            <w:ins w:id="2101" w:author="sea" w:date="2019-01-25T15:45:00Z">
              <w:r w:rsidRPr="00D72CA1">
                <w:rPr>
                  <w:rFonts w:ascii="Times New Roman" w:eastAsia="宋体" w:hAnsi="Times New Roman" w:cs="Times New Roman"/>
                  <w:b/>
                  <w:bCs/>
                  <w:color w:val="000000"/>
                  <w:kern w:val="0"/>
                  <w:sz w:val="18"/>
                  <w:szCs w:val="18"/>
                  <w:lang w:bidi="ar-SA"/>
                </w:rPr>
                <w:t>Jixian</w:t>
              </w:r>
            </w:ins>
          </w:p>
        </w:tc>
        <w:tc>
          <w:tcPr>
            <w:tcW w:w="850" w:type="dxa"/>
            <w:shd w:val="clear" w:color="auto" w:fill="auto"/>
            <w:hideMark/>
          </w:tcPr>
          <w:p w:rsidR="001E41F3" w:rsidRPr="00D72CA1" w:rsidRDefault="001E41F3" w:rsidP="001E41F3">
            <w:pPr>
              <w:suppressAutoHyphens w:val="0"/>
              <w:rPr>
                <w:ins w:id="2102" w:author="sea" w:date="2019-01-25T15:45:00Z"/>
                <w:rFonts w:ascii="Times New Roman" w:eastAsia="宋体" w:hAnsi="Times New Roman" w:cs="Times New Roman"/>
                <w:kern w:val="0"/>
                <w:sz w:val="18"/>
                <w:szCs w:val="18"/>
                <w:lang w:bidi="ar-SA"/>
              </w:rPr>
            </w:pPr>
            <w:ins w:id="210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104" w:author="sea" w:date="2019-01-25T15:45:00Z"/>
                <w:rFonts w:ascii="Times New Roman" w:eastAsia="宋体" w:hAnsi="Times New Roman" w:cs="Times New Roman"/>
                <w:color w:val="000000"/>
                <w:kern w:val="0"/>
                <w:sz w:val="18"/>
                <w:szCs w:val="18"/>
                <w:lang w:bidi="ar-SA"/>
              </w:rPr>
            </w:pPr>
            <w:ins w:id="2105"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2106" w:author="sea" w:date="2019-01-25T15:45:00Z"/>
                <w:rFonts w:ascii="Times New Roman" w:eastAsia="宋体" w:hAnsi="Times New Roman" w:cs="Times New Roman"/>
                <w:color w:val="000000"/>
                <w:kern w:val="0"/>
                <w:sz w:val="18"/>
                <w:szCs w:val="18"/>
                <w:lang w:bidi="ar-SA"/>
              </w:rPr>
            </w:pPr>
            <w:ins w:id="2107"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2108" w:author="sea" w:date="2019-01-25T15:45:00Z"/>
                <w:rFonts w:ascii="Times New Roman" w:eastAsia="宋体" w:hAnsi="Times New Roman" w:cs="Times New Roman"/>
                <w:color w:val="000000"/>
                <w:kern w:val="0"/>
                <w:sz w:val="18"/>
                <w:szCs w:val="18"/>
                <w:lang w:bidi="ar-SA"/>
              </w:rPr>
            </w:pPr>
            <w:ins w:id="2109" w:author="sea" w:date="2019-01-25T15:45:00Z">
              <w:r w:rsidRPr="00D72CA1">
                <w:rPr>
                  <w:rFonts w:ascii="Times New Roman" w:eastAsia="宋体" w:hAnsi="Times New Roman" w:cs="Times New Roman"/>
                  <w:color w:val="000000"/>
                  <w:kern w:val="0"/>
                  <w:sz w:val="18"/>
                  <w:szCs w:val="18"/>
                  <w:lang w:bidi="ar-SA"/>
                </w:rPr>
                <w:t>5.2</w:t>
              </w:r>
            </w:ins>
          </w:p>
        </w:tc>
        <w:tc>
          <w:tcPr>
            <w:tcW w:w="675" w:type="dxa"/>
            <w:shd w:val="clear" w:color="auto" w:fill="auto"/>
            <w:hideMark/>
          </w:tcPr>
          <w:p w:rsidR="001E41F3" w:rsidRPr="00D72CA1" w:rsidRDefault="001E41F3" w:rsidP="001E41F3">
            <w:pPr>
              <w:suppressAutoHyphens w:val="0"/>
              <w:rPr>
                <w:ins w:id="2110" w:author="sea" w:date="2019-01-25T15:45:00Z"/>
                <w:rFonts w:ascii="Times New Roman" w:eastAsia="宋体" w:hAnsi="Times New Roman" w:cs="Times New Roman"/>
                <w:color w:val="000000"/>
                <w:kern w:val="0"/>
                <w:sz w:val="18"/>
                <w:szCs w:val="18"/>
                <w:lang w:bidi="ar-SA"/>
              </w:rPr>
            </w:pPr>
            <w:ins w:id="2111" w:author="sea" w:date="2019-01-25T15:45:00Z">
              <w:r w:rsidRPr="00D72CA1">
                <w:rPr>
                  <w:rFonts w:ascii="Times New Roman" w:eastAsia="宋体" w:hAnsi="Times New Roman" w:cs="Times New Roman"/>
                  <w:color w:val="000000"/>
                  <w:kern w:val="0"/>
                  <w:sz w:val="18"/>
                  <w:szCs w:val="18"/>
                  <w:lang w:bidi="ar-SA"/>
                </w:rPr>
                <w:t>35.9</w:t>
              </w:r>
            </w:ins>
          </w:p>
        </w:tc>
        <w:tc>
          <w:tcPr>
            <w:tcW w:w="709" w:type="dxa"/>
            <w:shd w:val="clear" w:color="auto" w:fill="auto"/>
            <w:hideMark/>
          </w:tcPr>
          <w:p w:rsidR="001E41F3" w:rsidRPr="00D72CA1" w:rsidRDefault="001E41F3" w:rsidP="001E41F3">
            <w:pPr>
              <w:suppressAutoHyphens w:val="0"/>
              <w:rPr>
                <w:ins w:id="2112" w:author="sea" w:date="2019-01-25T15:45:00Z"/>
                <w:rFonts w:ascii="Times New Roman" w:eastAsia="宋体" w:hAnsi="Times New Roman" w:cs="Times New Roman"/>
                <w:color w:val="000000"/>
                <w:kern w:val="0"/>
                <w:sz w:val="18"/>
                <w:szCs w:val="18"/>
                <w:lang w:bidi="ar-SA"/>
              </w:rPr>
            </w:pPr>
            <w:ins w:id="2113" w:author="sea" w:date="2019-01-25T15:45:00Z">
              <w:r w:rsidRPr="00D72CA1">
                <w:rPr>
                  <w:rFonts w:ascii="Times New Roman" w:eastAsia="宋体" w:hAnsi="Times New Roman" w:cs="Times New Roman"/>
                  <w:color w:val="000000"/>
                  <w:kern w:val="0"/>
                  <w:sz w:val="18"/>
                  <w:szCs w:val="18"/>
                  <w:lang w:bidi="ar-SA"/>
                </w:rPr>
                <w:t>-38</w:t>
              </w:r>
            </w:ins>
          </w:p>
        </w:tc>
        <w:tc>
          <w:tcPr>
            <w:tcW w:w="708" w:type="dxa"/>
            <w:shd w:val="clear" w:color="auto" w:fill="auto"/>
            <w:hideMark/>
          </w:tcPr>
          <w:p w:rsidR="001E41F3" w:rsidRPr="00D72CA1" w:rsidRDefault="001E41F3" w:rsidP="001E41F3">
            <w:pPr>
              <w:suppressAutoHyphens w:val="0"/>
              <w:rPr>
                <w:ins w:id="2114" w:author="sea" w:date="2019-01-25T15:45:00Z"/>
                <w:rFonts w:ascii="Times New Roman" w:eastAsia="宋体" w:hAnsi="Times New Roman" w:cs="Times New Roman"/>
                <w:color w:val="000000"/>
                <w:kern w:val="0"/>
                <w:sz w:val="18"/>
                <w:szCs w:val="18"/>
                <w:lang w:bidi="ar-SA"/>
              </w:rPr>
            </w:pPr>
            <w:ins w:id="2115" w:author="sea" w:date="2019-01-25T15:45:00Z">
              <w:r w:rsidRPr="00D72CA1">
                <w:rPr>
                  <w:rFonts w:ascii="Times New Roman" w:eastAsia="宋体" w:hAnsi="Times New Roman" w:cs="Times New Roman"/>
                  <w:color w:val="000000"/>
                  <w:kern w:val="0"/>
                  <w:sz w:val="18"/>
                  <w:szCs w:val="18"/>
                  <w:lang w:bidi="ar-SA"/>
                </w:rPr>
                <w:t>795</w:t>
              </w:r>
            </w:ins>
          </w:p>
        </w:tc>
        <w:tc>
          <w:tcPr>
            <w:tcW w:w="567" w:type="dxa"/>
            <w:shd w:val="clear" w:color="auto" w:fill="auto"/>
            <w:hideMark/>
          </w:tcPr>
          <w:p w:rsidR="001E41F3" w:rsidRPr="00D72CA1" w:rsidRDefault="001E41F3" w:rsidP="001E41F3">
            <w:pPr>
              <w:suppressAutoHyphens w:val="0"/>
              <w:rPr>
                <w:ins w:id="2116" w:author="sea" w:date="2019-01-25T15:45:00Z"/>
                <w:rFonts w:ascii="Times New Roman" w:eastAsia="宋体" w:hAnsi="Times New Roman" w:cs="Times New Roman"/>
                <w:color w:val="000000"/>
                <w:kern w:val="0"/>
                <w:sz w:val="18"/>
                <w:szCs w:val="18"/>
                <w:lang w:bidi="ar-SA"/>
              </w:rPr>
            </w:pPr>
            <w:ins w:id="2117" w:author="sea" w:date="2019-01-25T15:45:00Z">
              <w:r w:rsidRPr="00D72CA1">
                <w:rPr>
                  <w:rFonts w:ascii="Times New Roman" w:eastAsia="宋体" w:hAnsi="Times New Roman" w:cs="Times New Roman"/>
                  <w:color w:val="000000"/>
                  <w:kern w:val="0"/>
                  <w:sz w:val="18"/>
                  <w:szCs w:val="18"/>
                  <w:lang w:bidi="ar-SA"/>
                </w:rPr>
                <w:t>-0.7</w:t>
              </w:r>
            </w:ins>
          </w:p>
        </w:tc>
        <w:tc>
          <w:tcPr>
            <w:tcW w:w="743" w:type="dxa"/>
            <w:shd w:val="clear" w:color="auto" w:fill="auto"/>
            <w:hideMark/>
          </w:tcPr>
          <w:p w:rsidR="001E41F3" w:rsidRPr="00D72CA1" w:rsidRDefault="001E41F3" w:rsidP="001E41F3">
            <w:pPr>
              <w:suppressAutoHyphens w:val="0"/>
              <w:rPr>
                <w:ins w:id="2118" w:author="sea" w:date="2019-01-25T15:45:00Z"/>
                <w:rFonts w:ascii="Times New Roman" w:eastAsia="宋体" w:hAnsi="Times New Roman" w:cs="Times New Roman"/>
                <w:color w:val="000000"/>
                <w:kern w:val="0"/>
                <w:sz w:val="18"/>
                <w:szCs w:val="18"/>
                <w:lang w:bidi="ar-SA"/>
              </w:rPr>
            </w:pPr>
            <w:ins w:id="2119"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2120" w:author="sea" w:date="2019-01-25T15:45:00Z"/>
                <w:rFonts w:ascii="Times New Roman" w:eastAsia="宋体" w:hAnsi="Times New Roman" w:cs="Times New Roman"/>
                <w:color w:val="000000"/>
                <w:kern w:val="0"/>
                <w:sz w:val="18"/>
                <w:szCs w:val="18"/>
                <w:lang w:bidi="ar-SA"/>
              </w:rPr>
            </w:pPr>
            <w:ins w:id="2121"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2122" w:author="sea" w:date="2019-01-25T15:45:00Z"/>
                <w:rFonts w:ascii="Times New Roman" w:eastAsia="宋体" w:hAnsi="Times New Roman" w:cs="Times New Roman"/>
                <w:color w:val="000000"/>
                <w:kern w:val="0"/>
                <w:sz w:val="18"/>
                <w:szCs w:val="18"/>
                <w:lang w:bidi="ar-SA"/>
              </w:rPr>
            </w:pPr>
            <w:ins w:id="2123" w:author="sea" w:date="2019-01-25T15:45:00Z">
              <w:r w:rsidRPr="00D72CA1">
                <w:rPr>
                  <w:rFonts w:ascii="Times New Roman" w:eastAsia="宋体" w:hAnsi="Times New Roman" w:cs="Times New Roman"/>
                  <w:color w:val="000000"/>
                  <w:kern w:val="0"/>
                  <w:sz w:val="18"/>
                  <w:szCs w:val="18"/>
                  <w:lang w:bidi="ar-SA"/>
                </w:rPr>
                <w:t>-7.4</w:t>
              </w:r>
            </w:ins>
          </w:p>
        </w:tc>
        <w:tc>
          <w:tcPr>
            <w:tcW w:w="851" w:type="dxa"/>
            <w:shd w:val="clear" w:color="auto" w:fill="auto"/>
            <w:hideMark/>
          </w:tcPr>
          <w:p w:rsidR="001E41F3" w:rsidRPr="00D72CA1" w:rsidRDefault="001E41F3" w:rsidP="001E41F3">
            <w:pPr>
              <w:suppressAutoHyphens w:val="0"/>
              <w:rPr>
                <w:ins w:id="2124" w:author="sea" w:date="2019-01-25T15:45:00Z"/>
                <w:rFonts w:ascii="Times New Roman" w:eastAsia="宋体" w:hAnsi="Times New Roman" w:cs="Times New Roman"/>
                <w:color w:val="000000"/>
                <w:kern w:val="0"/>
                <w:sz w:val="18"/>
                <w:szCs w:val="18"/>
                <w:lang w:bidi="ar-SA"/>
              </w:rPr>
            </w:pPr>
            <w:ins w:id="2125"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2126" w:author="sea" w:date="2019-01-25T15:45:00Z"/>
                <w:rFonts w:ascii="Times New Roman" w:eastAsia="宋体" w:hAnsi="Times New Roman" w:cs="Times New Roman"/>
                <w:color w:val="000000"/>
                <w:kern w:val="0"/>
                <w:sz w:val="18"/>
                <w:szCs w:val="18"/>
                <w:lang w:bidi="ar-SA"/>
              </w:rPr>
            </w:pPr>
            <w:ins w:id="2127" w:author="sea" w:date="2019-01-25T15:45:00Z">
              <w:r w:rsidRPr="00D72CA1">
                <w:rPr>
                  <w:rFonts w:ascii="Times New Roman" w:eastAsia="宋体" w:hAnsi="Times New Roman" w:cs="Times New Roman"/>
                  <w:color w:val="000000"/>
                  <w:kern w:val="0"/>
                  <w:sz w:val="18"/>
                  <w:szCs w:val="18"/>
                  <w:lang w:bidi="ar-SA"/>
                </w:rPr>
                <w:t>5.2</w:t>
              </w:r>
            </w:ins>
          </w:p>
        </w:tc>
        <w:tc>
          <w:tcPr>
            <w:tcW w:w="708" w:type="dxa"/>
            <w:shd w:val="clear" w:color="auto" w:fill="auto"/>
            <w:hideMark/>
          </w:tcPr>
          <w:p w:rsidR="001E41F3" w:rsidRPr="00D72CA1" w:rsidRDefault="001E41F3" w:rsidP="001E41F3">
            <w:pPr>
              <w:suppressAutoHyphens w:val="0"/>
              <w:rPr>
                <w:ins w:id="2128" w:author="sea" w:date="2019-01-25T15:45:00Z"/>
                <w:rFonts w:ascii="Times New Roman" w:eastAsia="宋体" w:hAnsi="Times New Roman" w:cs="Times New Roman"/>
                <w:color w:val="000000"/>
                <w:kern w:val="0"/>
                <w:sz w:val="18"/>
                <w:szCs w:val="18"/>
                <w:lang w:bidi="ar-SA"/>
              </w:rPr>
            </w:pPr>
            <w:ins w:id="2129"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2130" w:author="sea" w:date="2019-01-25T15:45:00Z"/>
                <w:rFonts w:ascii="Times New Roman" w:eastAsia="宋体" w:hAnsi="Times New Roman" w:cs="Times New Roman"/>
                <w:color w:val="000000"/>
                <w:kern w:val="0"/>
                <w:sz w:val="18"/>
                <w:szCs w:val="18"/>
                <w:lang w:bidi="ar-SA"/>
              </w:rPr>
            </w:pPr>
            <w:ins w:id="2131" w:author="sea" w:date="2019-01-25T15:45:00Z">
              <w:r w:rsidRPr="00D72CA1">
                <w:rPr>
                  <w:rFonts w:ascii="Times New Roman" w:eastAsia="宋体" w:hAnsi="Times New Roman" w:cs="Times New Roman"/>
                  <w:color w:val="000000"/>
                  <w:kern w:val="0"/>
                  <w:sz w:val="18"/>
                  <w:szCs w:val="18"/>
                  <w:lang w:bidi="ar-SA"/>
                </w:rPr>
                <w:t>11.9</w:t>
              </w:r>
            </w:ins>
          </w:p>
        </w:tc>
        <w:tc>
          <w:tcPr>
            <w:tcW w:w="709" w:type="dxa"/>
            <w:shd w:val="clear" w:color="auto" w:fill="auto"/>
            <w:hideMark/>
          </w:tcPr>
          <w:p w:rsidR="001E41F3" w:rsidRPr="00D72CA1" w:rsidRDefault="001E41F3" w:rsidP="001E41F3">
            <w:pPr>
              <w:suppressAutoHyphens w:val="0"/>
              <w:rPr>
                <w:ins w:id="2132" w:author="sea" w:date="2019-01-25T15:45:00Z"/>
                <w:rFonts w:ascii="Times New Roman" w:eastAsia="宋体" w:hAnsi="Times New Roman" w:cs="Times New Roman"/>
                <w:color w:val="000000"/>
                <w:kern w:val="0"/>
                <w:sz w:val="18"/>
                <w:szCs w:val="18"/>
                <w:lang w:bidi="ar-SA"/>
              </w:rPr>
            </w:pPr>
            <w:ins w:id="2133" w:author="sea" w:date="2019-01-25T15:45:00Z">
              <w:r w:rsidRPr="00D72CA1">
                <w:rPr>
                  <w:rFonts w:ascii="Times New Roman" w:eastAsia="宋体" w:hAnsi="Times New Roman" w:cs="Times New Roman"/>
                  <w:color w:val="000000"/>
                  <w:kern w:val="0"/>
                  <w:sz w:val="18"/>
                  <w:szCs w:val="18"/>
                  <w:lang w:bidi="ar-SA"/>
                </w:rPr>
                <w:t>95.4</w:t>
              </w:r>
            </w:ins>
          </w:p>
        </w:tc>
        <w:tc>
          <w:tcPr>
            <w:tcW w:w="709" w:type="dxa"/>
            <w:shd w:val="clear" w:color="auto" w:fill="auto"/>
            <w:hideMark/>
          </w:tcPr>
          <w:p w:rsidR="001E41F3" w:rsidRPr="00D72CA1" w:rsidRDefault="001E41F3" w:rsidP="001E41F3">
            <w:pPr>
              <w:suppressAutoHyphens w:val="0"/>
              <w:rPr>
                <w:ins w:id="2134" w:author="sea" w:date="2019-01-25T15:45:00Z"/>
                <w:rFonts w:ascii="Times New Roman" w:eastAsia="宋体" w:hAnsi="Times New Roman" w:cs="Times New Roman"/>
                <w:color w:val="000000"/>
                <w:kern w:val="0"/>
                <w:sz w:val="18"/>
                <w:szCs w:val="18"/>
                <w:lang w:bidi="ar-SA"/>
              </w:rPr>
            </w:pPr>
            <w:ins w:id="2135"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2136" w:author="sea" w:date="2019-01-25T15:45:00Z"/>
                <w:rFonts w:ascii="Times New Roman" w:eastAsia="宋体" w:hAnsi="Times New Roman" w:cs="Times New Roman"/>
                <w:color w:val="000000"/>
                <w:kern w:val="0"/>
                <w:sz w:val="18"/>
                <w:szCs w:val="18"/>
                <w:lang w:bidi="ar-SA"/>
              </w:rPr>
            </w:pPr>
            <w:ins w:id="2137" w:author="sea" w:date="2019-01-25T15:45:00Z">
              <w:r w:rsidRPr="00D72CA1">
                <w:rPr>
                  <w:rFonts w:ascii="Times New Roman" w:eastAsia="宋体" w:hAnsi="Times New Roman" w:cs="Times New Roman"/>
                  <w:color w:val="000000"/>
                  <w:kern w:val="0"/>
                  <w:sz w:val="18"/>
                  <w:szCs w:val="18"/>
                  <w:lang w:bidi="ar-SA"/>
                </w:rPr>
                <w:t>-7</w:t>
              </w:r>
            </w:ins>
          </w:p>
        </w:tc>
        <w:tc>
          <w:tcPr>
            <w:tcW w:w="850" w:type="dxa"/>
            <w:shd w:val="clear" w:color="auto" w:fill="auto"/>
            <w:hideMark/>
          </w:tcPr>
          <w:p w:rsidR="001E41F3" w:rsidRPr="00D72CA1" w:rsidRDefault="001E41F3" w:rsidP="001E41F3">
            <w:pPr>
              <w:suppressAutoHyphens w:val="0"/>
              <w:rPr>
                <w:ins w:id="2138" w:author="sea" w:date="2019-01-25T15:45:00Z"/>
                <w:rFonts w:ascii="Times New Roman" w:eastAsia="宋体" w:hAnsi="Times New Roman" w:cs="Times New Roman"/>
                <w:color w:val="000000"/>
                <w:kern w:val="0"/>
                <w:sz w:val="18"/>
                <w:szCs w:val="18"/>
                <w:lang w:bidi="ar-SA"/>
              </w:rPr>
            </w:pPr>
            <w:ins w:id="2139" w:author="sea" w:date="2019-01-25T15:45:00Z">
              <w:r w:rsidRPr="00D72CA1">
                <w:rPr>
                  <w:rFonts w:ascii="Times New Roman" w:eastAsia="宋体" w:hAnsi="Times New Roman" w:cs="Times New Roman"/>
                  <w:color w:val="000000"/>
                  <w:kern w:val="0"/>
                  <w:sz w:val="18"/>
                  <w:szCs w:val="18"/>
                  <w:lang w:bidi="ar-SA"/>
                </w:rPr>
                <w:t>98.3</w:t>
              </w:r>
            </w:ins>
          </w:p>
        </w:tc>
      </w:tr>
      <w:tr w:rsidR="001E41F3" w:rsidRPr="00D72CA1" w:rsidTr="001E41F3">
        <w:trPr>
          <w:trHeight w:val="765"/>
          <w:ins w:id="2140" w:author="sea" w:date="2019-01-25T15:45:00Z"/>
        </w:trPr>
        <w:tc>
          <w:tcPr>
            <w:tcW w:w="993" w:type="dxa"/>
            <w:shd w:val="clear" w:color="auto" w:fill="auto"/>
            <w:hideMark/>
          </w:tcPr>
          <w:p w:rsidR="001E41F3" w:rsidRPr="00D72CA1" w:rsidRDefault="001E41F3" w:rsidP="001E41F3">
            <w:pPr>
              <w:suppressAutoHyphens w:val="0"/>
              <w:rPr>
                <w:ins w:id="2141" w:author="sea" w:date="2019-01-25T15:45:00Z"/>
                <w:rFonts w:ascii="Times New Roman" w:eastAsia="宋体" w:hAnsi="Times New Roman" w:cs="Times New Roman"/>
                <w:b/>
                <w:bCs/>
                <w:color w:val="000000"/>
                <w:kern w:val="0"/>
                <w:sz w:val="18"/>
                <w:szCs w:val="18"/>
                <w:lang w:bidi="ar-SA"/>
              </w:rPr>
            </w:pPr>
            <w:ins w:id="2142" w:author="sea" w:date="2019-01-25T15:45:00Z">
              <w:r w:rsidRPr="00D72CA1">
                <w:rPr>
                  <w:rFonts w:ascii="Times New Roman" w:eastAsia="宋体" w:hAnsi="Times New Roman" w:cs="Times New Roman"/>
                  <w:b/>
                  <w:bCs/>
                  <w:color w:val="000000"/>
                  <w:kern w:val="0"/>
                  <w:sz w:val="18"/>
                  <w:szCs w:val="18"/>
                  <w:lang w:bidi="ar-SA"/>
                </w:rPr>
                <w:t>Shennongjia Dajiu Lake</w:t>
              </w:r>
            </w:ins>
          </w:p>
        </w:tc>
        <w:tc>
          <w:tcPr>
            <w:tcW w:w="850" w:type="dxa"/>
            <w:shd w:val="clear" w:color="auto" w:fill="auto"/>
            <w:hideMark/>
          </w:tcPr>
          <w:p w:rsidR="001E41F3" w:rsidRPr="00D72CA1" w:rsidRDefault="001E41F3" w:rsidP="001E41F3">
            <w:pPr>
              <w:suppressAutoHyphens w:val="0"/>
              <w:rPr>
                <w:ins w:id="2143" w:author="sea" w:date="2019-01-25T15:45:00Z"/>
                <w:rFonts w:ascii="Times New Roman" w:eastAsia="宋体" w:hAnsi="Times New Roman" w:cs="Times New Roman"/>
                <w:kern w:val="0"/>
                <w:sz w:val="18"/>
                <w:szCs w:val="18"/>
                <w:lang w:bidi="ar-SA"/>
              </w:rPr>
            </w:pPr>
            <w:ins w:id="2144"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2145" w:author="sea" w:date="2019-01-25T15:45:00Z"/>
                <w:rFonts w:ascii="Times New Roman" w:eastAsia="宋体" w:hAnsi="Times New Roman" w:cs="Times New Roman"/>
                <w:color w:val="000000"/>
                <w:kern w:val="0"/>
                <w:sz w:val="18"/>
                <w:szCs w:val="18"/>
                <w:lang w:bidi="ar-SA"/>
              </w:rPr>
            </w:pPr>
            <w:ins w:id="2146"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2147" w:author="sea" w:date="2019-01-25T15:45:00Z"/>
                <w:rFonts w:ascii="Times New Roman" w:eastAsia="宋体" w:hAnsi="Times New Roman" w:cs="Times New Roman"/>
                <w:color w:val="000000"/>
                <w:kern w:val="0"/>
                <w:sz w:val="18"/>
                <w:szCs w:val="18"/>
                <w:lang w:bidi="ar-SA"/>
              </w:rPr>
            </w:pPr>
            <w:ins w:id="2148" w:author="sea" w:date="2019-01-25T15:45:00Z">
              <w:r w:rsidRPr="00D72CA1">
                <w:rPr>
                  <w:rFonts w:ascii="Times New Roman" w:eastAsia="宋体" w:hAnsi="Times New Roman" w:cs="Times New Roman"/>
                  <w:color w:val="000000"/>
                  <w:kern w:val="0"/>
                  <w:sz w:val="18"/>
                  <w:szCs w:val="18"/>
                  <w:lang w:bidi="ar-SA"/>
                </w:rPr>
                <w:t>1.2</w:t>
              </w:r>
            </w:ins>
          </w:p>
        </w:tc>
        <w:tc>
          <w:tcPr>
            <w:tcW w:w="567" w:type="dxa"/>
            <w:shd w:val="clear" w:color="auto" w:fill="auto"/>
            <w:hideMark/>
          </w:tcPr>
          <w:p w:rsidR="001E41F3" w:rsidRPr="00D72CA1" w:rsidRDefault="001E41F3" w:rsidP="001E41F3">
            <w:pPr>
              <w:suppressAutoHyphens w:val="0"/>
              <w:rPr>
                <w:ins w:id="2149" w:author="sea" w:date="2019-01-25T15:45:00Z"/>
                <w:rFonts w:ascii="Times New Roman" w:eastAsia="宋体" w:hAnsi="Times New Roman" w:cs="Times New Roman"/>
                <w:color w:val="000000"/>
                <w:kern w:val="0"/>
                <w:sz w:val="18"/>
                <w:szCs w:val="18"/>
                <w:lang w:bidi="ar-SA"/>
              </w:rPr>
            </w:pPr>
            <w:ins w:id="2150" w:author="sea" w:date="2019-01-25T15:45:00Z">
              <w:r w:rsidRPr="00D72CA1">
                <w:rPr>
                  <w:rFonts w:ascii="Times New Roman" w:eastAsia="宋体" w:hAnsi="Times New Roman" w:cs="Times New Roman"/>
                  <w:color w:val="000000"/>
                  <w:kern w:val="0"/>
                  <w:sz w:val="18"/>
                  <w:szCs w:val="18"/>
                  <w:lang w:bidi="ar-SA"/>
                </w:rPr>
                <w:t>1.7</w:t>
              </w:r>
            </w:ins>
          </w:p>
        </w:tc>
        <w:tc>
          <w:tcPr>
            <w:tcW w:w="675" w:type="dxa"/>
            <w:shd w:val="clear" w:color="auto" w:fill="auto"/>
            <w:hideMark/>
          </w:tcPr>
          <w:p w:rsidR="001E41F3" w:rsidRPr="00D72CA1" w:rsidRDefault="001E41F3" w:rsidP="001E41F3">
            <w:pPr>
              <w:suppressAutoHyphens w:val="0"/>
              <w:rPr>
                <w:ins w:id="2151" w:author="sea" w:date="2019-01-25T15:45:00Z"/>
                <w:rFonts w:ascii="Times New Roman" w:eastAsia="宋体" w:hAnsi="Times New Roman" w:cs="Times New Roman"/>
                <w:color w:val="000000"/>
                <w:kern w:val="0"/>
                <w:sz w:val="18"/>
                <w:szCs w:val="18"/>
                <w:lang w:bidi="ar-SA"/>
              </w:rPr>
            </w:pPr>
            <w:ins w:id="2152" w:author="sea" w:date="2019-01-25T15:45:00Z">
              <w:r w:rsidRPr="00D72CA1">
                <w:rPr>
                  <w:rFonts w:ascii="Times New Roman" w:eastAsia="宋体" w:hAnsi="Times New Roman" w:cs="Times New Roman"/>
                  <w:color w:val="000000"/>
                  <w:kern w:val="0"/>
                  <w:sz w:val="18"/>
                  <w:szCs w:val="18"/>
                  <w:lang w:bidi="ar-SA"/>
                </w:rPr>
                <w:t>-274</w:t>
              </w:r>
            </w:ins>
          </w:p>
        </w:tc>
        <w:tc>
          <w:tcPr>
            <w:tcW w:w="709" w:type="dxa"/>
            <w:shd w:val="clear" w:color="auto" w:fill="auto"/>
            <w:hideMark/>
          </w:tcPr>
          <w:p w:rsidR="001E41F3" w:rsidRPr="00D72CA1" w:rsidRDefault="001E41F3" w:rsidP="001E41F3">
            <w:pPr>
              <w:suppressAutoHyphens w:val="0"/>
              <w:rPr>
                <w:ins w:id="2153" w:author="sea" w:date="2019-01-25T15:45:00Z"/>
                <w:rFonts w:ascii="Times New Roman" w:eastAsia="宋体" w:hAnsi="Times New Roman" w:cs="Times New Roman"/>
                <w:color w:val="000000"/>
                <w:kern w:val="0"/>
                <w:sz w:val="18"/>
                <w:szCs w:val="18"/>
                <w:lang w:bidi="ar-SA"/>
              </w:rPr>
            </w:pPr>
            <w:ins w:id="2154" w:author="sea" w:date="2019-01-25T15:45:00Z">
              <w:r w:rsidRPr="00D72CA1">
                <w:rPr>
                  <w:rFonts w:ascii="Times New Roman" w:eastAsia="宋体" w:hAnsi="Times New Roman" w:cs="Times New Roman"/>
                  <w:color w:val="000000"/>
                  <w:kern w:val="0"/>
                  <w:sz w:val="18"/>
                  <w:szCs w:val="18"/>
                  <w:lang w:bidi="ar-SA"/>
                </w:rPr>
                <w:t>365</w:t>
              </w:r>
            </w:ins>
          </w:p>
        </w:tc>
        <w:tc>
          <w:tcPr>
            <w:tcW w:w="708" w:type="dxa"/>
            <w:shd w:val="clear" w:color="auto" w:fill="auto"/>
            <w:hideMark/>
          </w:tcPr>
          <w:p w:rsidR="001E41F3" w:rsidRPr="00D72CA1" w:rsidRDefault="001E41F3" w:rsidP="001E41F3">
            <w:pPr>
              <w:suppressAutoHyphens w:val="0"/>
              <w:rPr>
                <w:ins w:id="2155" w:author="sea" w:date="2019-01-25T15:45:00Z"/>
                <w:rFonts w:ascii="Times New Roman" w:eastAsia="宋体" w:hAnsi="Times New Roman" w:cs="Times New Roman"/>
                <w:color w:val="000000"/>
                <w:kern w:val="0"/>
                <w:sz w:val="18"/>
                <w:szCs w:val="18"/>
                <w:lang w:bidi="ar-SA"/>
              </w:rPr>
            </w:pPr>
            <w:ins w:id="2156" w:author="sea" w:date="2019-01-25T15:45:00Z">
              <w:r w:rsidRPr="00D72CA1">
                <w:rPr>
                  <w:rFonts w:ascii="Times New Roman" w:eastAsia="宋体" w:hAnsi="Times New Roman" w:cs="Times New Roman"/>
                  <w:color w:val="000000"/>
                  <w:kern w:val="0"/>
                  <w:sz w:val="18"/>
                  <w:szCs w:val="18"/>
                  <w:lang w:bidi="ar-SA"/>
                </w:rPr>
                <w:t>-177</w:t>
              </w:r>
            </w:ins>
          </w:p>
        </w:tc>
        <w:tc>
          <w:tcPr>
            <w:tcW w:w="567" w:type="dxa"/>
            <w:shd w:val="clear" w:color="auto" w:fill="auto"/>
            <w:hideMark/>
          </w:tcPr>
          <w:p w:rsidR="001E41F3" w:rsidRPr="00D72CA1" w:rsidRDefault="001E41F3" w:rsidP="001E41F3">
            <w:pPr>
              <w:suppressAutoHyphens w:val="0"/>
              <w:rPr>
                <w:ins w:id="2157" w:author="sea" w:date="2019-01-25T15:45:00Z"/>
                <w:rFonts w:ascii="Times New Roman" w:eastAsia="宋体" w:hAnsi="Times New Roman" w:cs="Times New Roman"/>
                <w:color w:val="000000"/>
                <w:kern w:val="0"/>
                <w:sz w:val="18"/>
                <w:szCs w:val="18"/>
                <w:lang w:bidi="ar-SA"/>
              </w:rPr>
            </w:pPr>
            <w:ins w:id="2158" w:author="sea" w:date="2019-01-25T15:45:00Z">
              <w:r w:rsidRPr="00D72CA1">
                <w:rPr>
                  <w:rFonts w:ascii="Times New Roman" w:eastAsia="宋体" w:hAnsi="Times New Roman" w:cs="Times New Roman"/>
                  <w:color w:val="000000"/>
                  <w:kern w:val="0"/>
                  <w:sz w:val="18"/>
                  <w:szCs w:val="18"/>
                  <w:lang w:bidi="ar-SA"/>
                </w:rPr>
                <w:t>-8.3</w:t>
              </w:r>
            </w:ins>
          </w:p>
        </w:tc>
        <w:tc>
          <w:tcPr>
            <w:tcW w:w="743" w:type="dxa"/>
            <w:shd w:val="clear" w:color="auto" w:fill="auto"/>
            <w:hideMark/>
          </w:tcPr>
          <w:p w:rsidR="001E41F3" w:rsidRPr="00D72CA1" w:rsidRDefault="001E41F3" w:rsidP="001E41F3">
            <w:pPr>
              <w:suppressAutoHyphens w:val="0"/>
              <w:rPr>
                <w:ins w:id="2159" w:author="sea" w:date="2019-01-25T15:45:00Z"/>
                <w:rFonts w:ascii="Times New Roman" w:eastAsia="宋体" w:hAnsi="Times New Roman" w:cs="Times New Roman"/>
                <w:color w:val="000000"/>
                <w:kern w:val="0"/>
                <w:sz w:val="18"/>
                <w:szCs w:val="18"/>
                <w:lang w:bidi="ar-SA"/>
              </w:rPr>
            </w:pPr>
            <w:ins w:id="2160"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2161" w:author="sea" w:date="2019-01-25T15:45:00Z"/>
                <w:rFonts w:ascii="Times New Roman" w:eastAsia="宋体" w:hAnsi="Times New Roman" w:cs="Times New Roman"/>
                <w:color w:val="000000"/>
                <w:kern w:val="0"/>
                <w:sz w:val="18"/>
                <w:szCs w:val="18"/>
                <w:lang w:bidi="ar-SA"/>
              </w:rPr>
            </w:pPr>
            <w:ins w:id="2162" w:author="sea" w:date="2019-01-25T15:45:00Z">
              <w:r w:rsidRPr="00D72CA1">
                <w:rPr>
                  <w:rFonts w:ascii="Times New Roman" w:eastAsia="宋体" w:hAnsi="Times New Roman" w:cs="Times New Roman"/>
                  <w:color w:val="000000"/>
                  <w:kern w:val="0"/>
                  <w:sz w:val="18"/>
                  <w:szCs w:val="18"/>
                  <w:lang w:bidi="ar-SA"/>
                </w:rPr>
                <w:t>8</w:t>
              </w:r>
            </w:ins>
          </w:p>
        </w:tc>
        <w:tc>
          <w:tcPr>
            <w:tcW w:w="708" w:type="dxa"/>
            <w:shd w:val="clear" w:color="auto" w:fill="auto"/>
            <w:hideMark/>
          </w:tcPr>
          <w:p w:rsidR="001E41F3" w:rsidRPr="00D72CA1" w:rsidRDefault="001E41F3" w:rsidP="001E41F3">
            <w:pPr>
              <w:suppressAutoHyphens w:val="0"/>
              <w:rPr>
                <w:ins w:id="2163" w:author="sea" w:date="2019-01-25T15:45:00Z"/>
                <w:rFonts w:ascii="Times New Roman" w:eastAsia="宋体" w:hAnsi="Times New Roman" w:cs="Times New Roman"/>
                <w:color w:val="000000"/>
                <w:kern w:val="0"/>
                <w:sz w:val="18"/>
                <w:szCs w:val="18"/>
                <w:lang w:bidi="ar-SA"/>
              </w:rPr>
            </w:pPr>
            <w:ins w:id="2164" w:author="sea" w:date="2019-01-25T15:45:00Z">
              <w:r w:rsidRPr="00D72CA1">
                <w:rPr>
                  <w:rFonts w:ascii="Times New Roman" w:eastAsia="宋体" w:hAnsi="Times New Roman" w:cs="Times New Roman"/>
                  <w:color w:val="000000"/>
                  <w:kern w:val="0"/>
                  <w:sz w:val="18"/>
                  <w:szCs w:val="18"/>
                  <w:lang w:bidi="ar-SA"/>
                </w:rPr>
                <w:t>-7.6</w:t>
              </w:r>
            </w:ins>
          </w:p>
        </w:tc>
        <w:tc>
          <w:tcPr>
            <w:tcW w:w="851" w:type="dxa"/>
            <w:shd w:val="clear" w:color="auto" w:fill="auto"/>
            <w:hideMark/>
          </w:tcPr>
          <w:p w:rsidR="001E41F3" w:rsidRPr="00D72CA1" w:rsidRDefault="001E41F3" w:rsidP="001E41F3">
            <w:pPr>
              <w:suppressAutoHyphens w:val="0"/>
              <w:rPr>
                <w:ins w:id="2165" w:author="sea" w:date="2019-01-25T15:45:00Z"/>
                <w:rFonts w:ascii="Times New Roman" w:eastAsia="宋体" w:hAnsi="Times New Roman" w:cs="Times New Roman"/>
                <w:color w:val="000000"/>
                <w:kern w:val="0"/>
                <w:sz w:val="18"/>
                <w:szCs w:val="18"/>
                <w:lang w:bidi="ar-SA"/>
              </w:rPr>
            </w:pPr>
            <w:ins w:id="2166"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2167" w:author="sea" w:date="2019-01-25T15:45:00Z"/>
                <w:rFonts w:ascii="Times New Roman" w:eastAsia="宋体" w:hAnsi="Times New Roman" w:cs="Times New Roman"/>
                <w:color w:val="000000"/>
                <w:kern w:val="0"/>
                <w:sz w:val="18"/>
                <w:szCs w:val="18"/>
                <w:lang w:bidi="ar-SA"/>
              </w:rPr>
            </w:pPr>
            <w:ins w:id="2168" w:author="sea" w:date="2019-01-25T15:45:00Z">
              <w:r w:rsidRPr="00D72CA1">
                <w:rPr>
                  <w:rFonts w:ascii="Times New Roman" w:eastAsia="宋体" w:hAnsi="Times New Roman" w:cs="Times New Roman"/>
                  <w:color w:val="000000"/>
                  <w:kern w:val="0"/>
                  <w:sz w:val="18"/>
                  <w:szCs w:val="18"/>
                  <w:lang w:bidi="ar-SA"/>
                </w:rPr>
                <w:t>1</w:t>
              </w:r>
            </w:ins>
          </w:p>
        </w:tc>
        <w:tc>
          <w:tcPr>
            <w:tcW w:w="708" w:type="dxa"/>
            <w:shd w:val="clear" w:color="auto" w:fill="auto"/>
            <w:hideMark/>
          </w:tcPr>
          <w:p w:rsidR="001E41F3" w:rsidRPr="00D72CA1" w:rsidRDefault="001E41F3" w:rsidP="001E41F3">
            <w:pPr>
              <w:suppressAutoHyphens w:val="0"/>
              <w:rPr>
                <w:ins w:id="2169" w:author="sea" w:date="2019-01-25T15:45:00Z"/>
                <w:rFonts w:ascii="Times New Roman" w:eastAsia="宋体" w:hAnsi="Times New Roman" w:cs="Times New Roman"/>
                <w:color w:val="000000"/>
                <w:kern w:val="0"/>
                <w:sz w:val="18"/>
                <w:szCs w:val="18"/>
                <w:lang w:bidi="ar-SA"/>
              </w:rPr>
            </w:pPr>
            <w:ins w:id="2170"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2171" w:author="sea" w:date="2019-01-25T15:45:00Z"/>
                <w:rFonts w:ascii="Times New Roman" w:eastAsia="宋体" w:hAnsi="Times New Roman" w:cs="Times New Roman"/>
                <w:color w:val="000000"/>
                <w:kern w:val="0"/>
                <w:sz w:val="18"/>
                <w:szCs w:val="18"/>
                <w:lang w:bidi="ar-SA"/>
              </w:rPr>
            </w:pPr>
            <w:ins w:id="2172"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2173" w:author="sea" w:date="2019-01-25T15:45:00Z"/>
                <w:rFonts w:ascii="Times New Roman" w:eastAsia="宋体" w:hAnsi="Times New Roman" w:cs="Times New Roman"/>
                <w:color w:val="000000"/>
                <w:kern w:val="0"/>
                <w:sz w:val="18"/>
                <w:szCs w:val="18"/>
                <w:lang w:bidi="ar-SA"/>
              </w:rPr>
            </w:pPr>
            <w:ins w:id="2174" w:author="sea" w:date="2019-01-25T15:45:00Z">
              <w:r w:rsidRPr="00D72CA1">
                <w:rPr>
                  <w:rFonts w:ascii="Times New Roman" w:eastAsia="宋体" w:hAnsi="Times New Roman" w:cs="Times New Roman"/>
                  <w:color w:val="000000"/>
                  <w:kern w:val="0"/>
                  <w:sz w:val="18"/>
                  <w:szCs w:val="18"/>
                  <w:lang w:bidi="ar-SA"/>
                </w:rPr>
                <w:t>95.6</w:t>
              </w:r>
            </w:ins>
          </w:p>
        </w:tc>
        <w:tc>
          <w:tcPr>
            <w:tcW w:w="709" w:type="dxa"/>
            <w:shd w:val="clear" w:color="auto" w:fill="auto"/>
            <w:hideMark/>
          </w:tcPr>
          <w:p w:rsidR="001E41F3" w:rsidRPr="00D72CA1" w:rsidRDefault="001E41F3" w:rsidP="001E41F3">
            <w:pPr>
              <w:suppressAutoHyphens w:val="0"/>
              <w:rPr>
                <w:ins w:id="2175" w:author="sea" w:date="2019-01-25T15:45:00Z"/>
                <w:rFonts w:ascii="Times New Roman" w:eastAsia="宋体" w:hAnsi="Times New Roman" w:cs="Times New Roman"/>
                <w:color w:val="000000"/>
                <w:kern w:val="0"/>
                <w:sz w:val="18"/>
                <w:szCs w:val="18"/>
                <w:lang w:bidi="ar-SA"/>
              </w:rPr>
            </w:pPr>
            <w:ins w:id="2176" w:author="sea" w:date="2019-01-25T15:45:00Z">
              <w:r w:rsidRPr="00D72CA1">
                <w:rPr>
                  <w:rFonts w:ascii="Times New Roman" w:eastAsia="宋体" w:hAnsi="Times New Roman" w:cs="Times New Roman"/>
                  <w:color w:val="000000"/>
                  <w:kern w:val="0"/>
                  <w:sz w:val="18"/>
                  <w:szCs w:val="18"/>
                  <w:lang w:bidi="ar-SA"/>
                </w:rPr>
                <w:t>-90</w:t>
              </w:r>
            </w:ins>
          </w:p>
        </w:tc>
        <w:tc>
          <w:tcPr>
            <w:tcW w:w="567" w:type="dxa"/>
            <w:shd w:val="clear" w:color="auto" w:fill="auto"/>
            <w:hideMark/>
          </w:tcPr>
          <w:p w:rsidR="001E41F3" w:rsidRPr="00D72CA1" w:rsidRDefault="001E41F3" w:rsidP="001E41F3">
            <w:pPr>
              <w:suppressAutoHyphens w:val="0"/>
              <w:rPr>
                <w:ins w:id="2177" w:author="sea" w:date="2019-01-25T15:45:00Z"/>
                <w:rFonts w:ascii="Times New Roman" w:eastAsia="宋体" w:hAnsi="Times New Roman" w:cs="Times New Roman"/>
                <w:color w:val="000000"/>
                <w:kern w:val="0"/>
                <w:sz w:val="18"/>
                <w:szCs w:val="18"/>
                <w:lang w:bidi="ar-SA"/>
              </w:rPr>
            </w:pPr>
            <w:ins w:id="2178" w:author="sea" w:date="2019-01-25T15:45:00Z">
              <w:r w:rsidRPr="00D72CA1">
                <w:rPr>
                  <w:rFonts w:ascii="Times New Roman" w:eastAsia="宋体" w:hAnsi="Times New Roman" w:cs="Times New Roman"/>
                  <w:color w:val="000000"/>
                  <w:kern w:val="0"/>
                  <w:sz w:val="18"/>
                  <w:szCs w:val="18"/>
                  <w:lang w:bidi="ar-SA"/>
                </w:rPr>
                <w:t>18.8</w:t>
              </w:r>
            </w:ins>
          </w:p>
        </w:tc>
        <w:tc>
          <w:tcPr>
            <w:tcW w:w="850" w:type="dxa"/>
            <w:shd w:val="clear" w:color="auto" w:fill="auto"/>
            <w:hideMark/>
          </w:tcPr>
          <w:p w:rsidR="001E41F3" w:rsidRPr="00D72CA1" w:rsidRDefault="001E41F3" w:rsidP="001E41F3">
            <w:pPr>
              <w:suppressAutoHyphens w:val="0"/>
              <w:rPr>
                <w:ins w:id="2179" w:author="sea" w:date="2019-01-25T15:45:00Z"/>
                <w:rFonts w:ascii="Times New Roman" w:eastAsia="宋体" w:hAnsi="Times New Roman" w:cs="Times New Roman"/>
                <w:color w:val="000000"/>
                <w:kern w:val="0"/>
                <w:sz w:val="18"/>
                <w:szCs w:val="18"/>
                <w:lang w:bidi="ar-SA"/>
              </w:rPr>
            </w:pPr>
            <w:ins w:id="2180" w:author="sea" w:date="2019-01-25T15:45:00Z">
              <w:r w:rsidRPr="00D72CA1">
                <w:rPr>
                  <w:rFonts w:ascii="Times New Roman" w:eastAsia="宋体" w:hAnsi="Times New Roman" w:cs="Times New Roman"/>
                  <w:color w:val="000000"/>
                  <w:kern w:val="0"/>
                  <w:sz w:val="18"/>
                  <w:szCs w:val="18"/>
                  <w:lang w:bidi="ar-SA"/>
                </w:rPr>
                <w:t>-56</w:t>
              </w:r>
            </w:ins>
          </w:p>
        </w:tc>
      </w:tr>
      <w:tr w:rsidR="001E41F3" w:rsidRPr="00D72CA1" w:rsidTr="001E41F3">
        <w:trPr>
          <w:trHeight w:val="255"/>
          <w:ins w:id="2181" w:author="sea" w:date="2019-01-25T15:45:00Z"/>
        </w:trPr>
        <w:tc>
          <w:tcPr>
            <w:tcW w:w="993" w:type="dxa"/>
            <w:shd w:val="clear" w:color="auto" w:fill="auto"/>
            <w:hideMark/>
          </w:tcPr>
          <w:p w:rsidR="001E41F3" w:rsidRPr="00D72CA1" w:rsidRDefault="001E41F3" w:rsidP="001E41F3">
            <w:pPr>
              <w:suppressAutoHyphens w:val="0"/>
              <w:rPr>
                <w:ins w:id="2182" w:author="sea" w:date="2019-01-25T15:45:00Z"/>
                <w:rFonts w:ascii="Times New Roman" w:eastAsia="宋体" w:hAnsi="Times New Roman" w:cs="Times New Roman"/>
                <w:b/>
                <w:bCs/>
                <w:color w:val="000000"/>
                <w:kern w:val="0"/>
                <w:sz w:val="18"/>
                <w:szCs w:val="18"/>
                <w:lang w:bidi="ar-SA"/>
              </w:rPr>
            </w:pPr>
            <w:ins w:id="2183" w:author="sea" w:date="2019-01-25T15:45:00Z">
              <w:r w:rsidRPr="00D72CA1">
                <w:rPr>
                  <w:rFonts w:ascii="Times New Roman" w:eastAsia="宋体" w:hAnsi="Times New Roman" w:cs="Times New Roman"/>
                  <w:b/>
                  <w:bCs/>
                  <w:color w:val="000000"/>
                  <w:kern w:val="0"/>
                  <w:sz w:val="18"/>
                  <w:szCs w:val="18"/>
                  <w:lang w:bidi="ar-SA"/>
                </w:rPr>
                <w:t>Qigainur</w:t>
              </w:r>
            </w:ins>
          </w:p>
        </w:tc>
        <w:tc>
          <w:tcPr>
            <w:tcW w:w="850" w:type="dxa"/>
            <w:shd w:val="clear" w:color="auto" w:fill="auto"/>
            <w:hideMark/>
          </w:tcPr>
          <w:p w:rsidR="001E41F3" w:rsidRPr="00D72CA1" w:rsidRDefault="001E41F3" w:rsidP="001E41F3">
            <w:pPr>
              <w:suppressAutoHyphens w:val="0"/>
              <w:rPr>
                <w:ins w:id="2184" w:author="sea" w:date="2019-01-25T15:45:00Z"/>
                <w:rFonts w:ascii="Times New Roman" w:eastAsia="宋体" w:hAnsi="Times New Roman" w:cs="Times New Roman"/>
                <w:kern w:val="0"/>
                <w:sz w:val="18"/>
                <w:szCs w:val="18"/>
                <w:lang w:bidi="ar-SA"/>
              </w:rPr>
            </w:pPr>
            <w:ins w:id="2185"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2186" w:author="sea" w:date="2019-01-25T15:45:00Z"/>
                <w:rFonts w:ascii="Times New Roman" w:eastAsia="宋体" w:hAnsi="Times New Roman" w:cs="Times New Roman"/>
                <w:color w:val="000000"/>
                <w:kern w:val="0"/>
                <w:sz w:val="18"/>
                <w:szCs w:val="18"/>
                <w:lang w:bidi="ar-SA"/>
              </w:rPr>
            </w:pPr>
            <w:ins w:id="2187"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2188" w:author="sea" w:date="2019-01-25T15:45:00Z"/>
                <w:rFonts w:ascii="Times New Roman" w:eastAsia="宋体" w:hAnsi="Times New Roman" w:cs="Times New Roman"/>
                <w:color w:val="000000"/>
                <w:kern w:val="0"/>
                <w:sz w:val="18"/>
                <w:szCs w:val="18"/>
                <w:lang w:bidi="ar-SA"/>
              </w:rPr>
            </w:pPr>
            <w:ins w:id="2189" w:author="sea" w:date="2019-01-25T15:45:00Z">
              <w:r w:rsidRPr="00D72CA1">
                <w:rPr>
                  <w:rFonts w:ascii="Times New Roman" w:eastAsia="宋体" w:hAnsi="Times New Roman" w:cs="Times New Roman"/>
                  <w:color w:val="000000"/>
                  <w:kern w:val="0"/>
                  <w:sz w:val="18"/>
                  <w:szCs w:val="18"/>
                  <w:lang w:bidi="ar-SA"/>
                </w:rPr>
                <w:t>-1.5</w:t>
              </w:r>
            </w:ins>
          </w:p>
        </w:tc>
        <w:tc>
          <w:tcPr>
            <w:tcW w:w="567" w:type="dxa"/>
            <w:shd w:val="clear" w:color="auto" w:fill="auto"/>
            <w:hideMark/>
          </w:tcPr>
          <w:p w:rsidR="001E41F3" w:rsidRPr="00D72CA1" w:rsidRDefault="001E41F3" w:rsidP="001E41F3">
            <w:pPr>
              <w:suppressAutoHyphens w:val="0"/>
              <w:rPr>
                <w:ins w:id="2190" w:author="sea" w:date="2019-01-25T15:45:00Z"/>
                <w:rFonts w:ascii="Times New Roman" w:eastAsia="宋体" w:hAnsi="Times New Roman" w:cs="Times New Roman"/>
                <w:color w:val="000000"/>
                <w:kern w:val="0"/>
                <w:sz w:val="18"/>
                <w:szCs w:val="18"/>
                <w:lang w:bidi="ar-SA"/>
              </w:rPr>
            </w:pPr>
            <w:ins w:id="2191" w:author="sea" w:date="2019-01-25T15:45:00Z">
              <w:r w:rsidRPr="00D72CA1">
                <w:rPr>
                  <w:rFonts w:ascii="Times New Roman" w:eastAsia="宋体" w:hAnsi="Times New Roman" w:cs="Times New Roman"/>
                  <w:color w:val="000000"/>
                  <w:kern w:val="0"/>
                  <w:sz w:val="18"/>
                  <w:szCs w:val="18"/>
                  <w:lang w:bidi="ar-SA"/>
                </w:rPr>
                <w:t>4.8</w:t>
              </w:r>
            </w:ins>
          </w:p>
        </w:tc>
        <w:tc>
          <w:tcPr>
            <w:tcW w:w="675" w:type="dxa"/>
            <w:shd w:val="clear" w:color="auto" w:fill="auto"/>
            <w:hideMark/>
          </w:tcPr>
          <w:p w:rsidR="001E41F3" w:rsidRPr="00D72CA1" w:rsidRDefault="001E41F3" w:rsidP="001E41F3">
            <w:pPr>
              <w:suppressAutoHyphens w:val="0"/>
              <w:rPr>
                <w:ins w:id="2192" w:author="sea" w:date="2019-01-25T15:45:00Z"/>
                <w:rFonts w:ascii="Times New Roman" w:eastAsia="宋体" w:hAnsi="Times New Roman" w:cs="Times New Roman"/>
                <w:color w:val="000000"/>
                <w:kern w:val="0"/>
                <w:sz w:val="18"/>
                <w:szCs w:val="18"/>
                <w:lang w:bidi="ar-SA"/>
              </w:rPr>
            </w:pPr>
            <w:ins w:id="2193" w:author="sea" w:date="2019-01-25T15:45:00Z">
              <w:r w:rsidRPr="00D72CA1">
                <w:rPr>
                  <w:rFonts w:ascii="Times New Roman" w:eastAsia="宋体" w:hAnsi="Times New Roman" w:cs="Times New Roman"/>
                  <w:color w:val="000000"/>
                  <w:kern w:val="0"/>
                  <w:sz w:val="18"/>
                  <w:szCs w:val="18"/>
                  <w:lang w:bidi="ar-SA"/>
                </w:rPr>
                <w:t>-725</w:t>
              </w:r>
            </w:ins>
          </w:p>
        </w:tc>
        <w:tc>
          <w:tcPr>
            <w:tcW w:w="709" w:type="dxa"/>
            <w:shd w:val="clear" w:color="auto" w:fill="auto"/>
            <w:hideMark/>
          </w:tcPr>
          <w:p w:rsidR="001E41F3" w:rsidRPr="00D72CA1" w:rsidRDefault="001E41F3" w:rsidP="001E41F3">
            <w:pPr>
              <w:suppressAutoHyphens w:val="0"/>
              <w:rPr>
                <w:ins w:id="2194" w:author="sea" w:date="2019-01-25T15:45:00Z"/>
                <w:rFonts w:ascii="Times New Roman" w:eastAsia="宋体" w:hAnsi="Times New Roman" w:cs="Times New Roman"/>
                <w:color w:val="000000"/>
                <w:kern w:val="0"/>
                <w:sz w:val="18"/>
                <w:szCs w:val="18"/>
                <w:lang w:bidi="ar-SA"/>
              </w:rPr>
            </w:pPr>
            <w:ins w:id="2195" w:author="sea" w:date="2019-01-25T15:45:00Z">
              <w:r w:rsidRPr="00D72CA1">
                <w:rPr>
                  <w:rFonts w:ascii="Times New Roman" w:eastAsia="宋体" w:hAnsi="Times New Roman" w:cs="Times New Roman"/>
                  <w:color w:val="000000"/>
                  <w:kern w:val="0"/>
                  <w:sz w:val="18"/>
                  <w:szCs w:val="18"/>
                  <w:lang w:bidi="ar-SA"/>
                </w:rPr>
                <w:t>-217</w:t>
              </w:r>
            </w:ins>
          </w:p>
        </w:tc>
        <w:tc>
          <w:tcPr>
            <w:tcW w:w="708" w:type="dxa"/>
            <w:shd w:val="clear" w:color="auto" w:fill="auto"/>
            <w:hideMark/>
          </w:tcPr>
          <w:p w:rsidR="001E41F3" w:rsidRPr="00D72CA1" w:rsidRDefault="001E41F3" w:rsidP="001E41F3">
            <w:pPr>
              <w:suppressAutoHyphens w:val="0"/>
              <w:rPr>
                <w:ins w:id="2196" w:author="sea" w:date="2019-01-25T15:45:00Z"/>
                <w:rFonts w:ascii="Times New Roman" w:eastAsia="宋体" w:hAnsi="Times New Roman" w:cs="Times New Roman"/>
                <w:color w:val="000000"/>
                <w:kern w:val="0"/>
                <w:sz w:val="18"/>
                <w:szCs w:val="18"/>
                <w:lang w:bidi="ar-SA"/>
              </w:rPr>
            </w:pPr>
            <w:ins w:id="2197" w:author="sea" w:date="2019-01-25T15:45:00Z">
              <w:r w:rsidRPr="00D72CA1">
                <w:rPr>
                  <w:rFonts w:ascii="Times New Roman" w:eastAsia="宋体" w:hAnsi="Times New Roman" w:cs="Times New Roman"/>
                  <w:color w:val="000000"/>
                  <w:kern w:val="0"/>
                  <w:sz w:val="18"/>
                  <w:szCs w:val="18"/>
                  <w:lang w:bidi="ar-SA"/>
                </w:rPr>
                <w:t>1782</w:t>
              </w:r>
            </w:ins>
          </w:p>
        </w:tc>
        <w:tc>
          <w:tcPr>
            <w:tcW w:w="567" w:type="dxa"/>
            <w:shd w:val="clear" w:color="auto" w:fill="auto"/>
            <w:hideMark/>
          </w:tcPr>
          <w:p w:rsidR="001E41F3" w:rsidRPr="00D72CA1" w:rsidRDefault="001E41F3" w:rsidP="001E41F3">
            <w:pPr>
              <w:suppressAutoHyphens w:val="0"/>
              <w:rPr>
                <w:ins w:id="2198" w:author="sea" w:date="2019-01-25T15:45:00Z"/>
                <w:rFonts w:ascii="Times New Roman" w:eastAsia="宋体" w:hAnsi="Times New Roman" w:cs="Times New Roman"/>
                <w:color w:val="000000"/>
                <w:kern w:val="0"/>
                <w:sz w:val="18"/>
                <w:szCs w:val="18"/>
                <w:lang w:bidi="ar-SA"/>
              </w:rPr>
            </w:pPr>
            <w:ins w:id="2199"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2200" w:author="sea" w:date="2019-01-25T15:45:00Z"/>
                <w:rFonts w:ascii="Times New Roman" w:eastAsia="宋体" w:hAnsi="Times New Roman" w:cs="Times New Roman"/>
                <w:color w:val="000000"/>
                <w:kern w:val="0"/>
                <w:sz w:val="18"/>
                <w:szCs w:val="18"/>
                <w:lang w:bidi="ar-SA"/>
              </w:rPr>
            </w:pPr>
            <w:ins w:id="2201"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2202" w:author="sea" w:date="2019-01-25T15:45:00Z"/>
                <w:rFonts w:ascii="Times New Roman" w:eastAsia="宋体" w:hAnsi="Times New Roman" w:cs="Times New Roman"/>
                <w:color w:val="000000"/>
                <w:kern w:val="0"/>
                <w:sz w:val="18"/>
                <w:szCs w:val="18"/>
                <w:lang w:bidi="ar-SA"/>
              </w:rPr>
            </w:pPr>
            <w:ins w:id="2203" w:author="sea" w:date="2019-01-25T15:45:00Z">
              <w:r w:rsidRPr="00D72CA1">
                <w:rPr>
                  <w:rFonts w:ascii="Times New Roman" w:eastAsia="宋体" w:hAnsi="Times New Roman" w:cs="Times New Roman"/>
                  <w:color w:val="000000"/>
                  <w:kern w:val="0"/>
                  <w:sz w:val="18"/>
                  <w:szCs w:val="18"/>
                  <w:lang w:bidi="ar-SA"/>
                </w:rPr>
                <w:t>6.5</w:t>
              </w:r>
            </w:ins>
          </w:p>
        </w:tc>
        <w:tc>
          <w:tcPr>
            <w:tcW w:w="708" w:type="dxa"/>
            <w:shd w:val="clear" w:color="auto" w:fill="auto"/>
            <w:hideMark/>
          </w:tcPr>
          <w:p w:rsidR="001E41F3" w:rsidRPr="00D72CA1" w:rsidRDefault="001E41F3" w:rsidP="001E41F3">
            <w:pPr>
              <w:suppressAutoHyphens w:val="0"/>
              <w:rPr>
                <w:ins w:id="2204" w:author="sea" w:date="2019-01-25T15:45:00Z"/>
                <w:rFonts w:ascii="Times New Roman" w:eastAsia="宋体" w:hAnsi="Times New Roman" w:cs="Times New Roman"/>
                <w:color w:val="000000"/>
                <w:kern w:val="0"/>
                <w:sz w:val="18"/>
                <w:szCs w:val="18"/>
                <w:lang w:bidi="ar-SA"/>
              </w:rPr>
            </w:pPr>
            <w:ins w:id="2205" w:author="sea" w:date="2019-01-25T15:45:00Z">
              <w:r w:rsidRPr="00D72CA1">
                <w:rPr>
                  <w:rFonts w:ascii="Times New Roman" w:eastAsia="宋体" w:hAnsi="Times New Roman" w:cs="Times New Roman"/>
                  <w:color w:val="000000"/>
                  <w:kern w:val="0"/>
                  <w:sz w:val="18"/>
                  <w:szCs w:val="18"/>
                  <w:lang w:bidi="ar-SA"/>
                </w:rPr>
                <w:t>-2</w:t>
              </w:r>
            </w:ins>
          </w:p>
        </w:tc>
        <w:tc>
          <w:tcPr>
            <w:tcW w:w="851" w:type="dxa"/>
            <w:shd w:val="clear" w:color="auto" w:fill="auto"/>
            <w:hideMark/>
          </w:tcPr>
          <w:p w:rsidR="001E41F3" w:rsidRPr="00D72CA1" w:rsidRDefault="001E41F3" w:rsidP="001E41F3">
            <w:pPr>
              <w:suppressAutoHyphens w:val="0"/>
              <w:rPr>
                <w:ins w:id="2206" w:author="sea" w:date="2019-01-25T15:45:00Z"/>
                <w:rFonts w:ascii="Times New Roman" w:eastAsia="宋体" w:hAnsi="Times New Roman" w:cs="Times New Roman"/>
                <w:color w:val="000000"/>
                <w:kern w:val="0"/>
                <w:sz w:val="18"/>
                <w:szCs w:val="18"/>
                <w:lang w:bidi="ar-SA"/>
              </w:rPr>
            </w:pPr>
            <w:ins w:id="2207"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2208" w:author="sea" w:date="2019-01-25T15:45:00Z"/>
                <w:rFonts w:ascii="Times New Roman" w:eastAsia="宋体" w:hAnsi="Times New Roman" w:cs="Times New Roman"/>
                <w:color w:val="000000"/>
                <w:kern w:val="0"/>
                <w:sz w:val="18"/>
                <w:szCs w:val="18"/>
                <w:lang w:bidi="ar-SA"/>
              </w:rPr>
            </w:pPr>
            <w:ins w:id="2209" w:author="sea" w:date="2019-01-25T15:45:00Z">
              <w:r w:rsidRPr="00D72CA1">
                <w:rPr>
                  <w:rFonts w:ascii="Times New Roman" w:eastAsia="宋体" w:hAnsi="Times New Roman" w:cs="Times New Roman"/>
                  <w:color w:val="000000"/>
                  <w:kern w:val="0"/>
                  <w:sz w:val="18"/>
                  <w:szCs w:val="18"/>
                  <w:lang w:bidi="ar-SA"/>
                </w:rPr>
                <w:t>9.7</w:t>
              </w:r>
            </w:ins>
          </w:p>
        </w:tc>
        <w:tc>
          <w:tcPr>
            <w:tcW w:w="708" w:type="dxa"/>
            <w:shd w:val="clear" w:color="auto" w:fill="auto"/>
            <w:hideMark/>
          </w:tcPr>
          <w:p w:rsidR="001E41F3" w:rsidRPr="00D72CA1" w:rsidRDefault="001E41F3" w:rsidP="001E41F3">
            <w:pPr>
              <w:suppressAutoHyphens w:val="0"/>
              <w:rPr>
                <w:ins w:id="2210" w:author="sea" w:date="2019-01-25T15:45:00Z"/>
                <w:rFonts w:ascii="Times New Roman" w:eastAsia="宋体" w:hAnsi="Times New Roman" w:cs="Times New Roman"/>
                <w:color w:val="000000"/>
                <w:kern w:val="0"/>
                <w:sz w:val="18"/>
                <w:szCs w:val="18"/>
                <w:lang w:bidi="ar-SA"/>
              </w:rPr>
            </w:pPr>
            <w:ins w:id="2211"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2212" w:author="sea" w:date="2019-01-25T15:45:00Z"/>
                <w:rFonts w:ascii="Times New Roman" w:eastAsia="宋体" w:hAnsi="Times New Roman" w:cs="Times New Roman"/>
                <w:color w:val="000000"/>
                <w:kern w:val="0"/>
                <w:sz w:val="18"/>
                <w:szCs w:val="18"/>
                <w:lang w:bidi="ar-SA"/>
              </w:rPr>
            </w:pPr>
            <w:ins w:id="2213" w:author="sea" w:date="2019-01-25T15:45:00Z">
              <w:r w:rsidRPr="00D72CA1">
                <w:rPr>
                  <w:rFonts w:ascii="Times New Roman" w:eastAsia="宋体" w:hAnsi="Times New Roman" w:cs="Times New Roman"/>
                  <w:color w:val="000000"/>
                  <w:kern w:val="0"/>
                  <w:sz w:val="18"/>
                  <w:szCs w:val="18"/>
                  <w:lang w:bidi="ar-SA"/>
                </w:rPr>
                <w:t>10.1</w:t>
              </w:r>
            </w:ins>
          </w:p>
        </w:tc>
        <w:tc>
          <w:tcPr>
            <w:tcW w:w="709" w:type="dxa"/>
            <w:shd w:val="clear" w:color="auto" w:fill="auto"/>
            <w:hideMark/>
          </w:tcPr>
          <w:p w:rsidR="001E41F3" w:rsidRPr="00D72CA1" w:rsidRDefault="001E41F3" w:rsidP="001E41F3">
            <w:pPr>
              <w:suppressAutoHyphens w:val="0"/>
              <w:rPr>
                <w:ins w:id="2214" w:author="sea" w:date="2019-01-25T15:45:00Z"/>
                <w:rFonts w:ascii="Times New Roman" w:eastAsia="宋体" w:hAnsi="Times New Roman" w:cs="Times New Roman"/>
                <w:color w:val="000000"/>
                <w:kern w:val="0"/>
                <w:sz w:val="18"/>
                <w:szCs w:val="18"/>
                <w:lang w:bidi="ar-SA"/>
              </w:rPr>
            </w:pPr>
            <w:ins w:id="2215" w:author="sea" w:date="2019-01-25T15:45:00Z">
              <w:r w:rsidRPr="00D72CA1">
                <w:rPr>
                  <w:rFonts w:ascii="Times New Roman" w:eastAsia="宋体" w:hAnsi="Times New Roman" w:cs="Times New Roman"/>
                  <w:color w:val="000000"/>
                  <w:kern w:val="0"/>
                  <w:sz w:val="18"/>
                  <w:szCs w:val="18"/>
                  <w:lang w:bidi="ar-SA"/>
                </w:rPr>
                <w:t>97.8</w:t>
              </w:r>
            </w:ins>
          </w:p>
        </w:tc>
        <w:tc>
          <w:tcPr>
            <w:tcW w:w="709" w:type="dxa"/>
            <w:shd w:val="clear" w:color="auto" w:fill="auto"/>
            <w:hideMark/>
          </w:tcPr>
          <w:p w:rsidR="001E41F3" w:rsidRPr="00D72CA1" w:rsidRDefault="001E41F3" w:rsidP="001E41F3">
            <w:pPr>
              <w:suppressAutoHyphens w:val="0"/>
              <w:rPr>
                <w:ins w:id="2216" w:author="sea" w:date="2019-01-25T15:45:00Z"/>
                <w:rFonts w:ascii="Times New Roman" w:eastAsia="宋体" w:hAnsi="Times New Roman" w:cs="Times New Roman"/>
                <w:color w:val="000000"/>
                <w:kern w:val="0"/>
                <w:sz w:val="18"/>
                <w:szCs w:val="18"/>
                <w:lang w:bidi="ar-SA"/>
              </w:rPr>
            </w:pPr>
            <w:ins w:id="2217" w:author="sea" w:date="2019-01-25T15:45:00Z">
              <w:r w:rsidRPr="00D72CA1">
                <w:rPr>
                  <w:rFonts w:ascii="Times New Roman" w:eastAsia="宋体" w:hAnsi="Times New Roman" w:cs="Times New Roman"/>
                  <w:color w:val="000000"/>
                  <w:kern w:val="0"/>
                  <w:sz w:val="18"/>
                  <w:szCs w:val="18"/>
                  <w:lang w:bidi="ar-SA"/>
                </w:rPr>
                <w:t>-52</w:t>
              </w:r>
            </w:ins>
          </w:p>
        </w:tc>
        <w:tc>
          <w:tcPr>
            <w:tcW w:w="567" w:type="dxa"/>
            <w:shd w:val="clear" w:color="auto" w:fill="auto"/>
            <w:hideMark/>
          </w:tcPr>
          <w:p w:rsidR="001E41F3" w:rsidRPr="00D72CA1" w:rsidRDefault="001E41F3" w:rsidP="001E41F3">
            <w:pPr>
              <w:suppressAutoHyphens w:val="0"/>
              <w:rPr>
                <w:ins w:id="2218" w:author="sea" w:date="2019-01-25T15:45:00Z"/>
                <w:rFonts w:ascii="Times New Roman" w:eastAsia="宋体" w:hAnsi="Times New Roman" w:cs="Times New Roman"/>
                <w:color w:val="000000"/>
                <w:kern w:val="0"/>
                <w:sz w:val="18"/>
                <w:szCs w:val="18"/>
                <w:lang w:bidi="ar-SA"/>
              </w:rPr>
            </w:pPr>
            <w:ins w:id="2219" w:author="sea" w:date="2019-01-25T15:45:00Z">
              <w:r w:rsidRPr="00D72CA1">
                <w:rPr>
                  <w:rFonts w:ascii="Times New Roman" w:eastAsia="宋体" w:hAnsi="Times New Roman" w:cs="Times New Roman"/>
                  <w:color w:val="000000"/>
                  <w:kern w:val="0"/>
                  <w:sz w:val="18"/>
                  <w:szCs w:val="18"/>
                  <w:lang w:bidi="ar-SA"/>
                </w:rPr>
                <w:t>-76</w:t>
              </w:r>
            </w:ins>
          </w:p>
        </w:tc>
        <w:tc>
          <w:tcPr>
            <w:tcW w:w="850" w:type="dxa"/>
            <w:shd w:val="clear" w:color="auto" w:fill="auto"/>
            <w:hideMark/>
          </w:tcPr>
          <w:p w:rsidR="001E41F3" w:rsidRPr="00D72CA1" w:rsidRDefault="001E41F3" w:rsidP="001E41F3">
            <w:pPr>
              <w:suppressAutoHyphens w:val="0"/>
              <w:rPr>
                <w:ins w:id="2220" w:author="sea" w:date="2019-01-25T15:45:00Z"/>
                <w:rFonts w:ascii="Times New Roman" w:eastAsia="宋体" w:hAnsi="Times New Roman" w:cs="Times New Roman"/>
                <w:color w:val="000000"/>
                <w:kern w:val="0"/>
                <w:sz w:val="18"/>
                <w:szCs w:val="18"/>
                <w:lang w:bidi="ar-SA"/>
              </w:rPr>
            </w:pPr>
            <w:ins w:id="2221"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510"/>
          <w:ins w:id="2222" w:author="sea" w:date="2019-01-25T15:45:00Z"/>
        </w:trPr>
        <w:tc>
          <w:tcPr>
            <w:tcW w:w="993" w:type="dxa"/>
            <w:shd w:val="clear" w:color="auto" w:fill="auto"/>
            <w:hideMark/>
          </w:tcPr>
          <w:p w:rsidR="001E41F3" w:rsidRPr="00D72CA1" w:rsidRDefault="001E41F3" w:rsidP="001E41F3">
            <w:pPr>
              <w:suppressAutoHyphens w:val="0"/>
              <w:rPr>
                <w:ins w:id="2223" w:author="sea" w:date="2019-01-25T15:45:00Z"/>
                <w:rFonts w:ascii="Times New Roman" w:eastAsia="宋体" w:hAnsi="Times New Roman" w:cs="Times New Roman"/>
                <w:b/>
                <w:bCs/>
                <w:color w:val="000000"/>
                <w:kern w:val="0"/>
                <w:sz w:val="18"/>
                <w:szCs w:val="18"/>
                <w:lang w:bidi="ar-SA"/>
              </w:rPr>
            </w:pPr>
            <w:ins w:id="2224" w:author="sea" w:date="2019-01-25T15:45:00Z">
              <w:r w:rsidRPr="00D72CA1">
                <w:rPr>
                  <w:rFonts w:ascii="Times New Roman" w:eastAsia="宋体" w:hAnsi="Times New Roman" w:cs="Times New Roman"/>
                  <w:b/>
                  <w:bCs/>
                  <w:color w:val="000000"/>
                  <w:kern w:val="0"/>
                  <w:sz w:val="18"/>
                  <w:szCs w:val="18"/>
                  <w:lang w:bidi="ar-SA"/>
                </w:rPr>
                <w:t>Beizhuangcun</w:t>
              </w:r>
            </w:ins>
          </w:p>
        </w:tc>
        <w:tc>
          <w:tcPr>
            <w:tcW w:w="850" w:type="dxa"/>
            <w:shd w:val="clear" w:color="auto" w:fill="auto"/>
            <w:hideMark/>
          </w:tcPr>
          <w:p w:rsidR="001E41F3" w:rsidRPr="00D72CA1" w:rsidRDefault="001E41F3" w:rsidP="001E41F3">
            <w:pPr>
              <w:suppressAutoHyphens w:val="0"/>
              <w:rPr>
                <w:ins w:id="2225" w:author="sea" w:date="2019-01-25T15:45:00Z"/>
                <w:rFonts w:ascii="Times New Roman" w:eastAsia="宋体" w:hAnsi="Times New Roman" w:cs="Times New Roman"/>
                <w:kern w:val="0"/>
                <w:sz w:val="18"/>
                <w:szCs w:val="18"/>
                <w:lang w:bidi="ar-SA"/>
              </w:rPr>
            </w:pPr>
            <w:ins w:id="222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227" w:author="sea" w:date="2019-01-25T15:45:00Z"/>
                <w:rFonts w:ascii="Times New Roman" w:eastAsia="宋体" w:hAnsi="Times New Roman" w:cs="Times New Roman"/>
                <w:color w:val="000000"/>
                <w:kern w:val="0"/>
                <w:sz w:val="18"/>
                <w:szCs w:val="18"/>
                <w:lang w:bidi="ar-SA"/>
              </w:rPr>
            </w:pPr>
            <w:ins w:id="2228"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2229" w:author="sea" w:date="2019-01-25T15:45:00Z"/>
                <w:rFonts w:ascii="Times New Roman" w:eastAsia="宋体" w:hAnsi="Times New Roman" w:cs="Times New Roman"/>
                <w:color w:val="000000"/>
                <w:kern w:val="0"/>
                <w:sz w:val="18"/>
                <w:szCs w:val="18"/>
                <w:lang w:bidi="ar-SA"/>
              </w:rPr>
            </w:pPr>
            <w:ins w:id="2230"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2231" w:author="sea" w:date="2019-01-25T15:45:00Z"/>
                <w:rFonts w:ascii="Times New Roman" w:eastAsia="宋体" w:hAnsi="Times New Roman" w:cs="Times New Roman"/>
                <w:color w:val="000000"/>
                <w:kern w:val="0"/>
                <w:sz w:val="18"/>
                <w:szCs w:val="18"/>
                <w:lang w:bidi="ar-SA"/>
              </w:rPr>
            </w:pPr>
            <w:ins w:id="2232" w:author="sea" w:date="2019-01-25T15:45:00Z">
              <w:r w:rsidRPr="00D72CA1">
                <w:rPr>
                  <w:rFonts w:ascii="Times New Roman" w:eastAsia="宋体" w:hAnsi="Times New Roman" w:cs="Times New Roman"/>
                  <w:color w:val="000000"/>
                  <w:kern w:val="0"/>
                  <w:sz w:val="18"/>
                  <w:szCs w:val="18"/>
                  <w:lang w:bidi="ar-SA"/>
                </w:rPr>
                <w:t>3.3</w:t>
              </w:r>
            </w:ins>
          </w:p>
        </w:tc>
        <w:tc>
          <w:tcPr>
            <w:tcW w:w="675" w:type="dxa"/>
            <w:shd w:val="clear" w:color="auto" w:fill="auto"/>
            <w:hideMark/>
          </w:tcPr>
          <w:p w:rsidR="001E41F3" w:rsidRPr="00D72CA1" w:rsidRDefault="001E41F3" w:rsidP="001E41F3">
            <w:pPr>
              <w:suppressAutoHyphens w:val="0"/>
              <w:rPr>
                <w:ins w:id="2233" w:author="sea" w:date="2019-01-25T15:45:00Z"/>
                <w:rFonts w:ascii="Times New Roman" w:eastAsia="宋体" w:hAnsi="Times New Roman" w:cs="Times New Roman"/>
                <w:color w:val="000000"/>
                <w:kern w:val="0"/>
                <w:sz w:val="18"/>
                <w:szCs w:val="18"/>
                <w:lang w:bidi="ar-SA"/>
              </w:rPr>
            </w:pPr>
            <w:ins w:id="2234" w:author="sea" w:date="2019-01-25T15:45:00Z">
              <w:r w:rsidRPr="00D72CA1">
                <w:rPr>
                  <w:rFonts w:ascii="Times New Roman" w:eastAsia="宋体" w:hAnsi="Times New Roman" w:cs="Times New Roman"/>
                  <w:color w:val="000000"/>
                  <w:kern w:val="0"/>
                  <w:sz w:val="18"/>
                  <w:szCs w:val="18"/>
                  <w:lang w:bidi="ar-SA"/>
                </w:rPr>
                <w:t>108.2</w:t>
              </w:r>
            </w:ins>
          </w:p>
        </w:tc>
        <w:tc>
          <w:tcPr>
            <w:tcW w:w="709" w:type="dxa"/>
            <w:shd w:val="clear" w:color="auto" w:fill="auto"/>
            <w:hideMark/>
          </w:tcPr>
          <w:p w:rsidR="001E41F3" w:rsidRPr="00D72CA1" w:rsidRDefault="001E41F3" w:rsidP="001E41F3">
            <w:pPr>
              <w:suppressAutoHyphens w:val="0"/>
              <w:rPr>
                <w:ins w:id="2235" w:author="sea" w:date="2019-01-25T15:45:00Z"/>
                <w:rFonts w:ascii="Times New Roman" w:eastAsia="宋体" w:hAnsi="Times New Roman" w:cs="Times New Roman"/>
                <w:color w:val="000000"/>
                <w:kern w:val="0"/>
                <w:sz w:val="18"/>
                <w:szCs w:val="18"/>
                <w:lang w:bidi="ar-SA"/>
              </w:rPr>
            </w:pPr>
            <w:ins w:id="2236" w:author="sea" w:date="2019-01-25T15:45:00Z">
              <w:r w:rsidRPr="00D72CA1">
                <w:rPr>
                  <w:rFonts w:ascii="Times New Roman" w:eastAsia="宋体" w:hAnsi="Times New Roman" w:cs="Times New Roman"/>
                  <w:color w:val="000000"/>
                  <w:kern w:val="0"/>
                  <w:sz w:val="18"/>
                  <w:szCs w:val="18"/>
                  <w:lang w:bidi="ar-SA"/>
                </w:rPr>
                <w:t>-44</w:t>
              </w:r>
            </w:ins>
          </w:p>
        </w:tc>
        <w:tc>
          <w:tcPr>
            <w:tcW w:w="708" w:type="dxa"/>
            <w:shd w:val="clear" w:color="auto" w:fill="auto"/>
            <w:hideMark/>
          </w:tcPr>
          <w:p w:rsidR="001E41F3" w:rsidRPr="00D72CA1" w:rsidRDefault="001E41F3" w:rsidP="001E41F3">
            <w:pPr>
              <w:suppressAutoHyphens w:val="0"/>
              <w:rPr>
                <w:ins w:id="2237" w:author="sea" w:date="2019-01-25T15:45:00Z"/>
                <w:rFonts w:ascii="Times New Roman" w:eastAsia="宋体" w:hAnsi="Times New Roman" w:cs="Times New Roman"/>
                <w:color w:val="000000"/>
                <w:kern w:val="0"/>
                <w:sz w:val="18"/>
                <w:szCs w:val="18"/>
                <w:lang w:bidi="ar-SA"/>
              </w:rPr>
            </w:pPr>
            <w:ins w:id="2238" w:author="sea" w:date="2019-01-25T15:45:00Z">
              <w:r w:rsidRPr="00D72CA1">
                <w:rPr>
                  <w:rFonts w:ascii="Times New Roman" w:eastAsia="宋体" w:hAnsi="Times New Roman" w:cs="Times New Roman"/>
                  <w:color w:val="000000"/>
                  <w:kern w:val="0"/>
                  <w:sz w:val="18"/>
                  <w:szCs w:val="18"/>
                  <w:lang w:bidi="ar-SA"/>
                </w:rPr>
                <w:t>1636</w:t>
              </w:r>
            </w:ins>
          </w:p>
        </w:tc>
        <w:tc>
          <w:tcPr>
            <w:tcW w:w="567" w:type="dxa"/>
            <w:shd w:val="clear" w:color="auto" w:fill="auto"/>
            <w:hideMark/>
          </w:tcPr>
          <w:p w:rsidR="001E41F3" w:rsidRPr="00D72CA1" w:rsidRDefault="001E41F3" w:rsidP="001E41F3">
            <w:pPr>
              <w:suppressAutoHyphens w:val="0"/>
              <w:rPr>
                <w:ins w:id="2239" w:author="sea" w:date="2019-01-25T15:45:00Z"/>
                <w:rFonts w:ascii="Times New Roman" w:eastAsia="宋体" w:hAnsi="Times New Roman" w:cs="Times New Roman"/>
                <w:color w:val="000000"/>
                <w:kern w:val="0"/>
                <w:sz w:val="18"/>
                <w:szCs w:val="18"/>
                <w:lang w:bidi="ar-SA"/>
              </w:rPr>
            </w:pPr>
            <w:ins w:id="2240" w:author="sea" w:date="2019-01-25T15:45:00Z">
              <w:r w:rsidRPr="00D72CA1">
                <w:rPr>
                  <w:rFonts w:ascii="Times New Roman" w:eastAsia="宋体" w:hAnsi="Times New Roman" w:cs="Times New Roman"/>
                  <w:color w:val="000000"/>
                  <w:kern w:val="0"/>
                  <w:sz w:val="18"/>
                  <w:szCs w:val="18"/>
                  <w:lang w:bidi="ar-SA"/>
                </w:rPr>
                <w:t>-4.2</w:t>
              </w:r>
            </w:ins>
          </w:p>
        </w:tc>
        <w:tc>
          <w:tcPr>
            <w:tcW w:w="743" w:type="dxa"/>
            <w:shd w:val="clear" w:color="auto" w:fill="auto"/>
            <w:hideMark/>
          </w:tcPr>
          <w:p w:rsidR="001E41F3" w:rsidRPr="00D72CA1" w:rsidRDefault="001E41F3" w:rsidP="001E41F3">
            <w:pPr>
              <w:suppressAutoHyphens w:val="0"/>
              <w:rPr>
                <w:ins w:id="2241" w:author="sea" w:date="2019-01-25T15:45:00Z"/>
                <w:rFonts w:ascii="Times New Roman" w:eastAsia="宋体" w:hAnsi="Times New Roman" w:cs="Times New Roman"/>
                <w:color w:val="000000"/>
                <w:kern w:val="0"/>
                <w:sz w:val="18"/>
                <w:szCs w:val="18"/>
                <w:lang w:bidi="ar-SA"/>
              </w:rPr>
            </w:pPr>
            <w:ins w:id="2242"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2243" w:author="sea" w:date="2019-01-25T15:45:00Z"/>
                <w:rFonts w:ascii="Times New Roman" w:eastAsia="宋体" w:hAnsi="Times New Roman" w:cs="Times New Roman"/>
                <w:color w:val="000000"/>
                <w:kern w:val="0"/>
                <w:sz w:val="18"/>
                <w:szCs w:val="18"/>
                <w:lang w:bidi="ar-SA"/>
              </w:rPr>
            </w:pPr>
            <w:ins w:id="2244" w:author="sea" w:date="2019-01-25T15:45:00Z">
              <w:r w:rsidRPr="00D72CA1">
                <w:rPr>
                  <w:rFonts w:ascii="Times New Roman" w:eastAsia="宋体" w:hAnsi="Times New Roman" w:cs="Times New Roman"/>
                  <w:color w:val="000000"/>
                  <w:kern w:val="0"/>
                  <w:sz w:val="18"/>
                  <w:szCs w:val="18"/>
                  <w:lang w:bidi="ar-SA"/>
                </w:rPr>
                <w:t>5.7</w:t>
              </w:r>
            </w:ins>
          </w:p>
        </w:tc>
        <w:tc>
          <w:tcPr>
            <w:tcW w:w="708" w:type="dxa"/>
            <w:shd w:val="clear" w:color="auto" w:fill="auto"/>
            <w:hideMark/>
          </w:tcPr>
          <w:p w:rsidR="001E41F3" w:rsidRPr="00D72CA1" w:rsidRDefault="001E41F3" w:rsidP="001E41F3">
            <w:pPr>
              <w:suppressAutoHyphens w:val="0"/>
              <w:rPr>
                <w:ins w:id="2245" w:author="sea" w:date="2019-01-25T15:45:00Z"/>
                <w:rFonts w:ascii="Times New Roman" w:eastAsia="宋体" w:hAnsi="Times New Roman" w:cs="Times New Roman"/>
                <w:color w:val="000000"/>
                <w:kern w:val="0"/>
                <w:sz w:val="18"/>
                <w:szCs w:val="18"/>
                <w:lang w:bidi="ar-SA"/>
              </w:rPr>
            </w:pPr>
            <w:ins w:id="2246" w:author="sea" w:date="2019-01-25T15:45:00Z">
              <w:r w:rsidRPr="00D72CA1">
                <w:rPr>
                  <w:rFonts w:ascii="Times New Roman" w:eastAsia="宋体" w:hAnsi="Times New Roman" w:cs="Times New Roman"/>
                  <w:color w:val="000000"/>
                  <w:kern w:val="0"/>
                  <w:sz w:val="18"/>
                  <w:szCs w:val="18"/>
                  <w:lang w:bidi="ar-SA"/>
                </w:rPr>
                <w:t>-4.3</w:t>
              </w:r>
            </w:ins>
          </w:p>
        </w:tc>
        <w:tc>
          <w:tcPr>
            <w:tcW w:w="851" w:type="dxa"/>
            <w:shd w:val="clear" w:color="auto" w:fill="auto"/>
            <w:hideMark/>
          </w:tcPr>
          <w:p w:rsidR="001E41F3" w:rsidRPr="00D72CA1" w:rsidRDefault="001E41F3" w:rsidP="001E41F3">
            <w:pPr>
              <w:suppressAutoHyphens w:val="0"/>
              <w:rPr>
                <w:ins w:id="2247" w:author="sea" w:date="2019-01-25T15:45:00Z"/>
                <w:rFonts w:ascii="Times New Roman" w:eastAsia="宋体" w:hAnsi="Times New Roman" w:cs="Times New Roman"/>
                <w:color w:val="000000"/>
                <w:kern w:val="0"/>
                <w:sz w:val="18"/>
                <w:szCs w:val="18"/>
                <w:lang w:bidi="ar-SA"/>
              </w:rPr>
            </w:pPr>
            <w:ins w:id="2248"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2249" w:author="sea" w:date="2019-01-25T15:45:00Z"/>
                <w:rFonts w:ascii="Times New Roman" w:eastAsia="宋体" w:hAnsi="Times New Roman" w:cs="Times New Roman"/>
                <w:color w:val="000000"/>
                <w:kern w:val="0"/>
                <w:sz w:val="18"/>
                <w:szCs w:val="18"/>
                <w:lang w:bidi="ar-SA"/>
              </w:rPr>
            </w:pPr>
            <w:ins w:id="2250" w:author="sea" w:date="2019-01-25T15:45:00Z">
              <w:r w:rsidRPr="00D72CA1">
                <w:rPr>
                  <w:rFonts w:ascii="Times New Roman" w:eastAsia="宋体" w:hAnsi="Times New Roman" w:cs="Times New Roman"/>
                  <w:color w:val="000000"/>
                  <w:kern w:val="0"/>
                  <w:sz w:val="18"/>
                  <w:szCs w:val="18"/>
                  <w:lang w:bidi="ar-SA"/>
                </w:rPr>
                <w:t>4.6</w:t>
              </w:r>
            </w:ins>
          </w:p>
        </w:tc>
        <w:tc>
          <w:tcPr>
            <w:tcW w:w="708" w:type="dxa"/>
            <w:shd w:val="clear" w:color="auto" w:fill="auto"/>
            <w:hideMark/>
          </w:tcPr>
          <w:p w:rsidR="001E41F3" w:rsidRPr="00D72CA1" w:rsidRDefault="001E41F3" w:rsidP="001E41F3">
            <w:pPr>
              <w:suppressAutoHyphens w:val="0"/>
              <w:rPr>
                <w:ins w:id="2251" w:author="sea" w:date="2019-01-25T15:45:00Z"/>
                <w:rFonts w:ascii="Times New Roman" w:eastAsia="宋体" w:hAnsi="Times New Roman" w:cs="Times New Roman"/>
                <w:color w:val="000000"/>
                <w:kern w:val="0"/>
                <w:sz w:val="18"/>
                <w:szCs w:val="18"/>
                <w:lang w:bidi="ar-SA"/>
              </w:rPr>
            </w:pPr>
            <w:ins w:id="2252" w:author="sea" w:date="2019-01-25T15:45:00Z">
              <w:r w:rsidRPr="00D72CA1">
                <w:rPr>
                  <w:rFonts w:ascii="Times New Roman" w:eastAsia="宋体" w:hAnsi="Times New Roman" w:cs="Times New Roman"/>
                  <w:color w:val="000000"/>
                  <w:kern w:val="0"/>
                  <w:sz w:val="18"/>
                  <w:szCs w:val="18"/>
                  <w:lang w:bidi="ar-SA"/>
                </w:rPr>
                <w:t>-9.6</w:t>
              </w:r>
            </w:ins>
          </w:p>
        </w:tc>
        <w:tc>
          <w:tcPr>
            <w:tcW w:w="709" w:type="dxa"/>
            <w:shd w:val="clear" w:color="auto" w:fill="auto"/>
            <w:hideMark/>
          </w:tcPr>
          <w:p w:rsidR="001E41F3" w:rsidRPr="00D72CA1" w:rsidRDefault="001E41F3" w:rsidP="001E41F3">
            <w:pPr>
              <w:suppressAutoHyphens w:val="0"/>
              <w:rPr>
                <w:ins w:id="2253" w:author="sea" w:date="2019-01-25T15:45:00Z"/>
                <w:rFonts w:ascii="Times New Roman" w:eastAsia="宋体" w:hAnsi="Times New Roman" w:cs="Times New Roman"/>
                <w:color w:val="000000"/>
                <w:kern w:val="0"/>
                <w:sz w:val="18"/>
                <w:szCs w:val="18"/>
                <w:lang w:bidi="ar-SA"/>
              </w:rPr>
            </w:pPr>
            <w:ins w:id="2254" w:author="sea" w:date="2019-01-25T15:45:00Z">
              <w:r w:rsidRPr="00D72CA1">
                <w:rPr>
                  <w:rFonts w:ascii="Times New Roman" w:eastAsia="宋体" w:hAnsi="Times New Roman" w:cs="Times New Roman"/>
                  <w:color w:val="000000"/>
                  <w:kern w:val="0"/>
                  <w:sz w:val="18"/>
                  <w:szCs w:val="18"/>
                  <w:lang w:bidi="ar-SA"/>
                </w:rPr>
                <w:t>48.5</w:t>
              </w:r>
            </w:ins>
          </w:p>
        </w:tc>
        <w:tc>
          <w:tcPr>
            <w:tcW w:w="709" w:type="dxa"/>
            <w:shd w:val="clear" w:color="auto" w:fill="auto"/>
            <w:hideMark/>
          </w:tcPr>
          <w:p w:rsidR="001E41F3" w:rsidRPr="00D72CA1" w:rsidRDefault="001E41F3" w:rsidP="001E41F3">
            <w:pPr>
              <w:suppressAutoHyphens w:val="0"/>
              <w:rPr>
                <w:ins w:id="2255" w:author="sea" w:date="2019-01-25T15:45:00Z"/>
                <w:rFonts w:ascii="Times New Roman" w:eastAsia="宋体" w:hAnsi="Times New Roman" w:cs="Times New Roman"/>
                <w:color w:val="000000"/>
                <w:kern w:val="0"/>
                <w:sz w:val="18"/>
                <w:szCs w:val="18"/>
                <w:lang w:bidi="ar-SA"/>
              </w:rPr>
            </w:pPr>
            <w:ins w:id="2256" w:author="sea" w:date="2019-01-25T15:45:00Z">
              <w:r w:rsidRPr="00D72CA1">
                <w:rPr>
                  <w:rFonts w:ascii="Times New Roman" w:eastAsia="宋体" w:hAnsi="Times New Roman" w:cs="Times New Roman"/>
                  <w:color w:val="000000"/>
                  <w:kern w:val="0"/>
                  <w:sz w:val="18"/>
                  <w:szCs w:val="18"/>
                  <w:lang w:bidi="ar-SA"/>
                </w:rPr>
                <w:t>93.5</w:t>
              </w:r>
            </w:ins>
          </w:p>
        </w:tc>
        <w:tc>
          <w:tcPr>
            <w:tcW w:w="709" w:type="dxa"/>
            <w:shd w:val="clear" w:color="auto" w:fill="auto"/>
            <w:hideMark/>
          </w:tcPr>
          <w:p w:rsidR="001E41F3" w:rsidRPr="00D72CA1" w:rsidRDefault="001E41F3" w:rsidP="001E41F3">
            <w:pPr>
              <w:suppressAutoHyphens w:val="0"/>
              <w:rPr>
                <w:ins w:id="2257" w:author="sea" w:date="2019-01-25T15:45:00Z"/>
                <w:rFonts w:ascii="Times New Roman" w:eastAsia="宋体" w:hAnsi="Times New Roman" w:cs="Times New Roman"/>
                <w:color w:val="000000"/>
                <w:kern w:val="0"/>
                <w:sz w:val="18"/>
                <w:szCs w:val="18"/>
                <w:lang w:bidi="ar-SA"/>
              </w:rPr>
            </w:pPr>
            <w:ins w:id="2258"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2259" w:author="sea" w:date="2019-01-25T15:45:00Z"/>
                <w:rFonts w:ascii="Times New Roman" w:eastAsia="宋体" w:hAnsi="Times New Roman" w:cs="Times New Roman"/>
                <w:color w:val="000000"/>
                <w:kern w:val="0"/>
                <w:sz w:val="18"/>
                <w:szCs w:val="18"/>
                <w:lang w:bidi="ar-SA"/>
              </w:rPr>
            </w:pPr>
            <w:ins w:id="2260" w:author="sea" w:date="2019-01-25T15:45:00Z">
              <w:r w:rsidRPr="00D72CA1">
                <w:rPr>
                  <w:rFonts w:ascii="Times New Roman" w:eastAsia="宋体" w:hAnsi="Times New Roman" w:cs="Times New Roman"/>
                  <w:color w:val="000000"/>
                  <w:kern w:val="0"/>
                  <w:sz w:val="18"/>
                  <w:szCs w:val="18"/>
                  <w:lang w:bidi="ar-SA"/>
                </w:rPr>
                <w:t>-6.7</w:t>
              </w:r>
            </w:ins>
          </w:p>
        </w:tc>
        <w:tc>
          <w:tcPr>
            <w:tcW w:w="850" w:type="dxa"/>
            <w:shd w:val="clear" w:color="auto" w:fill="auto"/>
            <w:hideMark/>
          </w:tcPr>
          <w:p w:rsidR="001E41F3" w:rsidRPr="00D72CA1" w:rsidRDefault="001E41F3" w:rsidP="001E41F3">
            <w:pPr>
              <w:suppressAutoHyphens w:val="0"/>
              <w:rPr>
                <w:ins w:id="2261" w:author="sea" w:date="2019-01-25T15:45:00Z"/>
                <w:rFonts w:ascii="Times New Roman" w:eastAsia="宋体" w:hAnsi="Times New Roman" w:cs="Times New Roman"/>
                <w:color w:val="000000"/>
                <w:kern w:val="0"/>
                <w:sz w:val="18"/>
                <w:szCs w:val="18"/>
                <w:lang w:bidi="ar-SA"/>
              </w:rPr>
            </w:pPr>
            <w:ins w:id="2262" w:author="sea" w:date="2019-01-25T15:45:00Z">
              <w:r w:rsidRPr="00D72CA1">
                <w:rPr>
                  <w:rFonts w:ascii="Times New Roman" w:eastAsia="宋体" w:hAnsi="Times New Roman" w:cs="Times New Roman"/>
                  <w:color w:val="000000"/>
                  <w:kern w:val="0"/>
                  <w:sz w:val="18"/>
                  <w:szCs w:val="18"/>
                  <w:lang w:bidi="ar-SA"/>
                </w:rPr>
                <w:t>98.1</w:t>
              </w:r>
            </w:ins>
          </w:p>
        </w:tc>
      </w:tr>
      <w:tr w:rsidR="001E41F3" w:rsidRPr="00D72CA1" w:rsidTr="001E41F3">
        <w:trPr>
          <w:trHeight w:val="255"/>
          <w:ins w:id="2263" w:author="sea" w:date="2019-01-25T15:45:00Z"/>
        </w:trPr>
        <w:tc>
          <w:tcPr>
            <w:tcW w:w="993" w:type="dxa"/>
            <w:shd w:val="clear" w:color="auto" w:fill="auto"/>
            <w:hideMark/>
          </w:tcPr>
          <w:p w:rsidR="001E41F3" w:rsidRPr="00D72CA1" w:rsidRDefault="001E41F3" w:rsidP="001E41F3">
            <w:pPr>
              <w:suppressAutoHyphens w:val="0"/>
              <w:rPr>
                <w:ins w:id="2264" w:author="sea" w:date="2019-01-25T15:45:00Z"/>
                <w:rFonts w:ascii="Times New Roman" w:eastAsia="宋体" w:hAnsi="Times New Roman" w:cs="Times New Roman"/>
                <w:b/>
                <w:bCs/>
                <w:color w:val="000000"/>
                <w:kern w:val="0"/>
                <w:sz w:val="18"/>
                <w:szCs w:val="18"/>
                <w:lang w:bidi="ar-SA"/>
              </w:rPr>
            </w:pPr>
            <w:ins w:id="2265" w:author="sea" w:date="2019-01-25T15:45:00Z">
              <w:r w:rsidRPr="00D72CA1">
                <w:rPr>
                  <w:rFonts w:ascii="Times New Roman" w:eastAsia="宋体" w:hAnsi="Times New Roman" w:cs="Times New Roman"/>
                  <w:b/>
                  <w:bCs/>
                  <w:color w:val="000000"/>
                  <w:kern w:val="0"/>
                  <w:sz w:val="18"/>
                  <w:szCs w:val="18"/>
                  <w:lang w:bidi="ar-SA"/>
                </w:rPr>
                <w:t>Lantian</w:t>
              </w:r>
            </w:ins>
          </w:p>
        </w:tc>
        <w:tc>
          <w:tcPr>
            <w:tcW w:w="850" w:type="dxa"/>
            <w:shd w:val="clear" w:color="auto" w:fill="auto"/>
            <w:hideMark/>
          </w:tcPr>
          <w:p w:rsidR="001E41F3" w:rsidRPr="00D72CA1" w:rsidRDefault="001E41F3" w:rsidP="001E41F3">
            <w:pPr>
              <w:suppressAutoHyphens w:val="0"/>
              <w:rPr>
                <w:ins w:id="2266" w:author="sea" w:date="2019-01-25T15:45:00Z"/>
                <w:rFonts w:ascii="Times New Roman" w:eastAsia="宋体" w:hAnsi="Times New Roman" w:cs="Times New Roman"/>
                <w:kern w:val="0"/>
                <w:sz w:val="18"/>
                <w:szCs w:val="18"/>
                <w:lang w:bidi="ar-SA"/>
              </w:rPr>
            </w:pPr>
            <w:ins w:id="2267"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268" w:author="sea" w:date="2019-01-25T15:45:00Z"/>
                <w:rFonts w:ascii="Times New Roman" w:eastAsia="宋体" w:hAnsi="Times New Roman" w:cs="Times New Roman"/>
                <w:color w:val="000000"/>
                <w:kern w:val="0"/>
                <w:sz w:val="18"/>
                <w:szCs w:val="18"/>
                <w:lang w:bidi="ar-SA"/>
              </w:rPr>
            </w:pPr>
            <w:ins w:id="2269"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2270" w:author="sea" w:date="2019-01-25T15:45:00Z"/>
                <w:rFonts w:ascii="Times New Roman" w:eastAsia="宋体" w:hAnsi="Times New Roman" w:cs="Times New Roman"/>
                <w:color w:val="000000"/>
                <w:kern w:val="0"/>
                <w:sz w:val="18"/>
                <w:szCs w:val="18"/>
                <w:lang w:bidi="ar-SA"/>
              </w:rPr>
            </w:pPr>
            <w:ins w:id="2271" w:author="sea" w:date="2019-01-25T15:45:00Z">
              <w:r w:rsidRPr="00D72CA1">
                <w:rPr>
                  <w:rFonts w:ascii="Times New Roman" w:eastAsia="宋体" w:hAnsi="Times New Roman" w:cs="Times New Roman"/>
                  <w:color w:val="000000"/>
                  <w:kern w:val="0"/>
                  <w:sz w:val="18"/>
                  <w:szCs w:val="18"/>
                  <w:lang w:bidi="ar-SA"/>
                </w:rPr>
                <w:t>3.2</w:t>
              </w:r>
            </w:ins>
          </w:p>
        </w:tc>
        <w:tc>
          <w:tcPr>
            <w:tcW w:w="567" w:type="dxa"/>
            <w:shd w:val="clear" w:color="auto" w:fill="auto"/>
            <w:hideMark/>
          </w:tcPr>
          <w:p w:rsidR="001E41F3" w:rsidRPr="00D72CA1" w:rsidRDefault="001E41F3" w:rsidP="001E41F3">
            <w:pPr>
              <w:suppressAutoHyphens w:val="0"/>
              <w:rPr>
                <w:ins w:id="2272" w:author="sea" w:date="2019-01-25T15:45:00Z"/>
                <w:rFonts w:ascii="Times New Roman" w:eastAsia="宋体" w:hAnsi="Times New Roman" w:cs="Times New Roman"/>
                <w:color w:val="000000"/>
                <w:kern w:val="0"/>
                <w:sz w:val="18"/>
                <w:szCs w:val="18"/>
                <w:lang w:bidi="ar-SA"/>
              </w:rPr>
            </w:pPr>
            <w:ins w:id="2273" w:author="sea" w:date="2019-01-25T15:45:00Z">
              <w:r w:rsidRPr="00D72CA1">
                <w:rPr>
                  <w:rFonts w:ascii="Times New Roman" w:eastAsia="宋体" w:hAnsi="Times New Roman" w:cs="Times New Roman"/>
                  <w:color w:val="000000"/>
                  <w:kern w:val="0"/>
                  <w:sz w:val="18"/>
                  <w:szCs w:val="18"/>
                  <w:lang w:bidi="ar-SA"/>
                </w:rPr>
                <w:t>2.6</w:t>
              </w:r>
            </w:ins>
          </w:p>
        </w:tc>
        <w:tc>
          <w:tcPr>
            <w:tcW w:w="675" w:type="dxa"/>
            <w:shd w:val="clear" w:color="auto" w:fill="auto"/>
            <w:hideMark/>
          </w:tcPr>
          <w:p w:rsidR="001E41F3" w:rsidRPr="00D72CA1" w:rsidRDefault="001E41F3" w:rsidP="001E41F3">
            <w:pPr>
              <w:suppressAutoHyphens w:val="0"/>
              <w:rPr>
                <w:ins w:id="2274" w:author="sea" w:date="2019-01-25T15:45:00Z"/>
                <w:rFonts w:ascii="Times New Roman" w:eastAsia="宋体" w:hAnsi="Times New Roman" w:cs="Times New Roman"/>
                <w:color w:val="000000"/>
                <w:kern w:val="0"/>
                <w:sz w:val="18"/>
                <w:szCs w:val="18"/>
                <w:lang w:bidi="ar-SA"/>
              </w:rPr>
            </w:pPr>
            <w:ins w:id="2275" w:author="sea" w:date="2019-01-25T15:45:00Z">
              <w:r w:rsidRPr="00D72CA1">
                <w:rPr>
                  <w:rFonts w:ascii="Times New Roman" w:eastAsia="宋体" w:hAnsi="Times New Roman" w:cs="Times New Roman"/>
                  <w:color w:val="000000"/>
                  <w:kern w:val="0"/>
                  <w:sz w:val="18"/>
                  <w:szCs w:val="18"/>
                  <w:lang w:bidi="ar-SA"/>
                </w:rPr>
                <w:t>-442</w:t>
              </w:r>
            </w:ins>
          </w:p>
        </w:tc>
        <w:tc>
          <w:tcPr>
            <w:tcW w:w="709" w:type="dxa"/>
            <w:shd w:val="clear" w:color="auto" w:fill="auto"/>
            <w:hideMark/>
          </w:tcPr>
          <w:p w:rsidR="001E41F3" w:rsidRPr="00D72CA1" w:rsidRDefault="001E41F3" w:rsidP="001E41F3">
            <w:pPr>
              <w:suppressAutoHyphens w:val="0"/>
              <w:rPr>
                <w:ins w:id="2276" w:author="sea" w:date="2019-01-25T15:45:00Z"/>
                <w:rFonts w:ascii="Times New Roman" w:eastAsia="宋体" w:hAnsi="Times New Roman" w:cs="Times New Roman"/>
                <w:color w:val="000000"/>
                <w:kern w:val="0"/>
                <w:sz w:val="18"/>
                <w:szCs w:val="18"/>
                <w:lang w:bidi="ar-SA"/>
              </w:rPr>
            </w:pPr>
            <w:ins w:id="2277"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2278" w:author="sea" w:date="2019-01-25T15:45:00Z"/>
                <w:rFonts w:ascii="Times New Roman" w:eastAsia="宋体" w:hAnsi="Times New Roman" w:cs="Times New Roman"/>
                <w:color w:val="000000"/>
                <w:kern w:val="0"/>
                <w:sz w:val="18"/>
                <w:szCs w:val="18"/>
                <w:lang w:bidi="ar-SA"/>
              </w:rPr>
            </w:pPr>
            <w:ins w:id="2279" w:author="sea" w:date="2019-01-25T15:45:00Z">
              <w:r w:rsidRPr="00D72CA1">
                <w:rPr>
                  <w:rFonts w:ascii="Times New Roman" w:eastAsia="宋体" w:hAnsi="Times New Roman" w:cs="Times New Roman"/>
                  <w:color w:val="000000"/>
                  <w:kern w:val="0"/>
                  <w:sz w:val="18"/>
                  <w:szCs w:val="18"/>
                  <w:lang w:bidi="ar-SA"/>
                </w:rPr>
                <w:t>-146</w:t>
              </w:r>
            </w:ins>
          </w:p>
        </w:tc>
        <w:tc>
          <w:tcPr>
            <w:tcW w:w="567" w:type="dxa"/>
            <w:shd w:val="clear" w:color="auto" w:fill="auto"/>
            <w:hideMark/>
          </w:tcPr>
          <w:p w:rsidR="001E41F3" w:rsidRPr="00D72CA1" w:rsidRDefault="001E41F3" w:rsidP="001E41F3">
            <w:pPr>
              <w:suppressAutoHyphens w:val="0"/>
              <w:rPr>
                <w:ins w:id="2280" w:author="sea" w:date="2019-01-25T15:45:00Z"/>
                <w:rFonts w:ascii="Times New Roman" w:eastAsia="宋体" w:hAnsi="Times New Roman" w:cs="Times New Roman"/>
                <w:color w:val="000000"/>
                <w:kern w:val="0"/>
                <w:sz w:val="18"/>
                <w:szCs w:val="18"/>
                <w:lang w:bidi="ar-SA"/>
              </w:rPr>
            </w:pPr>
            <w:ins w:id="2281" w:author="sea" w:date="2019-01-25T15:45:00Z">
              <w:r w:rsidRPr="00D72CA1">
                <w:rPr>
                  <w:rFonts w:ascii="Times New Roman" w:eastAsia="宋体" w:hAnsi="Times New Roman" w:cs="Times New Roman"/>
                  <w:color w:val="000000"/>
                  <w:kern w:val="0"/>
                  <w:sz w:val="18"/>
                  <w:szCs w:val="18"/>
                  <w:lang w:bidi="ar-SA"/>
                </w:rPr>
                <w:t>-8.8</w:t>
              </w:r>
            </w:ins>
          </w:p>
        </w:tc>
        <w:tc>
          <w:tcPr>
            <w:tcW w:w="743" w:type="dxa"/>
            <w:shd w:val="clear" w:color="auto" w:fill="auto"/>
            <w:hideMark/>
          </w:tcPr>
          <w:p w:rsidR="001E41F3" w:rsidRPr="00D72CA1" w:rsidRDefault="001E41F3" w:rsidP="001E41F3">
            <w:pPr>
              <w:suppressAutoHyphens w:val="0"/>
              <w:rPr>
                <w:ins w:id="2282" w:author="sea" w:date="2019-01-25T15:45:00Z"/>
                <w:rFonts w:ascii="Times New Roman" w:eastAsia="宋体" w:hAnsi="Times New Roman" w:cs="Times New Roman"/>
                <w:color w:val="000000"/>
                <w:kern w:val="0"/>
                <w:sz w:val="18"/>
                <w:szCs w:val="18"/>
                <w:lang w:bidi="ar-SA"/>
              </w:rPr>
            </w:pPr>
            <w:ins w:id="2283"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2284" w:author="sea" w:date="2019-01-25T15:45:00Z"/>
                <w:rFonts w:ascii="Times New Roman" w:eastAsia="宋体" w:hAnsi="Times New Roman" w:cs="Times New Roman"/>
                <w:color w:val="000000"/>
                <w:kern w:val="0"/>
                <w:sz w:val="18"/>
                <w:szCs w:val="18"/>
                <w:lang w:bidi="ar-SA"/>
              </w:rPr>
            </w:pPr>
            <w:ins w:id="2285"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2286" w:author="sea" w:date="2019-01-25T15:45:00Z"/>
                <w:rFonts w:ascii="Times New Roman" w:eastAsia="宋体" w:hAnsi="Times New Roman" w:cs="Times New Roman"/>
                <w:color w:val="000000"/>
                <w:kern w:val="0"/>
                <w:sz w:val="18"/>
                <w:szCs w:val="18"/>
                <w:lang w:bidi="ar-SA"/>
              </w:rPr>
            </w:pPr>
            <w:ins w:id="2287" w:author="sea" w:date="2019-01-25T15:45:00Z">
              <w:r w:rsidRPr="00D72CA1">
                <w:rPr>
                  <w:rFonts w:ascii="Times New Roman" w:eastAsia="宋体" w:hAnsi="Times New Roman" w:cs="Times New Roman"/>
                  <w:color w:val="000000"/>
                  <w:kern w:val="0"/>
                  <w:sz w:val="18"/>
                  <w:szCs w:val="18"/>
                  <w:lang w:bidi="ar-SA"/>
                </w:rPr>
                <w:t>-4.5</w:t>
              </w:r>
            </w:ins>
          </w:p>
        </w:tc>
        <w:tc>
          <w:tcPr>
            <w:tcW w:w="851" w:type="dxa"/>
            <w:shd w:val="clear" w:color="auto" w:fill="auto"/>
            <w:hideMark/>
          </w:tcPr>
          <w:p w:rsidR="001E41F3" w:rsidRPr="00D72CA1" w:rsidRDefault="001E41F3" w:rsidP="001E41F3">
            <w:pPr>
              <w:suppressAutoHyphens w:val="0"/>
              <w:rPr>
                <w:ins w:id="2288" w:author="sea" w:date="2019-01-25T15:45:00Z"/>
                <w:rFonts w:ascii="Times New Roman" w:eastAsia="宋体" w:hAnsi="Times New Roman" w:cs="Times New Roman"/>
                <w:color w:val="000000"/>
                <w:kern w:val="0"/>
                <w:sz w:val="18"/>
                <w:szCs w:val="18"/>
                <w:lang w:bidi="ar-SA"/>
              </w:rPr>
            </w:pPr>
            <w:ins w:id="2289"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2290" w:author="sea" w:date="2019-01-25T15:45:00Z"/>
                <w:rFonts w:ascii="Times New Roman" w:eastAsia="宋体" w:hAnsi="Times New Roman" w:cs="Times New Roman"/>
                <w:color w:val="000000"/>
                <w:kern w:val="0"/>
                <w:sz w:val="18"/>
                <w:szCs w:val="18"/>
                <w:lang w:bidi="ar-SA"/>
              </w:rPr>
            </w:pPr>
            <w:ins w:id="2291" w:author="sea" w:date="2019-01-25T15:45:00Z">
              <w:r w:rsidRPr="00D72CA1">
                <w:rPr>
                  <w:rFonts w:ascii="Times New Roman" w:eastAsia="宋体" w:hAnsi="Times New Roman" w:cs="Times New Roman"/>
                  <w:color w:val="000000"/>
                  <w:kern w:val="0"/>
                  <w:sz w:val="18"/>
                  <w:szCs w:val="18"/>
                  <w:lang w:bidi="ar-SA"/>
                </w:rPr>
                <w:t>2</w:t>
              </w:r>
            </w:ins>
          </w:p>
        </w:tc>
        <w:tc>
          <w:tcPr>
            <w:tcW w:w="708" w:type="dxa"/>
            <w:shd w:val="clear" w:color="auto" w:fill="auto"/>
            <w:hideMark/>
          </w:tcPr>
          <w:p w:rsidR="001E41F3" w:rsidRPr="00D72CA1" w:rsidRDefault="001E41F3" w:rsidP="001E41F3">
            <w:pPr>
              <w:suppressAutoHyphens w:val="0"/>
              <w:rPr>
                <w:ins w:id="2292" w:author="sea" w:date="2019-01-25T15:45:00Z"/>
                <w:rFonts w:ascii="Times New Roman" w:eastAsia="宋体" w:hAnsi="Times New Roman" w:cs="Times New Roman"/>
                <w:color w:val="000000"/>
                <w:kern w:val="0"/>
                <w:sz w:val="18"/>
                <w:szCs w:val="18"/>
                <w:lang w:bidi="ar-SA"/>
              </w:rPr>
            </w:pPr>
            <w:ins w:id="2293"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2294" w:author="sea" w:date="2019-01-25T15:45:00Z"/>
                <w:rFonts w:ascii="Times New Roman" w:eastAsia="宋体" w:hAnsi="Times New Roman" w:cs="Times New Roman"/>
                <w:color w:val="000000"/>
                <w:kern w:val="0"/>
                <w:sz w:val="18"/>
                <w:szCs w:val="18"/>
                <w:lang w:bidi="ar-SA"/>
              </w:rPr>
            </w:pPr>
            <w:ins w:id="2295" w:author="sea" w:date="2019-01-25T15:45:00Z">
              <w:r w:rsidRPr="00D72CA1">
                <w:rPr>
                  <w:rFonts w:ascii="Times New Roman" w:eastAsia="宋体" w:hAnsi="Times New Roman" w:cs="Times New Roman"/>
                  <w:color w:val="000000"/>
                  <w:kern w:val="0"/>
                  <w:sz w:val="18"/>
                  <w:szCs w:val="18"/>
                  <w:lang w:bidi="ar-SA"/>
                </w:rPr>
                <w:t>14.3</w:t>
              </w:r>
            </w:ins>
          </w:p>
        </w:tc>
        <w:tc>
          <w:tcPr>
            <w:tcW w:w="709" w:type="dxa"/>
            <w:shd w:val="clear" w:color="auto" w:fill="auto"/>
            <w:hideMark/>
          </w:tcPr>
          <w:p w:rsidR="001E41F3" w:rsidRPr="00D72CA1" w:rsidRDefault="001E41F3" w:rsidP="001E41F3">
            <w:pPr>
              <w:suppressAutoHyphens w:val="0"/>
              <w:rPr>
                <w:ins w:id="2296" w:author="sea" w:date="2019-01-25T15:45:00Z"/>
                <w:rFonts w:ascii="Times New Roman" w:eastAsia="宋体" w:hAnsi="Times New Roman" w:cs="Times New Roman"/>
                <w:color w:val="000000"/>
                <w:kern w:val="0"/>
                <w:sz w:val="18"/>
                <w:szCs w:val="18"/>
                <w:lang w:bidi="ar-SA"/>
              </w:rPr>
            </w:pPr>
            <w:ins w:id="2297" w:author="sea" w:date="2019-01-25T15:45:00Z">
              <w:r w:rsidRPr="00D72CA1">
                <w:rPr>
                  <w:rFonts w:ascii="Times New Roman" w:eastAsia="宋体" w:hAnsi="Times New Roman" w:cs="Times New Roman"/>
                  <w:color w:val="000000"/>
                  <w:kern w:val="0"/>
                  <w:sz w:val="18"/>
                  <w:szCs w:val="18"/>
                  <w:lang w:bidi="ar-SA"/>
                </w:rPr>
                <w:t>88.2</w:t>
              </w:r>
            </w:ins>
          </w:p>
        </w:tc>
        <w:tc>
          <w:tcPr>
            <w:tcW w:w="709" w:type="dxa"/>
            <w:shd w:val="clear" w:color="auto" w:fill="auto"/>
            <w:hideMark/>
          </w:tcPr>
          <w:p w:rsidR="001E41F3" w:rsidRPr="00D72CA1" w:rsidRDefault="001E41F3" w:rsidP="001E41F3">
            <w:pPr>
              <w:suppressAutoHyphens w:val="0"/>
              <w:rPr>
                <w:ins w:id="2298" w:author="sea" w:date="2019-01-25T15:45:00Z"/>
                <w:rFonts w:ascii="Times New Roman" w:eastAsia="宋体" w:hAnsi="Times New Roman" w:cs="Times New Roman"/>
                <w:color w:val="000000"/>
                <w:kern w:val="0"/>
                <w:sz w:val="18"/>
                <w:szCs w:val="18"/>
                <w:lang w:bidi="ar-SA"/>
              </w:rPr>
            </w:pPr>
            <w:ins w:id="2299" w:author="sea" w:date="2019-01-25T15:45:00Z">
              <w:r w:rsidRPr="00D72CA1">
                <w:rPr>
                  <w:rFonts w:ascii="Times New Roman" w:eastAsia="宋体" w:hAnsi="Times New Roman" w:cs="Times New Roman"/>
                  <w:color w:val="000000"/>
                  <w:kern w:val="0"/>
                  <w:sz w:val="18"/>
                  <w:szCs w:val="18"/>
                  <w:lang w:bidi="ar-SA"/>
                </w:rPr>
                <w:t>-70</w:t>
              </w:r>
            </w:ins>
          </w:p>
        </w:tc>
        <w:tc>
          <w:tcPr>
            <w:tcW w:w="567" w:type="dxa"/>
            <w:shd w:val="clear" w:color="auto" w:fill="auto"/>
            <w:hideMark/>
          </w:tcPr>
          <w:p w:rsidR="001E41F3" w:rsidRPr="00D72CA1" w:rsidRDefault="001E41F3" w:rsidP="001E41F3">
            <w:pPr>
              <w:suppressAutoHyphens w:val="0"/>
              <w:rPr>
                <w:ins w:id="2300" w:author="sea" w:date="2019-01-25T15:45:00Z"/>
                <w:rFonts w:ascii="Times New Roman" w:eastAsia="宋体" w:hAnsi="Times New Roman" w:cs="Times New Roman"/>
                <w:color w:val="000000"/>
                <w:kern w:val="0"/>
                <w:sz w:val="18"/>
                <w:szCs w:val="18"/>
                <w:lang w:bidi="ar-SA"/>
              </w:rPr>
            </w:pPr>
            <w:ins w:id="2301" w:author="sea" w:date="2019-01-25T15:45:00Z">
              <w:r w:rsidRPr="00D72CA1">
                <w:rPr>
                  <w:rFonts w:ascii="Times New Roman" w:eastAsia="宋体" w:hAnsi="Times New Roman" w:cs="Times New Roman"/>
                  <w:color w:val="000000"/>
                  <w:kern w:val="0"/>
                  <w:sz w:val="18"/>
                  <w:szCs w:val="18"/>
                  <w:lang w:bidi="ar-SA"/>
                </w:rPr>
                <w:t>-17</w:t>
              </w:r>
            </w:ins>
          </w:p>
        </w:tc>
        <w:tc>
          <w:tcPr>
            <w:tcW w:w="850" w:type="dxa"/>
            <w:shd w:val="clear" w:color="auto" w:fill="auto"/>
            <w:hideMark/>
          </w:tcPr>
          <w:p w:rsidR="001E41F3" w:rsidRPr="00D72CA1" w:rsidRDefault="001E41F3" w:rsidP="001E41F3">
            <w:pPr>
              <w:suppressAutoHyphens w:val="0"/>
              <w:rPr>
                <w:ins w:id="2302" w:author="sea" w:date="2019-01-25T15:45:00Z"/>
                <w:rFonts w:ascii="Times New Roman" w:eastAsia="宋体" w:hAnsi="Times New Roman" w:cs="Times New Roman"/>
                <w:color w:val="000000"/>
                <w:kern w:val="0"/>
                <w:sz w:val="18"/>
                <w:szCs w:val="18"/>
                <w:lang w:bidi="ar-SA"/>
              </w:rPr>
            </w:pPr>
            <w:ins w:id="2303" w:author="sea" w:date="2019-01-25T15:45:00Z">
              <w:r w:rsidRPr="00D72CA1">
                <w:rPr>
                  <w:rFonts w:ascii="Times New Roman" w:eastAsia="宋体" w:hAnsi="Times New Roman" w:cs="Times New Roman"/>
                  <w:color w:val="000000"/>
                  <w:kern w:val="0"/>
                  <w:sz w:val="18"/>
                  <w:szCs w:val="18"/>
                  <w:lang w:bidi="ar-SA"/>
                </w:rPr>
                <w:t>-15</w:t>
              </w:r>
            </w:ins>
          </w:p>
        </w:tc>
      </w:tr>
      <w:tr w:rsidR="001E41F3" w:rsidRPr="00D72CA1" w:rsidTr="001E41F3">
        <w:trPr>
          <w:trHeight w:val="510"/>
          <w:ins w:id="2304" w:author="sea" w:date="2019-01-25T15:45:00Z"/>
        </w:trPr>
        <w:tc>
          <w:tcPr>
            <w:tcW w:w="993" w:type="dxa"/>
            <w:shd w:val="clear" w:color="auto" w:fill="auto"/>
            <w:hideMark/>
          </w:tcPr>
          <w:p w:rsidR="001E41F3" w:rsidRPr="00D72CA1" w:rsidRDefault="001E41F3" w:rsidP="001E41F3">
            <w:pPr>
              <w:suppressAutoHyphens w:val="0"/>
              <w:rPr>
                <w:ins w:id="2305" w:author="sea" w:date="2019-01-25T15:45:00Z"/>
                <w:rFonts w:ascii="Times New Roman" w:eastAsia="宋体" w:hAnsi="Times New Roman" w:cs="Times New Roman"/>
                <w:b/>
                <w:bCs/>
                <w:color w:val="000000"/>
                <w:kern w:val="0"/>
                <w:sz w:val="18"/>
                <w:szCs w:val="18"/>
                <w:lang w:bidi="ar-SA"/>
              </w:rPr>
            </w:pPr>
            <w:ins w:id="2306" w:author="sea" w:date="2019-01-25T15:45:00Z">
              <w:r w:rsidRPr="00D72CA1">
                <w:rPr>
                  <w:rFonts w:ascii="Times New Roman" w:eastAsia="宋体" w:hAnsi="Times New Roman" w:cs="Times New Roman"/>
                  <w:b/>
                  <w:bCs/>
                  <w:color w:val="000000"/>
                  <w:kern w:val="0"/>
                  <w:sz w:val="18"/>
                  <w:szCs w:val="18"/>
                  <w:lang w:bidi="ar-SA"/>
                </w:rPr>
                <w:t>Bahanniao</w:t>
              </w:r>
            </w:ins>
          </w:p>
        </w:tc>
        <w:tc>
          <w:tcPr>
            <w:tcW w:w="850" w:type="dxa"/>
            <w:shd w:val="clear" w:color="auto" w:fill="auto"/>
            <w:hideMark/>
          </w:tcPr>
          <w:p w:rsidR="001E41F3" w:rsidRPr="00D72CA1" w:rsidRDefault="001E41F3" w:rsidP="001E41F3">
            <w:pPr>
              <w:suppressAutoHyphens w:val="0"/>
              <w:rPr>
                <w:ins w:id="2307" w:author="sea" w:date="2019-01-25T15:45:00Z"/>
                <w:rFonts w:ascii="Times New Roman" w:eastAsia="宋体" w:hAnsi="Times New Roman" w:cs="Times New Roman"/>
                <w:kern w:val="0"/>
                <w:sz w:val="18"/>
                <w:szCs w:val="18"/>
                <w:lang w:bidi="ar-SA"/>
              </w:rPr>
            </w:pPr>
            <w:ins w:id="230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2309" w:author="sea" w:date="2019-01-25T15:45:00Z"/>
                <w:rFonts w:ascii="Times New Roman" w:eastAsia="宋体" w:hAnsi="Times New Roman" w:cs="Times New Roman"/>
                <w:color w:val="000000"/>
                <w:kern w:val="0"/>
                <w:sz w:val="18"/>
                <w:szCs w:val="18"/>
                <w:lang w:bidi="ar-SA"/>
              </w:rPr>
            </w:pPr>
            <w:ins w:id="2310"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2311" w:author="sea" w:date="2019-01-25T15:45:00Z"/>
                <w:rFonts w:ascii="Times New Roman" w:eastAsia="宋体" w:hAnsi="Times New Roman" w:cs="Times New Roman"/>
                <w:color w:val="000000"/>
                <w:kern w:val="0"/>
                <w:sz w:val="18"/>
                <w:szCs w:val="18"/>
                <w:lang w:bidi="ar-SA"/>
              </w:rPr>
            </w:pPr>
            <w:ins w:id="2312" w:author="sea" w:date="2019-01-25T15:45:00Z">
              <w:r w:rsidRPr="00D72CA1">
                <w:rPr>
                  <w:rFonts w:ascii="Times New Roman" w:eastAsia="宋体" w:hAnsi="Times New Roman" w:cs="Times New Roman"/>
                  <w:color w:val="000000"/>
                  <w:kern w:val="0"/>
                  <w:sz w:val="18"/>
                  <w:szCs w:val="18"/>
                  <w:lang w:bidi="ar-SA"/>
                </w:rPr>
                <w:t>-1.2</w:t>
              </w:r>
            </w:ins>
          </w:p>
        </w:tc>
        <w:tc>
          <w:tcPr>
            <w:tcW w:w="567" w:type="dxa"/>
            <w:shd w:val="clear" w:color="auto" w:fill="auto"/>
            <w:hideMark/>
          </w:tcPr>
          <w:p w:rsidR="001E41F3" w:rsidRPr="00D72CA1" w:rsidRDefault="001E41F3" w:rsidP="001E41F3">
            <w:pPr>
              <w:suppressAutoHyphens w:val="0"/>
              <w:rPr>
                <w:ins w:id="2313" w:author="sea" w:date="2019-01-25T15:45:00Z"/>
                <w:rFonts w:ascii="Times New Roman" w:eastAsia="宋体" w:hAnsi="Times New Roman" w:cs="Times New Roman"/>
                <w:color w:val="000000"/>
                <w:kern w:val="0"/>
                <w:sz w:val="18"/>
                <w:szCs w:val="18"/>
                <w:lang w:bidi="ar-SA"/>
              </w:rPr>
            </w:pPr>
            <w:ins w:id="2314" w:author="sea" w:date="2019-01-25T15:45:00Z">
              <w:r w:rsidRPr="00D72CA1">
                <w:rPr>
                  <w:rFonts w:ascii="Times New Roman" w:eastAsia="宋体" w:hAnsi="Times New Roman" w:cs="Times New Roman"/>
                  <w:color w:val="000000"/>
                  <w:kern w:val="0"/>
                  <w:sz w:val="18"/>
                  <w:szCs w:val="18"/>
                  <w:lang w:bidi="ar-SA"/>
                </w:rPr>
                <w:t>5.9</w:t>
              </w:r>
            </w:ins>
          </w:p>
        </w:tc>
        <w:tc>
          <w:tcPr>
            <w:tcW w:w="675" w:type="dxa"/>
            <w:shd w:val="clear" w:color="auto" w:fill="auto"/>
            <w:hideMark/>
          </w:tcPr>
          <w:p w:rsidR="001E41F3" w:rsidRPr="00D72CA1" w:rsidRDefault="001E41F3" w:rsidP="001E41F3">
            <w:pPr>
              <w:suppressAutoHyphens w:val="0"/>
              <w:rPr>
                <w:ins w:id="2315" w:author="sea" w:date="2019-01-25T15:45:00Z"/>
                <w:rFonts w:ascii="Times New Roman" w:eastAsia="宋体" w:hAnsi="Times New Roman" w:cs="Times New Roman"/>
                <w:color w:val="000000"/>
                <w:kern w:val="0"/>
                <w:sz w:val="18"/>
                <w:szCs w:val="18"/>
                <w:lang w:bidi="ar-SA"/>
              </w:rPr>
            </w:pPr>
            <w:ins w:id="2316" w:author="sea" w:date="2019-01-25T15:45:00Z">
              <w:r w:rsidRPr="00D72CA1">
                <w:rPr>
                  <w:rFonts w:ascii="Times New Roman" w:eastAsia="宋体" w:hAnsi="Times New Roman" w:cs="Times New Roman"/>
                  <w:color w:val="000000"/>
                  <w:kern w:val="0"/>
                  <w:sz w:val="18"/>
                  <w:szCs w:val="18"/>
                  <w:lang w:bidi="ar-SA"/>
                </w:rPr>
                <w:t>-209</w:t>
              </w:r>
            </w:ins>
          </w:p>
        </w:tc>
        <w:tc>
          <w:tcPr>
            <w:tcW w:w="709" w:type="dxa"/>
            <w:shd w:val="clear" w:color="auto" w:fill="auto"/>
            <w:hideMark/>
          </w:tcPr>
          <w:p w:rsidR="001E41F3" w:rsidRPr="00D72CA1" w:rsidRDefault="001E41F3" w:rsidP="001E41F3">
            <w:pPr>
              <w:suppressAutoHyphens w:val="0"/>
              <w:rPr>
                <w:ins w:id="2317" w:author="sea" w:date="2019-01-25T15:45:00Z"/>
                <w:rFonts w:ascii="Times New Roman" w:eastAsia="宋体" w:hAnsi="Times New Roman" w:cs="Times New Roman"/>
                <w:color w:val="000000"/>
                <w:kern w:val="0"/>
                <w:sz w:val="18"/>
                <w:szCs w:val="18"/>
                <w:lang w:bidi="ar-SA"/>
              </w:rPr>
            </w:pPr>
            <w:ins w:id="2318" w:author="sea" w:date="2019-01-25T15:45:00Z">
              <w:r w:rsidRPr="00D72CA1">
                <w:rPr>
                  <w:rFonts w:ascii="Times New Roman" w:eastAsia="宋体" w:hAnsi="Times New Roman" w:cs="Times New Roman"/>
                  <w:color w:val="000000"/>
                  <w:kern w:val="0"/>
                  <w:sz w:val="18"/>
                  <w:szCs w:val="18"/>
                  <w:lang w:bidi="ar-SA"/>
                </w:rPr>
                <w:t>-10</w:t>
              </w:r>
            </w:ins>
          </w:p>
        </w:tc>
        <w:tc>
          <w:tcPr>
            <w:tcW w:w="708" w:type="dxa"/>
            <w:shd w:val="clear" w:color="auto" w:fill="auto"/>
            <w:hideMark/>
          </w:tcPr>
          <w:p w:rsidR="001E41F3" w:rsidRPr="00D72CA1" w:rsidRDefault="001E41F3" w:rsidP="001E41F3">
            <w:pPr>
              <w:suppressAutoHyphens w:val="0"/>
              <w:rPr>
                <w:ins w:id="2319" w:author="sea" w:date="2019-01-25T15:45:00Z"/>
                <w:rFonts w:ascii="Times New Roman" w:eastAsia="宋体" w:hAnsi="Times New Roman" w:cs="Times New Roman"/>
                <w:color w:val="000000"/>
                <w:kern w:val="0"/>
                <w:sz w:val="18"/>
                <w:szCs w:val="18"/>
                <w:lang w:bidi="ar-SA"/>
              </w:rPr>
            </w:pPr>
            <w:ins w:id="2320" w:author="sea" w:date="2019-01-25T15:45:00Z">
              <w:r w:rsidRPr="00D72CA1">
                <w:rPr>
                  <w:rFonts w:ascii="Times New Roman" w:eastAsia="宋体" w:hAnsi="Times New Roman" w:cs="Times New Roman"/>
                  <w:color w:val="000000"/>
                  <w:kern w:val="0"/>
                  <w:sz w:val="18"/>
                  <w:szCs w:val="18"/>
                  <w:lang w:bidi="ar-SA"/>
                </w:rPr>
                <w:t>59.3</w:t>
              </w:r>
            </w:ins>
          </w:p>
        </w:tc>
        <w:tc>
          <w:tcPr>
            <w:tcW w:w="567" w:type="dxa"/>
            <w:shd w:val="clear" w:color="auto" w:fill="auto"/>
            <w:hideMark/>
          </w:tcPr>
          <w:p w:rsidR="001E41F3" w:rsidRPr="00D72CA1" w:rsidRDefault="001E41F3" w:rsidP="001E41F3">
            <w:pPr>
              <w:suppressAutoHyphens w:val="0"/>
              <w:rPr>
                <w:ins w:id="2321" w:author="sea" w:date="2019-01-25T15:45:00Z"/>
                <w:rFonts w:ascii="Times New Roman" w:eastAsia="宋体" w:hAnsi="Times New Roman" w:cs="Times New Roman"/>
                <w:color w:val="000000"/>
                <w:kern w:val="0"/>
                <w:sz w:val="18"/>
                <w:szCs w:val="18"/>
                <w:lang w:bidi="ar-SA"/>
              </w:rPr>
            </w:pPr>
            <w:ins w:id="2322" w:author="sea" w:date="2019-01-25T15:45:00Z">
              <w:r w:rsidRPr="00D72CA1">
                <w:rPr>
                  <w:rFonts w:ascii="Times New Roman" w:eastAsia="宋体" w:hAnsi="Times New Roman" w:cs="Times New Roman"/>
                  <w:color w:val="000000"/>
                  <w:kern w:val="0"/>
                  <w:sz w:val="18"/>
                  <w:szCs w:val="18"/>
                  <w:lang w:bidi="ar-SA"/>
                </w:rPr>
                <w:t>-7.8</w:t>
              </w:r>
            </w:ins>
          </w:p>
        </w:tc>
        <w:tc>
          <w:tcPr>
            <w:tcW w:w="743" w:type="dxa"/>
            <w:shd w:val="clear" w:color="auto" w:fill="auto"/>
            <w:hideMark/>
          </w:tcPr>
          <w:p w:rsidR="001E41F3" w:rsidRPr="00D72CA1" w:rsidRDefault="001E41F3" w:rsidP="001E41F3">
            <w:pPr>
              <w:suppressAutoHyphens w:val="0"/>
              <w:rPr>
                <w:ins w:id="2323" w:author="sea" w:date="2019-01-25T15:45:00Z"/>
                <w:rFonts w:ascii="Times New Roman" w:eastAsia="宋体" w:hAnsi="Times New Roman" w:cs="Times New Roman"/>
                <w:color w:val="000000"/>
                <w:kern w:val="0"/>
                <w:sz w:val="18"/>
                <w:szCs w:val="18"/>
                <w:lang w:bidi="ar-SA"/>
              </w:rPr>
            </w:pPr>
            <w:ins w:id="2324"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2325" w:author="sea" w:date="2019-01-25T15:45:00Z"/>
                <w:rFonts w:ascii="Times New Roman" w:eastAsia="宋体" w:hAnsi="Times New Roman" w:cs="Times New Roman"/>
                <w:color w:val="000000"/>
                <w:kern w:val="0"/>
                <w:sz w:val="18"/>
                <w:szCs w:val="18"/>
                <w:lang w:bidi="ar-SA"/>
              </w:rPr>
            </w:pPr>
            <w:ins w:id="2326"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2327" w:author="sea" w:date="2019-01-25T15:45:00Z"/>
                <w:rFonts w:ascii="Times New Roman" w:eastAsia="宋体" w:hAnsi="Times New Roman" w:cs="Times New Roman"/>
                <w:color w:val="000000"/>
                <w:kern w:val="0"/>
                <w:sz w:val="18"/>
                <w:szCs w:val="18"/>
                <w:lang w:bidi="ar-SA"/>
              </w:rPr>
            </w:pPr>
            <w:ins w:id="2328"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2329" w:author="sea" w:date="2019-01-25T15:45:00Z"/>
                <w:rFonts w:ascii="Times New Roman" w:eastAsia="宋体" w:hAnsi="Times New Roman" w:cs="Times New Roman"/>
                <w:color w:val="000000"/>
                <w:kern w:val="0"/>
                <w:sz w:val="18"/>
                <w:szCs w:val="18"/>
                <w:lang w:bidi="ar-SA"/>
              </w:rPr>
            </w:pPr>
            <w:ins w:id="2330"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2331" w:author="sea" w:date="2019-01-25T15:45:00Z"/>
                <w:rFonts w:ascii="Times New Roman" w:eastAsia="宋体" w:hAnsi="Times New Roman" w:cs="Times New Roman"/>
                <w:color w:val="000000"/>
                <w:kern w:val="0"/>
                <w:sz w:val="18"/>
                <w:szCs w:val="18"/>
                <w:lang w:bidi="ar-SA"/>
              </w:rPr>
            </w:pPr>
            <w:ins w:id="2332"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2333" w:author="sea" w:date="2019-01-25T15:45:00Z"/>
                <w:rFonts w:ascii="Times New Roman" w:eastAsia="宋体" w:hAnsi="Times New Roman" w:cs="Times New Roman"/>
                <w:color w:val="000000"/>
                <w:kern w:val="0"/>
                <w:sz w:val="18"/>
                <w:szCs w:val="18"/>
                <w:lang w:bidi="ar-SA"/>
              </w:rPr>
            </w:pPr>
            <w:ins w:id="2334"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2335" w:author="sea" w:date="2019-01-25T15:45:00Z"/>
                <w:rFonts w:ascii="Times New Roman" w:eastAsia="宋体" w:hAnsi="Times New Roman" w:cs="Times New Roman"/>
                <w:color w:val="000000"/>
                <w:kern w:val="0"/>
                <w:sz w:val="18"/>
                <w:szCs w:val="18"/>
                <w:lang w:bidi="ar-SA"/>
              </w:rPr>
            </w:pPr>
            <w:ins w:id="2336"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2337" w:author="sea" w:date="2019-01-25T15:45:00Z"/>
                <w:rFonts w:ascii="Times New Roman" w:eastAsia="宋体" w:hAnsi="Times New Roman" w:cs="Times New Roman"/>
                <w:color w:val="000000"/>
                <w:kern w:val="0"/>
                <w:sz w:val="18"/>
                <w:szCs w:val="18"/>
                <w:lang w:bidi="ar-SA"/>
              </w:rPr>
            </w:pPr>
            <w:ins w:id="2338" w:author="sea" w:date="2019-01-25T15:45:00Z">
              <w:r w:rsidRPr="00D72CA1">
                <w:rPr>
                  <w:rFonts w:ascii="Times New Roman" w:eastAsia="宋体" w:hAnsi="Times New Roman" w:cs="Times New Roman"/>
                  <w:color w:val="000000"/>
                  <w:kern w:val="0"/>
                  <w:sz w:val="18"/>
                  <w:szCs w:val="18"/>
                  <w:lang w:bidi="ar-SA"/>
                </w:rPr>
                <w:t>98.1</w:t>
              </w:r>
            </w:ins>
          </w:p>
        </w:tc>
        <w:tc>
          <w:tcPr>
            <w:tcW w:w="709" w:type="dxa"/>
            <w:shd w:val="clear" w:color="auto" w:fill="auto"/>
            <w:hideMark/>
          </w:tcPr>
          <w:p w:rsidR="001E41F3" w:rsidRPr="00D72CA1" w:rsidRDefault="001E41F3" w:rsidP="001E41F3">
            <w:pPr>
              <w:suppressAutoHyphens w:val="0"/>
              <w:rPr>
                <w:ins w:id="2339" w:author="sea" w:date="2019-01-25T15:45:00Z"/>
                <w:rFonts w:ascii="Times New Roman" w:eastAsia="宋体" w:hAnsi="Times New Roman" w:cs="Times New Roman"/>
                <w:color w:val="000000"/>
                <w:kern w:val="0"/>
                <w:sz w:val="18"/>
                <w:szCs w:val="18"/>
                <w:lang w:bidi="ar-SA"/>
              </w:rPr>
            </w:pPr>
            <w:ins w:id="2340" w:author="sea" w:date="2019-01-25T15:45:00Z">
              <w:r w:rsidRPr="00D72CA1">
                <w:rPr>
                  <w:rFonts w:ascii="Times New Roman" w:eastAsia="宋体" w:hAnsi="Times New Roman" w:cs="Times New Roman"/>
                  <w:color w:val="000000"/>
                  <w:kern w:val="0"/>
                  <w:sz w:val="18"/>
                  <w:szCs w:val="18"/>
                  <w:lang w:bidi="ar-SA"/>
                </w:rPr>
                <w:t>-51</w:t>
              </w:r>
            </w:ins>
          </w:p>
        </w:tc>
        <w:tc>
          <w:tcPr>
            <w:tcW w:w="567" w:type="dxa"/>
            <w:shd w:val="clear" w:color="auto" w:fill="auto"/>
            <w:hideMark/>
          </w:tcPr>
          <w:p w:rsidR="001E41F3" w:rsidRPr="00D72CA1" w:rsidRDefault="001E41F3" w:rsidP="001E41F3">
            <w:pPr>
              <w:suppressAutoHyphens w:val="0"/>
              <w:rPr>
                <w:ins w:id="2341" w:author="sea" w:date="2019-01-25T15:45:00Z"/>
                <w:rFonts w:ascii="Times New Roman" w:eastAsia="宋体" w:hAnsi="Times New Roman" w:cs="Times New Roman"/>
                <w:color w:val="000000"/>
                <w:kern w:val="0"/>
                <w:sz w:val="18"/>
                <w:szCs w:val="18"/>
                <w:lang w:bidi="ar-SA"/>
              </w:rPr>
            </w:pPr>
            <w:ins w:id="2342" w:author="sea" w:date="2019-01-25T15:45:00Z">
              <w:r w:rsidRPr="00D72CA1">
                <w:rPr>
                  <w:rFonts w:ascii="Times New Roman" w:eastAsia="宋体" w:hAnsi="Times New Roman" w:cs="Times New Roman"/>
                  <w:color w:val="000000"/>
                  <w:kern w:val="0"/>
                  <w:sz w:val="18"/>
                  <w:szCs w:val="18"/>
                  <w:lang w:bidi="ar-SA"/>
                </w:rPr>
                <w:t>-4</w:t>
              </w:r>
            </w:ins>
          </w:p>
        </w:tc>
        <w:tc>
          <w:tcPr>
            <w:tcW w:w="850" w:type="dxa"/>
            <w:shd w:val="clear" w:color="auto" w:fill="auto"/>
            <w:hideMark/>
          </w:tcPr>
          <w:p w:rsidR="001E41F3" w:rsidRPr="00D72CA1" w:rsidRDefault="001E41F3" w:rsidP="001E41F3">
            <w:pPr>
              <w:suppressAutoHyphens w:val="0"/>
              <w:rPr>
                <w:ins w:id="2343" w:author="sea" w:date="2019-01-25T15:45:00Z"/>
                <w:rFonts w:ascii="Times New Roman" w:eastAsia="宋体" w:hAnsi="Times New Roman" w:cs="Times New Roman"/>
                <w:color w:val="000000"/>
                <w:kern w:val="0"/>
                <w:sz w:val="18"/>
                <w:szCs w:val="18"/>
                <w:lang w:bidi="ar-SA"/>
              </w:rPr>
            </w:pPr>
            <w:ins w:id="2344" w:author="sea" w:date="2019-01-25T15:45:00Z">
              <w:r w:rsidRPr="00D72CA1">
                <w:rPr>
                  <w:rFonts w:ascii="Times New Roman" w:eastAsia="宋体" w:hAnsi="Times New Roman" w:cs="Times New Roman"/>
                  <w:color w:val="000000"/>
                  <w:kern w:val="0"/>
                  <w:sz w:val="18"/>
                  <w:szCs w:val="18"/>
                  <w:lang w:bidi="ar-SA"/>
                </w:rPr>
                <w:t>21.1</w:t>
              </w:r>
            </w:ins>
          </w:p>
        </w:tc>
      </w:tr>
      <w:tr w:rsidR="001E41F3" w:rsidRPr="00D72CA1" w:rsidTr="001E41F3">
        <w:trPr>
          <w:trHeight w:val="255"/>
          <w:ins w:id="2345" w:author="sea" w:date="2019-01-25T15:45:00Z"/>
        </w:trPr>
        <w:tc>
          <w:tcPr>
            <w:tcW w:w="993" w:type="dxa"/>
            <w:shd w:val="clear" w:color="auto" w:fill="auto"/>
            <w:hideMark/>
          </w:tcPr>
          <w:p w:rsidR="001E41F3" w:rsidRPr="00D72CA1" w:rsidRDefault="001E41F3" w:rsidP="001E41F3">
            <w:pPr>
              <w:suppressAutoHyphens w:val="0"/>
              <w:rPr>
                <w:ins w:id="2346" w:author="sea" w:date="2019-01-25T15:45:00Z"/>
                <w:rFonts w:ascii="Times New Roman" w:eastAsia="宋体" w:hAnsi="Times New Roman" w:cs="Times New Roman"/>
                <w:b/>
                <w:bCs/>
                <w:color w:val="000000"/>
                <w:kern w:val="0"/>
                <w:sz w:val="18"/>
                <w:szCs w:val="18"/>
                <w:lang w:bidi="ar-SA"/>
              </w:rPr>
            </w:pPr>
            <w:ins w:id="2347" w:author="sea" w:date="2019-01-25T15:45:00Z">
              <w:r w:rsidRPr="00D72CA1">
                <w:rPr>
                  <w:rFonts w:ascii="Times New Roman" w:eastAsia="宋体" w:hAnsi="Times New Roman" w:cs="Times New Roman"/>
                  <w:b/>
                  <w:bCs/>
                  <w:color w:val="000000"/>
                  <w:kern w:val="0"/>
                  <w:sz w:val="18"/>
                  <w:szCs w:val="18"/>
                  <w:lang w:bidi="ar-SA"/>
                </w:rPr>
                <w:t>Midiwan</w:t>
              </w:r>
            </w:ins>
          </w:p>
        </w:tc>
        <w:tc>
          <w:tcPr>
            <w:tcW w:w="850" w:type="dxa"/>
            <w:shd w:val="clear" w:color="auto" w:fill="auto"/>
            <w:hideMark/>
          </w:tcPr>
          <w:p w:rsidR="001E41F3" w:rsidRPr="00D72CA1" w:rsidRDefault="001E41F3" w:rsidP="001E41F3">
            <w:pPr>
              <w:suppressAutoHyphens w:val="0"/>
              <w:rPr>
                <w:ins w:id="2348" w:author="sea" w:date="2019-01-25T15:45:00Z"/>
                <w:rFonts w:ascii="Times New Roman" w:eastAsia="宋体" w:hAnsi="Times New Roman" w:cs="Times New Roman"/>
                <w:kern w:val="0"/>
                <w:sz w:val="18"/>
                <w:szCs w:val="18"/>
                <w:lang w:bidi="ar-SA"/>
              </w:rPr>
            </w:pPr>
            <w:ins w:id="234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350" w:author="sea" w:date="2019-01-25T15:45:00Z"/>
                <w:rFonts w:ascii="Times New Roman" w:eastAsia="宋体" w:hAnsi="Times New Roman" w:cs="Times New Roman"/>
                <w:color w:val="000000"/>
                <w:kern w:val="0"/>
                <w:sz w:val="18"/>
                <w:szCs w:val="18"/>
                <w:lang w:bidi="ar-SA"/>
              </w:rPr>
            </w:pPr>
            <w:ins w:id="2351"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2352" w:author="sea" w:date="2019-01-25T15:45:00Z"/>
                <w:rFonts w:ascii="Times New Roman" w:eastAsia="宋体" w:hAnsi="Times New Roman" w:cs="Times New Roman"/>
                <w:color w:val="000000"/>
                <w:kern w:val="0"/>
                <w:sz w:val="18"/>
                <w:szCs w:val="18"/>
                <w:lang w:bidi="ar-SA"/>
              </w:rPr>
            </w:pPr>
            <w:ins w:id="2353"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2354" w:author="sea" w:date="2019-01-25T15:45:00Z"/>
                <w:rFonts w:ascii="Times New Roman" w:eastAsia="宋体" w:hAnsi="Times New Roman" w:cs="Times New Roman"/>
                <w:color w:val="000000"/>
                <w:kern w:val="0"/>
                <w:sz w:val="18"/>
                <w:szCs w:val="18"/>
                <w:lang w:bidi="ar-SA"/>
              </w:rPr>
            </w:pPr>
            <w:ins w:id="2355" w:author="sea" w:date="2019-01-25T15:45:00Z">
              <w:r w:rsidRPr="00D72CA1">
                <w:rPr>
                  <w:rFonts w:ascii="Times New Roman" w:eastAsia="宋体" w:hAnsi="Times New Roman" w:cs="Times New Roman"/>
                  <w:color w:val="000000"/>
                  <w:kern w:val="0"/>
                  <w:sz w:val="18"/>
                  <w:szCs w:val="18"/>
                  <w:lang w:bidi="ar-SA"/>
                </w:rPr>
                <w:t>5</w:t>
              </w:r>
            </w:ins>
          </w:p>
        </w:tc>
        <w:tc>
          <w:tcPr>
            <w:tcW w:w="675" w:type="dxa"/>
            <w:shd w:val="clear" w:color="auto" w:fill="auto"/>
            <w:hideMark/>
          </w:tcPr>
          <w:p w:rsidR="001E41F3" w:rsidRPr="00D72CA1" w:rsidRDefault="001E41F3" w:rsidP="001E41F3">
            <w:pPr>
              <w:suppressAutoHyphens w:val="0"/>
              <w:rPr>
                <w:ins w:id="2356" w:author="sea" w:date="2019-01-25T15:45:00Z"/>
                <w:rFonts w:ascii="Times New Roman" w:eastAsia="宋体" w:hAnsi="Times New Roman" w:cs="Times New Roman"/>
                <w:color w:val="000000"/>
                <w:kern w:val="0"/>
                <w:sz w:val="18"/>
                <w:szCs w:val="18"/>
                <w:lang w:bidi="ar-SA"/>
              </w:rPr>
            </w:pPr>
            <w:ins w:id="2357" w:author="sea" w:date="2019-01-25T15:45:00Z">
              <w:r w:rsidRPr="00D72CA1">
                <w:rPr>
                  <w:rFonts w:ascii="Times New Roman" w:eastAsia="宋体" w:hAnsi="Times New Roman" w:cs="Times New Roman"/>
                  <w:color w:val="000000"/>
                  <w:kern w:val="0"/>
                  <w:sz w:val="18"/>
                  <w:szCs w:val="18"/>
                  <w:lang w:bidi="ar-SA"/>
                </w:rPr>
                <w:t>-776</w:t>
              </w:r>
            </w:ins>
          </w:p>
        </w:tc>
        <w:tc>
          <w:tcPr>
            <w:tcW w:w="709" w:type="dxa"/>
            <w:shd w:val="clear" w:color="auto" w:fill="auto"/>
            <w:hideMark/>
          </w:tcPr>
          <w:p w:rsidR="001E41F3" w:rsidRPr="00D72CA1" w:rsidRDefault="001E41F3" w:rsidP="001E41F3">
            <w:pPr>
              <w:suppressAutoHyphens w:val="0"/>
              <w:rPr>
                <w:ins w:id="2358" w:author="sea" w:date="2019-01-25T15:45:00Z"/>
                <w:rFonts w:ascii="Times New Roman" w:eastAsia="宋体" w:hAnsi="Times New Roman" w:cs="Times New Roman"/>
                <w:color w:val="000000"/>
                <w:kern w:val="0"/>
                <w:sz w:val="18"/>
                <w:szCs w:val="18"/>
                <w:lang w:bidi="ar-SA"/>
              </w:rPr>
            </w:pPr>
            <w:ins w:id="2359" w:author="sea" w:date="2019-01-25T15:45:00Z">
              <w:r w:rsidRPr="00D72CA1">
                <w:rPr>
                  <w:rFonts w:ascii="Times New Roman" w:eastAsia="宋体" w:hAnsi="Times New Roman" w:cs="Times New Roman"/>
                  <w:color w:val="000000"/>
                  <w:kern w:val="0"/>
                  <w:sz w:val="18"/>
                  <w:szCs w:val="18"/>
                  <w:lang w:bidi="ar-SA"/>
                </w:rPr>
                <w:t>109</w:t>
              </w:r>
            </w:ins>
          </w:p>
        </w:tc>
        <w:tc>
          <w:tcPr>
            <w:tcW w:w="708" w:type="dxa"/>
            <w:shd w:val="clear" w:color="auto" w:fill="auto"/>
            <w:hideMark/>
          </w:tcPr>
          <w:p w:rsidR="001E41F3" w:rsidRPr="00D72CA1" w:rsidRDefault="001E41F3" w:rsidP="001E41F3">
            <w:pPr>
              <w:suppressAutoHyphens w:val="0"/>
              <w:rPr>
                <w:ins w:id="2360" w:author="sea" w:date="2019-01-25T15:45:00Z"/>
                <w:rFonts w:ascii="Times New Roman" w:eastAsia="宋体" w:hAnsi="Times New Roman" w:cs="Times New Roman"/>
                <w:color w:val="000000"/>
                <w:kern w:val="0"/>
                <w:sz w:val="18"/>
                <w:szCs w:val="18"/>
                <w:lang w:bidi="ar-SA"/>
              </w:rPr>
            </w:pPr>
            <w:ins w:id="2361" w:author="sea" w:date="2019-01-25T15:45:00Z">
              <w:r w:rsidRPr="00D72CA1">
                <w:rPr>
                  <w:rFonts w:ascii="Times New Roman" w:eastAsia="宋体" w:hAnsi="Times New Roman" w:cs="Times New Roman"/>
                  <w:color w:val="000000"/>
                  <w:kern w:val="0"/>
                  <w:sz w:val="18"/>
                  <w:szCs w:val="18"/>
                  <w:lang w:bidi="ar-SA"/>
                </w:rPr>
                <w:t>1847</w:t>
              </w:r>
            </w:ins>
          </w:p>
        </w:tc>
        <w:tc>
          <w:tcPr>
            <w:tcW w:w="567" w:type="dxa"/>
            <w:shd w:val="clear" w:color="auto" w:fill="auto"/>
            <w:hideMark/>
          </w:tcPr>
          <w:p w:rsidR="001E41F3" w:rsidRPr="00D72CA1" w:rsidRDefault="001E41F3" w:rsidP="001E41F3">
            <w:pPr>
              <w:suppressAutoHyphens w:val="0"/>
              <w:rPr>
                <w:ins w:id="2362" w:author="sea" w:date="2019-01-25T15:45:00Z"/>
                <w:rFonts w:ascii="Times New Roman" w:eastAsia="宋体" w:hAnsi="Times New Roman" w:cs="Times New Roman"/>
                <w:color w:val="000000"/>
                <w:kern w:val="0"/>
                <w:sz w:val="18"/>
                <w:szCs w:val="18"/>
                <w:lang w:bidi="ar-SA"/>
              </w:rPr>
            </w:pPr>
            <w:ins w:id="2363" w:author="sea" w:date="2019-01-25T15:45:00Z">
              <w:r w:rsidRPr="00D72CA1">
                <w:rPr>
                  <w:rFonts w:ascii="Times New Roman" w:eastAsia="宋体" w:hAnsi="Times New Roman" w:cs="Times New Roman"/>
                  <w:color w:val="000000"/>
                  <w:kern w:val="0"/>
                  <w:sz w:val="18"/>
                  <w:szCs w:val="18"/>
                  <w:lang w:bidi="ar-SA"/>
                </w:rPr>
                <w:t>-6.1</w:t>
              </w:r>
            </w:ins>
          </w:p>
        </w:tc>
        <w:tc>
          <w:tcPr>
            <w:tcW w:w="743" w:type="dxa"/>
            <w:shd w:val="clear" w:color="auto" w:fill="auto"/>
            <w:hideMark/>
          </w:tcPr>
          <w:p w:rsidR="001E41F3" w:rsidRPr="00D72CA1" w:rsidRDefault="001E41F3" w:rsidP="001E41F3">
            <w:pPr>
              <w:suppressAutoHyphens w:val="0"/>
              <w:rPr>
                <w:ins w:id="2364" w:author="sea" w:date="2019-01-25T15:45:00Z"/>
                <w:rFonts w:ascii="Times New Roman" w:eastAsia="宋体" w:hAnsi="Times New Roman" w:cs="Times New Roman"/>
                <w:color w:val="000000"/>
                <w:kern w:val="0"/>
                <w:sz w:val="18"/>
                <w:szCs w:val="18"/>
                <w:lang w:bidi="ar-SA"/>
              </w:rPr>
            </w:pPr>
            <w:ins w:id="2365"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2366" w:author="sea" w:date="2019-01-25T15:45:00Z"/>
                <w:rFonts w:ascii="Times New Roman" w:eastAsia="宋体" w:hAnsi="Times New Roman" w:cs="Times New Roman"/>
                <w:color w:val="000000"/>
                <w:kern w:val="0"/>
                <w:sz w:val="18"/>
                <w:szCs w:val="18"/>
                <w:lang w:bidi="ar-SA"/>
              </w:rPr>
            </w:pPr>
            <w:ins w:id="2367" w:author="sea" w:date="2019-01-25T15:45:00Z">
              <w:r w:rsidRPr="00D72CA1">
                <w:rPr>
                  <w:rFonts w:ascii="Times New Roman" w:eastAsia="宋体" w:hAnsi="Times New Roman" w:cs="Times New Roman"/>
                  <w:color w:val="000000"/>
                  <w:kern w:val="0"/>
                  <w:sz w:val="18"/>
                  <w:szCs w:val="18"/>
                  <w:lang w:bidi="ar-SA"/>
                </w:rPr>
                <w:t>5.7</w:t>
              </w:r>
            </w:ins>
          </w:p>
        </w:tc>
        <w:tc>
          <w:tcPr>
            <w:tcW w:w="708" w:type="dxa"/>
            <w:shd w:val="clear" w:color="auto" w:fill="auto"/>
            <w:hideMark/>
          </w:tcPr>
          <w:p w:rsidR="001E41F3" w:rsidRPr="00D72CA1" w:rsidRDefault="001E41F3" w:rsidP="001E41F3">
            <w:pPr>
              <w:suppressAutoHyphens w:val="0"/>
              <w:rPr>
                <w:ins w:id="2368" w:author="sea" w:date="2019-01-25T15:45:00Z"/>
                <w:rFonts w:ascii="Times New Roman" w:eastAsia="宋体" w:hAnsi="Times New Roman" w:cs="Times New Roman"/>
                <w:color w:val="000000"/>
                <w:kern w:val="0"/>
                <w:sz w:val="18"/>
                <w:szCs w:val="18"/>
                <w:lang w:bidi="ar-SA"/>
              </w:rPr>
            </w:pPr>
            <w:ins w:id="2369" w:author="sea" w:date="2019-01-25T15:45:00Z">
              <w:r w:rsidRPr="00D72CA1">
                <w:rPr>
                  <w:rFonts w:ascii="Times New Roman" w:eastAsia="宋体" w:hAnsi="Times New Roman" w:cs="Times New Roman"/>
                  <w:color w:val="000000"/>
                  <w:kern w:val="0"/>
                  <w:sz w:val="18"/>
                  <w:szCs w:val="18"/>
                  <w:lang w:bidi="ar-SA"/>
                </w:rPr>
                <w:t>-5.3</w:t>
              </w:r>
            </w:ins>
          </w:p>
        </w:tc>
        <w:tc>
          <w:tcPr>
            <w:tcW w:w="851" w:type="dxa"/>
            <w:shd w:val="clear" w:color="auto" w:fill="auto"/>
            <w:hideMark/>
          </w:tcPr>
          <w:p w:rsidR="001E41F3" w:rsidRPr="00D72CA1" w:rsidRDefault="001E41F3" w:rsidP="001E41F3">
            <w:pPr>
              <w:suppressAutoHyphens w:val="0"/>
              <w:rPr>
                <w:ins w:id="2370" w:author="sea" w:date="2019-01-25T15:45:00Z"/>
                <w:rFonts w:ascii="Times New Roman" w:eastAsia="宋体" w:hAnsi="Times New Roman" w:cs="Times New Roman"/>
                <w:color w:val="000000"/>
                <w:kern w:val="0"/>
                <w:sz w:val="18"/>
                <w:szCs w:val="18"/>
                <w:lang w:bidi="ar-SA"/>
              </w:rPr>
            </w:pPr>
            <w:ins w:id="2371" w:author="sea" w:date="2019-01-25T15:45:00Z">
              <w:r w:rsidRPr="00D72CA1">
                <w:rPr>
                  <w:rFonts w:ascii="Times New Roman" w:eastAsia="宋体" w:hAnsi="Times New Roman" w:cs="Times New Roman"/>
                  <w:color w:val="000000"/>
                  <w:kern w:val="0"/>
                  <w:sz w:val="18"/>
                  <w:szCs w:val="18"/>
                  <w:lang w:bidi="ar-SA"/>
                </w:rPr>
                <w:t>5</w:t>
              </w:r>
            </w:ins>
          </w:p>
        </w:tc>
        <w:tc>
          <w:tcPr>
            <w:tcW w:w="709" w:type="dxa"/>
            <w:shd w:val="clear" w:color="auto" w:fill="auto"/>
            <w:hideMark/>
          </w:tcPr>
          <w:p w:rsidR="001E41F3" w:rsidRPr="00D72CA1" w:rsidRDefault="001E41F3" w:rsidP="001E41F3">
            <w:pPr>
              <w:suppressAutoHyphens w:val="0"/>
              <w:rPr>
                <w:ins w:id="2372" w:author="sea" w:date="2019-01-25T15:45:00Z"/>
                <w:rFonts w:ascii="Times New Roman" w:eastAsia="宋体" w:hAnsi="Times New Roman" w:cs="Times New Roman"/>
                <w:color w:val="000000"/>
                <w:kern w:val="0"/>
                <w:sz w:val="18"/>
                <w:szCs w:val="18"/>
                <w:lang w:bidi="ar-SA"/>
              </w:rPr>
            </w:pPr>
            <w:ins w:id="2373"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2374" w:author="sea" w:date="2019-01-25T15:45:00Z"/>
                <w:rFonts w:ascii="Times New Roman" w:eastAsia="宋体" w:hAnsi="Times New Roman" w:cs="Times New Roman"/>
                <w:color w:val="000000"/>
                <w:kern w:val="0"/>
                <w:sz w:val="18"/>
                <w:szCs w:val="18"/>
                <w:lang w:bidi="ar-SA"/>
              </w:rPr>
            </w:pPr>
            <w:ins w:id="2375"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2376" w:author="sea" w:date="2019-01-25T15:45:00Z"/>
                <w:rFonts w:ascii="Times New Roman" w:eastAsia="宋体" w:hAnsi="Times New Roman" w:cs="Times New Roman"/>
                <w:color w:val="000000"/>
                <w:kern w:val="0"/>
                <w:sz w:val="18"/>
                <w:szCs w:val="18"/>
                <w:lang w:bidi="ar-SA"/>
              </w:rPr>
            </w:pPr>
            <w:ins w:id="2377" w:author="sea" w:date="2019-01-25T15:45:00Z">
              <w:r w:rsidRPr="00D72CA1">
                <w:rPr>
                  <w:rFonts w:ascii="Times New Roman" w:eastAsia="宋体" w:hAnsi="Times New Roman" w:cs="Times New Roman"/>
                  <w:color w:val="000000"/>
                  <w:kern w:val="0"/>
                  <w:sz w:val="18"/>
                  <w:szCs w:val="18"/>
                  <w:lang w:bidi="ar-SA"/>
                </w:rPr>
                <w:t>10.9</w:t>
              </w:r>
            </w:ins>
          </w:p>
        </w:tc>
        <w:tc>
          <w:tcPr>
            <w:tcW w:w="709" w:type="dxa"/>
            <w:shd w:val="clear" w:color="auto" w:fill="auto"/>
            <w:hideMark/>
          </w:tcPr>
          <w:p w:rsidR="001E41F3" w:rsidRPr="00D72CA1" w:rsidRDefault="001E41F3" w:rsidP="001E41F3">
            <w:pPr>
              <w:suppressAutoHyphens w:val="0"/>
              <w:rPr>
                <w:ins w:id="2378" w:author="sea" w:date="2019-01-25T15:45:00Z"/>
                <w:rFonts w:ascii="Times New Roman" w:eastAsia="宋体" w:hAnsi="Times New Roman" w:cs="Times New Roman"/>
                <w:color w:val="000000"/>
                <w:kern w:val="0"/>
                <w:sz w:val="18"/>
                <w:szCs w:val="18"/>
                <w:lang w:bidi="ar-SA"/>
              </w:rPr>
            </w:pPr>
            <w:ins w:id="2379" w:author="sea" w:date="2019-01-25T15:45:00Z">
              <w:r w:rsidRPr="00D72CA1">
                <w:rPr>
                  <w:rFonts w:ascii="Times New Roman" w:eastAsia="宋体" w:hAnsi="Times New Roman" w:cs="Times New Roman"/>
                  <w:color w:val="000000"/>
                  <w:kern w:val="0"/>
                  <w:sz w:val="18"/>
                  <w:szCs w:val="18"/>
                  <w:lang w:bidi="ar-SA"/>
                </w:rPr>
                <w:t>96.5</w:t>
              </w:r>
            </w:ins>
          </w:p>
        </w:tc>
        <w:tc>
          <w:tcPr>
            <w:tcW w:w="709" w:type="dxa"/>
            <w:shd w:val="clear" w:color="auto" w:fill="auto"/>
            <w:hideMark/>
          </w:tcPr>
          <w:p w:rsidR="001E41F3" w:rsidRPr="00D72CA1" w:rsidRDefault="001E41F3" w:rsidP="001E41F3">
            <w:pPr>
              <w:suppressAutoHyphens w:val="0"/>
              <w:rPr>
                <w:ins w:id="2380" w:author="sea" w:date="2019-01-25T15:45:00Z"/>
                <w:rFonts w:ascii="Times New Roman" w:eastAsia="宋体" w:hAnsi="Times New Roman" w:cs="Times New Roman"/>
                <w:color w:val="000000"/>
                <w:kern w:val="0"/>
                <w:sz w:val="18"/>
                <w:szCs w:val="18"/>
                <w:lang w:bidi="ar-SA"/>
              </w:rPr>
            </w:pPr>
            <w:ins w:id="2381"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2382" w:author="sea" w:date="2019-01-25T15:45:00Z"/>
                <w:rFonts w:ascii="Times New Roman" w:eastAsia="宋体" w:hAnsi="Times New Roman" w:cs="Times New Roman"/>
                <w:color w:val="000000"/>
                <w:kern w:val="0"/>
                <w:sz w:val="18"/>
                <w:szCs w:val="18"/>
                <w:lang w:bidi="ar-SA"/>
              </w:rPr>
            </w:pPr>
            <w:ins w:id="2383" w:author="sea" w:date="2019-01-25T15:45:00Z">
              <w:r w:rsidRPr="00D72CA1">
                <w:rPr>
                  <w:rFonts w:ascii="Times New Roman" w:eastAsia="宋体" w:hAnsi="Times New Roman" w:cs="Times New Roman"/>
                  <w:color w:val="000000"/>
                  <w:kern w:val="0"/>
                  <w:sz w:val="18"/>
                  <w:szCs w:val="18"/>
                  <w:lang w:bidi="ar-SA"/>
                </w:rPr>
                <w:t>28.8</w:t>
              </w:r>
            </w:ins>
          </w:p>
        </w:tc>
        <w:tc>
          <w:tcPr>
            <w:tcW w:w="850" w:type="dxa"/>
            <w:shd w:val="clear" w:color="auto" w:fill="auto"/>
            <w:hideMark/>
          </w:tcPr>
          <w:p w:rsidR="001E41F3" w:rsidRPr="00D72CA1" w:rsidRDefault="001E41F3" w:rsidP="001E41F3">
            <w:pPr>
              <w:suppressAutoHyphens w:val="0"/>
              <w:rPr>
                <w:ins w:id="2384" w:author="sea" w:date="2019-01-25T15:45:00Z"/>
                <w:rFonts w:ascii="Times New Roman" w:eastAsia="宋体" w:hAnsi="Times New Roman" w:cs="Times New Roman"/>
                <w:color w:val="000000"/>
                <w:kern w:val="0"/>
                <w:sz w:val="18"/>
                <w:szCs w:val="18"/>
                <w:lang w:bidi="ar-SA"/>
              </w:rPr>
            </w:pPr>
            <w:ins w:id="2385" w:author="sea" w:date="2019-01-25T15:45:00Z">
              <w:r w:rsidRPr="00D72CA1">
                <w:rPr>
                  <w:rFonts w:ascii="Times New Roman" w:eastAsia="宋体" w:hAnsi="Times New Roman" w:cs="Times New Roman"/>
                  <w:color w:val="000000"/>
                  <w:kern w:val="0"/>
                  <w:sz w:val="18"/>
                  <w:szCs w:val="18"/>
                  <w:lang w:bidi="ar-SA"/>
                </w:rPr>
                <w:t>99.5</w:t>
              </w:r>
            </w:ins>
          </w:p>
        </w:tc>
      </w:tr>
      <w:tr w:rsidR="001E41F3" w:rsidRPr="00D72CA1" w:rsidTr="001E41F3">
        <w:trPr>
          <w:trHeight w:val="255"/>
          <w:ins w:id="2386" w:author="sea" w:date="2019-01-25T15:45:00Z"/>
        </w:trPr>
        <w:tc>
          <w:tcPr>
            <w:tcW w:w="993" w:type="dxa"/>
            <w:shd w:val="clear" w:color="auto" w:fill="auto"/>
            <w:hideMark/>
          </w:tcPr>
          <w:p w:rsidR="001E41F3" w:rsidRPr="00D72CA1" w:rsidRDefault="001E41F3" w:rsidP="001E41F3">
            <w:pPr>
              <w:suppressAutoHyphens w:val="0"/>
              <w:rPr>
                <w:ins w:id="2387" w:author="sea" w:date="2019-01-25T15:45:00Z"/>
                <w:rFonts w:ascii="Times New Roman" w:eastAsia="宋体" w:hAnsi="Times New Roman" w:cs="Times New Roman"/>
                <w:b/>
                <w:bCs/>
                <w:color w:val="000000"/>
                <w:kern w:val="0"/>
                <w:sz w:val="18"/>
                <w:szCs w:val="18"/>
                <w:lang w:bidi="ar-SA"/>
              </w:rPr>
            </w:pPr>
            <w:ins w:id="2388" w:author="sea" w:date="2019-01-25T15:45:00Z">
              <w:r w:rsidRPr="00D72CA1">
                <w:rPr>
                  <w:rFonts w:ascii="Times New Roman" w:eastAsia="宋体" w:hAnsi="Times New Roman" w:cs="Times New Roman"/>
                  <w:b/>
                  <w:bCs/>
                  <w:color w:val="000000"/>
                  <w:kern w:val="0"/>
                  <w:sz w:val="18"/>
                  <w:szCs w:val="18"/>
                  <w:lang w:bidi="ar-SA"/>
                </w:rPr>
                <w:t>Jinbian</w:t>
              </w:r>
            </w:ins>
          </w:p>
        </w:tc>
        <w:tc>
          <w:tcPr>
            <w:tcW w:w="850" w:type="dxa"/>
            <w:shd w:val="clear" w:color="auto" w:fill="auto"/>
            <w:hideMark/>
          </w:tcPr>
          <w:p w:rsidR="001E41F3" w:rsidRPr="00D72CA1" w:rsidRDefault="001E41F3" w:rsidP="001E41F3">
            <w:pPr>
              <w:suppressAutoHyphens w:val="0"/>
              <w:rPr>
                <w:ins w:id="2389" w:author="sea" w:date="2019-01-25T15:45:00Z"/>
                <w:rFonts w:ascii="Times New Roman" w:eastAsia="宋体" w:hAnsi="Times New Roman" w:cs="Times New Roman"/>
                <w:kern w:val="0"/>
                <w:sz w:val="18"/>
                <w:szCs w:val="18"/>
                <w:lang w:bidi="ar-SA"/>
              </w:rPr>
            </w:pPr>
            <w:ins w:id="239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391" w:author="sea" w:date="2019-01-25T15:45:00Z"/>
                <w:rFonts w:ascii="Times New Roman" w:eastAsia="宋体" w:hAnsi="Times New Roman" w:cs="Times New Roman"/>
                <w:color w:val="000000"/>
                <w:kern w:val="0"/>
                <w:sz w:val="18"/>
                <w:szCs w:val="18"/>
                <w:lang w:bidi="ar-SA"/>
              </w:rPr>
            </w:pPr>
            <w:ins w:id="2392"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2393" w:author="sea" w:date="2019-01-25T15:45:00Z"/>
                <w:rFonts w:ascii="Times New Roman" w:eastAsia="宋体" w:hAnsi="Times New Roman" w:cs="Times New Roman"/>
                <w:color w:val="000000"/>
                <w:kern w:val="0"/>
                <w:sz w:val="18"/>
                <w:szCs w:val="18"/>
                <w:lang w:bidi="ar-SA"/>
              </w:rPr>
            </w:pPr>
            <w:ins w:id="2394"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2395" w:author="sea" w:date="2019-01-25T15:45:00Z"/>
                <w:rFonts w:ascii="Times New Roman" w:eastAsia="宋体" w:hAnsi="Times New Roman" w:cs="Times New Roman"/>
                <w:color w:val="000000"/>
                <w:kern w:val="0"/>
                <w:sz w:val="18"/>
                <w:szCs w:val="18"/>
                <w:lang w:bidi="ar-SA"/>
              </w:rPr>
            </w:pPr>
            <w:ins w:id="2396" w:author="sea" w:date="2019-01-25T15:45:00Z">
              <w:r w:rsidRPr="00D72CA1">
                <w:rPr>
                  <w:rFonts w:ascii="Times New Roman" w:eastAsia="宋体" w:hAnsi="Times New Roman" w:cs="Times New Roman"/>
                  <w:color w:val="000000"/>
                  <w:kern w:val="0"/>
                  <w:sz w:val="18"/>
                  <w:szCs w:val="18"/>
                  <w:lang w:bidi="ar-SA"/>
                </w:rPr>
                <w:t>1.7</w:t>
              </w:r>
            </w:ins>
          </w:p>
        </w:tc>
        <w:tc>
          <w:tcPr>
            <w:tcW w:w="675" w:type="dxa"/>
            <w:shd w:val="clear" w:color="auto" w:fill="auto"/>
            <w:hideMark/>
          </w:tcPr>
          <w:p w:rsidR="001E41F3" w:rsidRPr="00D72CA1" w:rsidRDefault="001E41F3" w:rsidP="001E41F3">
            <w:pPr>
              <w:suppressAutoHyphens w:val="0"/>
              <w:rPr>
                <w:ins w:id="2397" w:author="sea" w:date="2019-01-25T15:45:00Z"/>
                <w:rFonts w:ascii="Times New Roman" w:eastAsia="宋体" w:hAnsi="Times New Roman" w:cs="Times New Roman"/>
                <w:color w:val="000000"/>
                <w:kern w:val="0"/>
                <w:sz w:val="18"/>
                <w:szCs w:val="18"/>
                <w:lang w:bidi="ar-SA"/>
              </w:rPr>
            </w:pPr>
            <w:ins w:id="2398" w:author="sea" w:date="2019-01-25T15:45:00Z">
              <w:r w:rsidRPr="00D72CA1">
                <w:rPr>
                  <w:rFonts w:ascii="Times New Roman" w:eastAsia="宋体" w:hAnsi="Times New Roman" w:cs="Times New Roman"/>
                  <w:color w:val="000000"/>
                  <w:kern w:val="0"/>
                  <w:sz w:val="18"/>
                  <w:szCs w:val="18"/>
                  <w:lang w:bidi="ar-SA"/>
                </w:rPr>
                <w:t>-263</w:t>
              </w:r>
            </w:ins>
          </w:p>
        </w:tc>
        <w:tc>
          <w:tcPr>
            <w:tcW w:w="709" w:type="dxa"/>
            <w:shd w:val="clear" w:color="auto" w:fill="auto"/>
            <w:hideMark/>
          </w:tcPr>
          <w:p w:rsidR="001E41F3" w:rsidRPr="00D72CA1" w:rsidRDefault="001E41F3" w:rsidP="001E41F3">
            <w:pPr>
              <w:suppressAutoHyphens w:val="0"/>
              <w:rPr>
                <w:ins w:id="2399" w:author="sea" w:date="2019-01-25T15:45:00Z"/>
                <w:rFonts w:ascii="Times New Roman" w:eastAsia="宋体" w:hAnsi="Times New Roman" w:cs="Times New Roman"/>
                <w:color w:val="000000"/>
                <w:kern w:val="0"/>
                <w:sz w:val="18"/>
                <w:szCs w:val="18"/>
                <w:lang w:bidi="ar-SA"/>
              </w:rPr>
            </w:pPr>
            <w:ins w:id="2400" w:author="sea" w:date="2019-01-25T15:45:00Z">
              <w:r w:rsidRPr="00D72CA1">
                <w:rPr>
                  <w:rFonts w:ascii="Times New Roman" w:eastAsia="宋体" w:hAnsi="Times New Roman" w:cs="Times New Roman"/>
                  <w:color w:val="000000"/>
                  <w:kern w:val="0"/>
                  <w:sz w:val="18"/>
                  <w:szCs w:val="18"/>
                  <w:lang w:bidi="ar-SA"/>
                </w:rPr>
                <w:t>-141</w:t>
              </w:r>
            </w:ins>
          </w:p>
        </w:tc>
        <w:tc>
          <w:tcPr>
            <w:tcW w:w="708" w:type="dxa"/>
            <w:shd w:val="clear" w:color="auto" w:fill="auto"/>
            <w:hideMark/>
          </w:tcPr>
          <w:p w:rsidR="001E41F3" w:rsidRPr="00D72CA1" w:rsidRDefault="001E41F3" w:rsidP="001E41F3">
            <w:pPr>
              <w:suppressAutoHyphens w:val="0"/>
              <w:rPr>
                <w:ins w:id="2401" w:author="sea" w:date="2019-01-25T15:45:00Z"/>
                <w:rFonts w:ascii="Times New Roman" w:eastAsia="宋体" w:hAnsi="Times New Roman" w:cs="Times New Roman"/>
                <w:color w:val="000000"/>
                <w:kern w:val="0"/>
                <w:sz w:val="18"/>
                <w:szCs w:val="18"/>
                <w:lang w:bidi="ar-SA"/>
              </w:rPr>
            </w:pPr>
            <w:ins w:id="2402" w:author="sea" w:date="2019-01-25T15:45:00Z">
              <w:r w:rsidRPr="00D72CA1">
                <w:rPr>
                  <w:rFonts w:ascii="Times New Roman" w:eastAsia="宋体" w:hAnsi="Times New Roman" w:cs="Times New Roman"/>
                  <w:color w:val="000000"/>
                  <w:kern w:val="0"/>
                  <w:sz w:val="18"/>
                  <w:szCs w:val="18"/>
                  <w:lang w:bidi="ar-SA"/>
                </w:rPr>
                <w:t>-144</w:t>
              </w:r>
            </w:ins>
          </w:p>
        </w:tc>
        <w:tc>
          <w:tcPr>
            <w:tcW w:w="567" w:type="dxa"/>
            <w:shd w:val="clear" w:color="auto" w:fill="auto"/>
            <w:hideMark/>
          </w:tcPr>
          <w:p w:rsidR="001E41F3" w:rsidRPr="00D72CA1" w:rsidRDefault="001E41F3" w:rsidP="001E41F3">
            <w:pPr>
              <w:suppressAutoHyphens w:val="0"/>
              <w:rPr>
                <w:ins w:id="2403" w:author="sea" w:date="2019-01-25T15:45:00Z"/>
                <w:rFonts w:ascii="Times New Roman" w:eastAsia="宋体" w:hAnsi="Times New Roman" w:cs="Times New Roman"/>
                <w:color w:val="000000"/>
                <w:kern w:val="0"/>
                <w:sz w:val="18"/>
                <w:szCs w:val="18"/>
                <w:lang w:bidi="ar-SA"/>
              </w:rPr>
            </w:pPr>
            <w:ins w:id="2404" w:author="sea" w:date="2019-01-25T15:45:00Z">
              <w:r w:rsidRPr="00D72CA1">
                <w:rPr>
                  <w:rFonts w:ascii="Times New Roman" w:eastAsia="宋体" w:hAnsi="Times New Roman" w:cs="Times New Roman"/>
                  <w:color w:val="000000"/>
                  <w:kern w:val="0"/>
                  <w:sz w:val="18"/>
                  <w:szCs w:val="18"/>
                  <w:lang w:bidi="ar-SA"/>
                </w:rPr>
                <w:t>-3.1</w:t>
              </w:r>
            </w:ins>
          </w:p>
        </w:tc>
        <w:tc>
          <w:tcPr>
            <w:tcW w:w="743" w:type="dxa"/>
            <w:shd w:val="clear" w:color="auto" w:fill="auto"/>
            <w:hideMark/>
          </w:tcPr>
          <w:p w:rsidR="001E41F3" w:rsidRPr="00D72CA1" w:rsidRDefault="001E41F3" w:rsidP="001E41F3">
            <w:pPr>
              <w:suppressAutoHyphens w:val="0"/>
              <w:rPr>
                <w:ins w:id="2405" w:author="sea" w:date="2019-01-25T15:45:00Z"/>
                <w:rFonts w:ascii="Times New Roman" w:eastAsia="宋体" w:hAnsi="Times New Roman" w:cs="Times New Roman"/>
                <w:color w:val="000000"/>
                <w:kern w:val="0"/>
                <w:sz w:val="18"/>
                <w:szCs w:val="18"/>
                <w:lang w:bidi="ar-SA"/>
              </w:rPr>
            </w:pPr>
            <w:ins w:id="2406"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2407" w:author="sea" w:date="2019-01-25T15:45:00Z"/>
                <w:rFonts w:ascii="Times New Roman" w:eastAsia="宋体" w:hAnsi="Times New Roman" w:cs="Times New Roman"/>
                <w:color w:val="000000"/>
                <w:kern w:val="0"/>
                <w:sz w:val="18"/>
                <w:szCs w:val="18"/>
                <w:lang w:bidi="ar-SA"/>
              </w:rPr>
            </w:pPr>
            <w:ins w:id="2408" w:author="sea" w:date="2019-01-25T15:45:00Z">
              <w:r w:rsidRPr="00D72CA1">
                <w:rPr>
                  <w:rFonts w:ascii="Times New Roman" w:eastAsia="宋体" w:hAnsi="Times New Roman" w:cs="Times New Roman"/>
                  <w:color w:val="000000"/>
                  <w:kern w:val="0"/>
                  <w:sz w:val="18"/>
                  <w:szCs w:val="18"/>
                  <w:lang w:bidi="ar-SA"/>
                </w:rPr>
                <w:t>7.1</w:t>
              </w:r>
            </w:ins>
          </w:p>
        </w:tc>
        <w:tc>
          <w:tcPr>
            <w:tcW w:w="708" w:type="dxa"/>
            <w:shd w:val="clear" w:color="auto" w:fill="auto"/>
            <w:hideMark/>
          </w:tcPr>
          <w:p w:rsidR="001E41F3" w:rsidRPr="00D72CA1" w:rsidRDefault="001E41F3" w:rsidP="001E41F3">
            <w:pPr>
              <w:suppressAutoHyphens w:val="0"/>
              <w:rPr>
                <w:ins w:id="2409" w:author="sea" w:date="2019-01-25T15:45:00Z"/>
                <w:rFonts w:ascii="Times New Roman" w:eastAsia="宋体" w:hAnsi="Times New Roman" w:cs="Times New Roman"/>
                <w:color w:val="000000"/>
                <w:kern w:val="0"/>
                <w:sz w:val="18"/>
                <w:szCs w:val="18"/>
                <w:lang w:bidi="ar-SA"/>
              </w:rPr>
            </w:pPr>
            <w:ins w:id="2410" w:author="sea" w:date="2019-01-25T15:45:00Z">
              <w:r w:rsidRPr="00D72CA1">
                <w:rPr>
                  <w:rFonts w:ascii="Times New Roman" w:eastAsia="宋体" w:hAnsi="Times New Roman" w:cs="Times New Roman"/>
                  <w:color w:val="000000"/>
                  <w:kern w:val="0"/>
                  <w:sz w:val="18"/>
                  <w:szCs w:val="18"/>
                  <w:lang w:bidi="ar-SA"/>
                </w:rPr>
                <w:t>-9.6</w:t>
              </w:r>
            </w:ins>
          </w:p>
        </w:tc>
        <w:tc>
          <w:tcPr>
            <w:tcW w:w="851" w:type="dxa"/>
            <w:shd w:val="clear" w:color="auto" w:fill="auto"/>
            <w:hideMark/>
          </w:tcPr>
          <w:p w:rsidR="001E41F3" w:rsidRPr="00D72CA1" w:rsidRDefault="001E41F3" w:rsidP="001E41F3">
            <w:pPr>
              <w:suppressAutoHyphens w:val="0"/>
              <w:rPr>
                <w:ins w:id="2411" w:author="sea" w:date="2019-01-25T15:45:00Z"/>
                <w:rFonts w:ascii="Times New Roman" w:eastAsia="宋体" w:hAnsi="Times New Roman" w:cs="Times New Roman"/>
                <w:color w:val="000000"/>
                <w:kern w:val="0"/>
                <w:sz w:val="18"/>
                <w:szCs w:val="18"/>
                <w:lang w:bidi="ar-SA"/>
              </w:rPr>
            </w:pPr>
            <w:ins w:id="2412"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2413" w:author="sea" w:date="2019-01-25T15:45:00Z"/>
                <w:rFonts w:ascii="Times New Roman" w:eastAsia="宋体" w:hAnsi="Times New Roman" w:cs="Times New Roman"/>
                <w:color w:val="000000"/>
                <w:kern w:val="0"/>
                <w:sz w:val="18"/>
                <w:szCs w:val="18"/>
                <w:lang w:bidi="ar-SA"/>
              </w:rPr>
            </w:pPr>
            <w:ins w:id="2414" w:author="sea" w:date="2019-01-25T15:45:00Z">
              <w:r w:rsidRPr="00D72CA1">
                <w:rPr>
                  <w:rFonts w:ascii="Times New Roman" w:eastAsia="宋体" w:hAnsi="Times New Roman" w:cs="Times New Roman"/>
                  <w:color w:val="000000"/>
                  <w:kern w:val="0"/>
                  <w:sz w:val="18"/>
                  <w:szCs w:val="18"/>
                  <w:lang w:bidi="ar-SA"/>
                </w:rPr>
                <w:t>0.6</w:t>
              </w:r>
            </w:ins>
          </w:p>
        </w:tc>
        <w:tc>
          <w:tcPr>
            <w:tcW w:w="708" w:type="dxa"/>
            <w:shd w:val="clear" w:color="auto" w:fill="auto"/>
            <w:hideMark/>
          </w:tcPr>
          <w:p w:rsidR="001E41F3" w:rsidRPr="00D72CA1" w:rsidRDefault="001E41F3" w:rsidP="001E41F3">
            <w:pPr>
              <w:suppressAutoHyphens w:val="0"/>
              <w:rPr>
                <w:ins w:id="2415" w:author="sea" w:date="2019-01-25T15:45:00Z"/>
                <w:rFonts w:ascii="Times New Roman" w:eastAsia="宋体" w:hAnsi="Times New Roman" w:cs="Times New Roman"/>
                <w:color w:val="000000"/>
                <w:kern w:val="0"/>
                <w:sz w:val="18"/>
                <w:szCs w:val="18"/>
                <w:lang w:bidi="ar-SA"/>
              </w:rPr>
            </w:pPr>
            <w:ins w:id="2416"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2417" w:author="sea" w:date="2019-01-25T15:45:00Z"/>
                <w:rFonts w:ascii="Times New Roman" w:eastAsia="宋体" w:hAnsi="Times New Roman" w:cs="Times New Roman"/>
                <w:color w:val="000000"/>
                <w:kern w:val="0"/>
                <w:sz w:val="18"/>
                <w:szCs w:val="18"/>
                <w:lang w:bidi="ar-SA"/>
              </w:rPr>
            </w:pPr>
            <w:ins w:id="2418"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2419" w:author="sea" w:date="2019-01-25T15:45:00Z"/>
                <w:rFonts w:ascii="Times New Roman" w:eastAsia="宋体" w:hAnsi="Times New Roman" w:cs="Times New Roman"/>
                <w:color w:val="000000"/>
                <w:kern w:val="0"/>
                <w:sz w:val="18"/>
                <w:szCs w:val="18"/>
                <w:lang w:bidi="ar-SA"/>
              </w:rPr>
            </w:pPr>
            <w:ins w:id="2420" w:author="sea" w:date="2019-01-25T15:45:00Z">
              <w:r w:rsidRPr="00D72CA1">
                <w:rPr>
                  <w:rFonts w:ascii="Times New Roman" w:eastAsia="宋体" w:hAnsi="Times New Roman" w:cs="Times New Roman"/>
                  <w:color w:val="000000"/>
                  <w:kern w:val="0"/>
                  <w:sz w:val="18"/>
                  <w:szCs w:val="18"/>
                  <w:lang w:bidi="ar-SA"/>
                </w:rPr>
                <w:t>78.6</w:t>
              </w:r>
            </w:ins>
          </w:p>
        </w:tc>
        <w:tc>
          <w:tcPr>
            <w:tcW w:w="709" w:type="dxa"/>
            <w:shd w:val="clear" w:color="auto" w:fill="auto"/>
            <w:hideMark/>
          </w:tcPr>
          <w:p w:rsidR="001E41F3" w:rsidRPr="00D72CA1" w:rsidRDefault="001E41F3" w:rsidP="001E41F3">
            <w:pPr>
              <w:suppressAutoHyphens w:val="0"/>
              <w:rPr>
                <w:ins w:id="2421" w:author="sea" w:date="2019-01-25T15:45:00Z"/>
                <w:rFonts w:ascii="Times New Roman" w:eastAsia="宋体" w:hAnsi="Times New Roman" w:cs="Times New Roman"/>
                <w:color w:val="000000"/>
                <w:kern w:val="0"/>
                <w:sz w:val="18"/>
                <w:szCs w:val="18"/>
                <w:lang w:bidi="ar-SA"/>
              </w:rPr>
            </w:pPr>
            <w:ins w:id="2422" w:author="sea" w:date="2019-01-25T15:45:00Z">
              <w:r w:rsidRPr="00D72CA1">
                <w:rPr>
                  <w:rFonts w:ascii="Times New Roman" w:eastAsia="宋体" w:hAnsi="Times New Roman" w:cs="Times New Roman"/>
                  <w:color w:val="000000"/>
                  <w:kern w:val="0"/>
                  <w:sz w:val="18"/>
                  <w:szCs w:val="18"/>
                  <w:lang w:bidi="ar-SA"/>
                </w:rPr>
                <w:t>-89</w:t>
              </w:r>
            </w:ins>
          </w:p>
        </w:tc>
        <w:tc>
          <w:tcPr>
            <w:tcW w:w="567" w:type="dxa"/>
            <w:shd w:val="clear" w:color="auto" w:fill="auto"/>
            <w:hideMark/>
          </w:tcPr>
          <w:p w:rsidR="001E41F3" w:rsidRPr="00D72CA1" w:rsidRDefault="001E41F3" w:rsidP="001E41F3">
            <w:pPr>
              <w:suppressAutoHyphens w:val="0"/>
              <w:rPr>
                <w:ins w:id="2423" w:author="sea" w:date="2019-01-25T15:45:00Z"/>
                <w:rFonts w:ascii="Times New Roman" w:eastAsia="宋体" w:hAnsi="Times New Roman" w:cs="Times New Roman"/>
                <w:color w:val="000000"/>
                <w:kern w:val="0"/>
                <w:sz w:val="18"/>
                <w:szCs w:val="18"/>
                <w:lang w:bidi="ar-SA"/>
              </w:rPr>
            </w:pPr>
            <w:ins w:id="2424" w:author="sea" w:date="2019-01-25T15:45:00Z">
              <w:r w:rsidRPr="00D72CA1">
                <w:rPr>
                  <w:rFonts w:ascii="Times New Roman" w:eastAsia="宋体" w:hAnsi="Times New Roman" w:cs="Times New Roman"/>
                  <w:color w:val="000000"/>
                  <w:kern w:val="0"/>
                  <w:sz w:val="18"/>
                  <w:szCs w:val="18"/>
                  <w:lang w:bidi="ar-SA"/>
                </w:rPr>
                <w:t>-28</w:t>
              </w:r>
            </w:ins>
          </w:p>
        </w:tc>
        <w:tc>
          <w:tcPr>
            <w:tcW w:w="850" w:type="dxa"/>
            <w:shd w:val="clear" w:color="auto" w:fill="auto"/>
            <w:hideMark/>
          </w:tcPr>
          <w:p w:rsidR="001E41F3" w:rsidRPr="00D72CA1" w:rsidRDefault="001E41F3" w:rsidP="001E41F3">
            <w:pPr>
              <w:suppressAutoHyphens w:val="0"/>
              <w:rPr>
                <w:ins w:id="2425" w:author="sea" w:date="2019-01-25T15:45:00Z"/>
                <w:rFonts w:ascii="Times New Roman" w:eastAsia="宋体" w:hAnsi="Times New Roman" w:cs="Times New Roman"/>
                <w:color w:val="000000"/>
                <w:kern w:val="0"/>
                <w:sz w:val="18"/>
                <w:szCs w:val="18"/>
                <w:lang w:bidi="ar-SA"/>
              </w:rPr>
            </w:pPr>
            <w:ins w:id="2426" w:author="sea" w:date="2019-01-25T15:45:00Z">
              <w:r w:rsidRPr="00D72CA1">
                <w:rPr>
                  <w:rFonts w:ascii="Times New Roman" w:eastAsia="宋体" w:hAnsi="Times New Roman" w:cs="Times New Roman"/>
                  <w:color w:val="000000"/>
                  <w:kern w:val="0"/>
                  <w:sz w:val="18"/>
                  <w:szCs w:val="18"/>
                  <w:lang w:bidi="ar-SA"/>
                </w:rPr>
                <w:t>-56</w:t>
              </w:r>
            </w:ins>
          </w:p>
        </w:tc>
      </w:tr>
      <w:tr w:rsidR="001E41F3" w:rsidRPr="00D72CA1" w:rsidTr="001E41F3">
        <w:trPr>
          <w:trHeight w:val="255"/>
          <w:ins w:id="2427" w:author="sea" w:date="2019-01-25T15:45:00Z"/>
        </w:trPr>
        <w:tc>
          <w:tcPr>
            <w:tcW w:w="993" w:type="dxa"/>
            <w:shd w:val="clear" w:color="auto" w:fill="auto"/>
            <w:hideMark/>
          </w:tcPr>
          <w:p w:rsidR="001E41F3" w:rsidRPr="00D72CA1" w:rsidRDefault="001E41F3" w:rsidP="001E41F3">
            <w:pPr>
              <w:suppressAutoHyphens w:val="0"/>
              <w:rPr>
                <w:ins w:id="2428" w:author="sea" w:date="2019-01-25T15:45:00Z"/>
                <w:rFonts w:ascii="Times New Roman" w:eastAsia="宋体" w:hAnsi="Times New Roman" w:cs="Times New Roman"/>
                <w:b/>
                <w:bCs/>
                <w:color w:val="000000"/>
                <w:kern w:val="0"/>
                <w:sz w:val="18"/>
                <w:szCs w:val="18"/>
                <w:lang w:bidi="ar-SA"/>
              </w:rPr>
            </w:pPr>
            <w:ins w:id="2429" w:author="sea" w:date="2019-01-25T15:45:00Z">
              <w:r w:rsidRPr="00D72CA1">
                <w:rPr>
                  <w:rFonts w:ascii="Times New Roman" w:eastAsia="宋体" w:hAnsi="Times New Roman" w:cs="Times New Roman"/>
                  <w:b/>
                  <w:bCs/>
                  <w:color w:val="000000"/>
                  <w:kern w:val="0"/>
                  <w:sz w:val="18"/>
                  <w:szCs w:val="18"/>
                  <w:lang w:bidi="ar-SA"/>
                </w:rPr>
                <w:t>Xindian</w:t>
              </w:r>
            </w:ins>
          </w:p>
        </w:tc>
        <w:tc>
          <w:tcPr>
            <w:tcW w:w="850" w:type="dxa"/>
            <w:shd w:val="clear" w:color="auto" w:fill="auto"/>
            <w:hideMark/>
          </w:tcPr>
          <w:p w:rsidR="001E41F3" w:rsidRPr="00D72CA1" w:rsidRDefault="001E41F3" w:rsidP="001E41F3">
            <w:pPr>
              <w:suppressAutoHyphens w:val="0"/>
              <w:rPr>
                <w:ins w:id="2430" w:author="sea" w:date="2019-01-25T15:45:00Z"/>
                <w:rFonts w:ascii="Times New Roman" w:eastAsia="宋体" w:hAnsi="Times New Roman" w:cs="Times New Roman"/>
                <w:kern w:val="0"/>
                <w:sz w:val="18"/>
                <w:szCs w:val="18"/>
                <w:lang w:bidi="ar-SA"/>
              </w:rPr>
            </w:pPr>
            <w:ins w:id="2431"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432" w:author="sea" w:date="2019-01-25T15:45:00Z"/>
                <w:rFonts w:ascii="Times New Roman" w:eastAsia="宋体" w:hAnsi="Times New Roman" w:cs="Times New Roman"/>
                <w:color w:val="000000"/>
                <w:kern w:val="0"/>
                <w:sz w:val="18"/>
                <w:szCs w:val="18"/>
                <w:lang w:bidi="ar-SA"/>
              </w:rPr>
            </w:pPr>
            <w:ins w:id="2433" w:author="sea" w:date="2019-01-25T15:45:00Z">
              <w:r w:rsidRPr="00D72CA1">
                <w:rPr>
                  <w:rFonts w:ascii="Times New Roman" w:eastAsia="宋体" w:hAnsi="Times New Roman" w:cs="Times New Roman"/>
                  <w:color w:val="000000"/>
                  <w:kern w:val="0"/>
                  <w:sz w:val="18"/>
                  <w:szCs w:val="18"/>
                  <w:lang w:bidi="ar-SA"/>
                </w:rPr>
                <w:t>-4.3</w:t>
              </w:r>
            </w:ins>
          </w:p>
        </w:tc>
        <w:tc>
          <w:tcPr>
            <w:tcW w:w="709" w:type="dxa"/>
            <w:shd w:val="clear" w:color="auto" w:fill="auto"/>
            <w:hideMark/>
          </w:tcPr>
          <w:p w:rsidR="001E41F3" w:rsidRPr="00D72CA1" w:rsidRDefault="001E41F3" w:rsidP="001E41F3">
            <w:pPr>
              <w:suppressAutoHyphens w:val="0"/>
              <w:rPr>
                <w:ins w:id="2434" w:author="sea" w:date="2019-01-25T15:45:00Z"/>
                <w:rFonts w:ascii="Times New Roman" w:eastAsia="宋体" w:hAnsi="Times New Roman" w:cs="Times New Roman"/>
                <w:color w:val="000000"/>
                <w:kern w:val="0"/>
                <w:sz w:val="18"/>
                <w:szCs w:val="18"/>
                <w:lang w:bidi="ar-SA"/>
              </w:rPr>
            </w:pPr>
            <w:ins w:id="2435"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2436" w:author="sea" w:date="2019-01-25T15:45:00Z"/>
                <w:rFonts w:ascii="Times New Roman" w:eastAsia="宋体" w:hAnsi="Times New Roman" w:cs="Times New Roman"/>
                <w:color w:val="000000"/>
                <w:kern w:val="0"/>
                <w:sz w:val="18"/>
                <w:szCs w:val="18"/>
                <w:lang w:bidi="ar-SA"/>
              </w:rPr>
            </w:pPr>
            <w:ins w:id="2437" w:author="sea" w:date="2019-01-25T15:45:00Z">
              <w:r w:rsidRPr="00D72CA1">
                <w:rPr>
                  <w:rFonts w:ascii="Times New Roman" w:eastAsia="宋体" w:hAnsi="Times New Roman" w:cs="Times New Roman"/>
                  <w:color w:val="000000"/>
                  <w:kern w:val="0"/>
                  <w:sz w:val="18"/>
                  <w:szCs w:val="18"/>
                  <w:lang w:bidi="ar-SA"/>
                </w:rPr>
                <w:t>4.9</w:t>
              </w:r>
            </w:ins>
          </w:p>
        </w:tc>
        <w:tc>
          <w:tcPr>
            <w:tcW w:w="675" w:type="dxa"/>
            <w:shd w:val="clear" w:color="auto" w:fill="auto"/>
            <w:hideMark/>
          </w:tcPr>
          <w:p w:rsidR="001E41F3" w:rsidRPr="00D72CA1" w:rsidRDefault="001E41F3" w:rsidP="001E41F3">
            <w:pPr>
              <w:suppressAutoHyphens w:val="0"/>
              <w:rPr>
                <w:ins w:id="2438" w:author="sea" w:date="2019-01-25T15:45:00Z"/>
                <w:rFonts w:ascii="Times New Roman" w:eastAsia="宋体" w:hAnsi="Times New Roman" w:cs="Times New Roman"/>
                <w:color w:val="000000"/>
                <w:kern w:val="0"/>
                <w:sz w:val="18"/>
                <w:szCs w:val="18"/>
                <w:lang w:bidi="ar-SA"/>
              </w:rPr>
            </w:pPr>
            <w:ins w:id="2439" w:author="sea" w:date="2019-01-25T15:45:00Z">
              <w:r w:rsidRPr="00D72CA1">
                <w:rPr>
                  <w:rFonts w:ascii="Times New Roman" w:eastAsia="宋体" w:hAnsi="Times New Roman" w:cs="Times New Roman"/>
                  <w:color w:val="000000"/>
                  <w:kern w:val="0"/>
                  <w:sz w:val="18"/>
                  <w:szCs w:val="18"/>
                  <w:lang w:bidi="ar-SA"/>
                </w:rPr>
                <w:t>-164</w:t>
              </w:r>
            </w:ins>
          </w:p>
        </w:tc>
        <w:tc>
          <w:tcPr>
            <w:tcW w:w="709" w:type="dxa"/>
            <w:shd w:val="clear" w:color="auto" w:fill="auto"/>
            <w:hideMark/>
          </w:tcPr>
          <w:p w:rsidR="001E41F3" w:rsidRPr="00D72CA1" w:rsidRDefault="001E41F3" w:rsidP="001E41F3">
            <w:pPr>
              <w:suppressAutoHyphens w:val="0"/>
              <w:rPr>
                <w:ins w:id="2440" w:author="sea" w:date="2019-01-25T15:45:00Z"/>
                <w:rFonts w:ascii="Times New Roman" w:eastAsia="宋体" w:hAnsi="Times New Roman" w:cs="Times New Roman"/>
                <w:color w:val="000000"/>
                <w:kern w:val="0"/>
                <w:sz w:val="18"/>
                <w:szCs w:val="18"/>
                <w:lang w:bidi="ar-SA"/>
              </w:rPr>
            </w:pPr>
            <w:ins w:id="2441" w:author="sea" w:date="2019-01-25T15:45:00Z">
              <w:r w:rsidRPr="00D72CA1">
                <w:rPr>
                  <w:rFonts w:ascii="Times New Roman" w:eastAsia="宋体" w:hAnsi="Times New Roman" w:cs="Times New Roman"/>
                  <w:color w:val="000000"/>
                  <w:kern w:val="0"/>
                  <w:sz w:val="18"/>
                  <w:szCs w:val="18"/>
                  <w:lang w:bidi="ar-SA"/>
                </w:rPr>
                <w:t>58.8</w:t>
              </w:r>
            </w:ins>
          </w:p>
        </w:tc>
        <w:tc>
          <w:tcPr>
            <w:tcW w:w="708" w:type="dxa"/>
            <w:shd w:val="clear" w:color="auto" w:fill="auto"/>
            <w:hideMark/>
          </w:tcPr>
          <w:p w:rsidR="001E41F3" w:rsidRPr="00D72CA1" w:rsidRDefault="001E41F3" w:rsidP="001E41F3">
            <w:pPr>
              <w:suppressAutoHyphens w:val="0"/>
              <w:rPr>
                <w:ins w:id="2442" w:author="sea" w:date="2019-01-25T15:45:00Z"/>
                <w:rFonts w:ascii="Times New Roman" w:eastAsia="宋体" w:hAnsi="Times New Roman" w:cs="Times New Roman"/>
                <w:color w:val="000000"/>
                <w:kern w:val="0"/>
                <w:sz w:val="18"/>
                <w:szCs w:val="18"/>
                <w:lang w:bidi="ar-SA"/>
              </w:rPr>
            </w:pPr>
            <w:ins w:id="2443" w:author="sea" w:date="2019-01-25T15:45:00Z">
              <w:r w:rsidRPr="00D72CA1">
                <w:rPr>
                  <w:rFonts w:ascii="Times New Roman" w:eastAsia="宋体" w:hAnsi="Times New Roman" w:cs="Times New Roman"/>
                  <w:color w:val="000000"/>
                  <w:kern w:val="0"/>
                  <w:sz w:val="18"/>
                  <w:szCs w:val="18"/>
                  <w:lang w:bidi="ar-SA"/>
                </w:rPr>
                <w:t>96</w:t>
              </w:r>
            </w:ins>
          </w:p>
        </w:tc>
        <w:tc>
          <w:tcPr>
            <w:tcW w:w="567" w:type="dxa"/>
            <w:shd w:val="clear" w:color="auto" w:fill="auto"/>
            <w:hideMark/>
          </w:tcPr>
          <w:p w:rsidR="001E41F3" w:rsidRPr="00D72CA1" w:rsidRDefault="001E41F3" w:rsidP="001E41F3">
            <w:pPr>
              <w:suppressAutoHyphens w:val="0"/>
              <w:rPr>
                <w:ins w:id="2444" w:author="sea" w:date="2019-01-25T15:45:00Z"/>
                <w:rFonts w:ascii="Times New Roman" w:eastAsia="宋体" w:hAnsi="Times New Roman" w:cs="Times New Roman"/>
                <w:color w:val="000000"/>
                <w:kern w:val="0"/>
                <w:sz w:val="18"/>
                <w:szCs w:val="18"/>
                <w:lang w:bidi="ar-SA"/>
              </w:rPr>
            </w:pPr>
            <w:ins w:id="2445" w:author="sea" w:date="2019-01-25T15:45:00Z">
              <w:r w:rsidRPr="00D72CA1">
                <w:rPr>
                  <w:rFonts w:ascii="Times New Roman" w:eastAsia="宋体" w:hAnsi="Times New Roman" w:cs="Times New Roman"/>
                  <w:color w:val="000000"/>
                  <w:kern w:val="0"/>
                  <w:sz w:val="18"/>
                  <w:szCs w:val="18"/>
                  <w:lang w:bidi="ar-SA"/>
                </w:rPr>
                <w:t>-7</w:t>
              </w:r>
            </w:ins>
          </w:p>
        </w:tc>
        <w:tc>
          <w:tcPr>
            <w:tcW w:w="743" w:type="dxa"/>
            <w:shd w:val="clear" w:color="auto" w:fill="auto"/>
            <w:hideMark/>
          </w:tcPr>
          <w:p w:rsidR="001E41F3" w:rsidRPr="00D72CA1" w:rsidRDefault="001E41F3" w:rsidP="001E41F3">
            <w:pPr>
              <w:suppressAutoHyphens w:val="0"/>
              <w:rPr>
                <w:ins w:id="2446" w:author="sea" w:date="2019-01-25T15:45:00Z"/>
                <w:rFonts w:ascii="Times New Roman" w:eastAsia="宋体" w:hAnsi="Times New Roman" w:cs="Times New Roman"/>
                <w:color w:val="000000"/>
                <w:kern w:val="0"/>
                <w:sz w:val="18"/>
                <w:szCs w:val="18"/>
                <w:lang w:bidi="ar-SA"/>
              </w:rPr>
            </w:pPr>
            <w:ins w:id="2447"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2448" w:author="sea" w:date="2019-01-25T15:45:00Z"/>
                <w:rFonts w:ascii="Times New Roman" w:eastAsia="宋体" w:hAnsi="Times New Roman" w:cs="Times New Roman"/>
                <w:color w:val="000000"/>
                <w:kern w:val="0"/>
                <w:sz w:val="18"/>
                <w:szCs w:val="18"/>
                <w:lang w:bidi="ar-SA"/>
              </w:rPr>
            </w:pPr>
            <w:ins w:id="2449" w:author="sea" w:date="2019-01-25T15:45:00Z">
              <w:r w:rsidRPr="00D72CA1">
                <w:rPr>
                  <w:rFonts w:ascii="Times New Roman" w:eastAsia="宋体" w:hAnsi="Times New Roman" w:cs="Times New Roman"/>
                  <w:color w:val="000000"/>
                  <w:kern w:val="0"/>
                  <w:sz w:val="18"/>
                  <w:szCs w:val="18"/>
                  <w:lang w:bidi="ar-SA"/>
                </w:rPr>
                <w:t>6.8</w:t>
              </w:r>
            </w:ins>
          </w:p>
        </w:tc>
        <w:tc>
          <w:tcPr>
            <w:tcW w:w="708" w:type="dxa"/>
            <w:shd w:val="clear" w:color="auto" w:fill="auto"/>
            <w:hideMark/>
          </w:tcPr>
          <w:p w:rsidR="001E41F3" w:rsidRPr="00D72CA1" w:rsidRDefault="001E41F3" w:rsidP="001E41F3">
            <w:pPr>
              <w:suppressAutoHyphens w:val="0"/>
              <w:rPr>
                <w:ins w:id="2450" w:author="sea" w:date="2019-01-25T15:45:00Z"/>
                <w:rFonts w:ascii="Times New Roman" w:eastAsia="宋体" w:hAnsi="Times New Roman" w:cs="Times New Roman"/>
                <w:color w:val="000000"/>
                <w:kern w:val="0"/>
                <w:sz w:val="18"/>
                <w:szCs w:val="18"/>
                <w:lang w:bidi="ar-SA"/>
              </w:rPr>
            </w:pPr>
            <w:ins w:id="2451" w:author="sea" w:date="2019-01-25T15:45:00Z">
              <w:r w:rsidRPr="00D72CA1">
                <w:rPr>
                  <w:rFonts w:ascii="Times New Roman" w:eastAsia="宋体" w:hAnsi="Times New Roman" w:cs="Times New Roman"/>
                  <w:color w:val="000000"/>
                  <w:kern w:val="0"/>
                  <w:sz w:val="18"/>
                  <w:szCs w:val="18"/>
                  <w:lang w:bidi="ar-SA"/>
                </w:rPr>
                <w:t>-3.2</w:t>
              </w:r>
            </w:ins>
          </w:p>
        </w:tc>
        <w:tc>
          <w:tcPr>
            <w:tcW w:w="851" w:type="dxa"/>
            <w:shd w:val="clear" w:color="auto" w:fill="auto"/>
            <w:hideMark/>
          </w:tcPr>
          <w:p w:rsidR="001E41F3" w:rsidRPr="00D72CA1" w:rsidRDefault="001E41F3" w:rsidP="001E41F3">
            <w:pPr>
              <w:suppressAutoHyphens w:val="0"/>
              <w:rPr>
                <w:ins w:id="2452" w:author="sea" w:date="2019-01-25T15:45:00Z"/>
                <w:rFonts w:ascii="Times New Roman" w:eastAsia="宋体" w:hAnsi="Times New Roman" w:cs="Times New Roman"/>
                <w:color w:val="000000"/>
                <w:kern w:val="0"/>
                <w:sz w:val="18"/>
                <w:szCs w:val="18"/>
                <w:lang w:bidi="ar-SA"/>
              </w:rPr>
            </w:pPr>
            <w:ins w:id="2453"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2454" w:author="sea" w:date="2019-01-25T15:45:00Z"/>
                <w:rFonts w:ascii="Times New Roman" w:eastAsia="宋体" w:hAnsi="Times New Roman" w:cs="Times New Roman"/>
                <w:color w:val="000000"/>
                <w:kern w:val="0"/>
                <w:sz w:val="18"/>
                <w:szCs w:val="18"/>
                <w:lang w:bidi="ar-SA"/>
              </w:rPr>
            </w:pPr>
            <w:ins w:id="2455"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2456" w:author="sea" w:date="2019-01-25T15:45:00Z"/>
                <w:rFonts w:ascii="Times New Roman" w:eastAsia="宋体" w:hAnsi="Times New Roman" w:cs="Times New Roman"/>
                <w:color w:val="000000"/>
                <w:kern w:val="0"/>
                <w:sz w:val="18"/>
                <w:szCs w:val="18"/>
                <w:lang w:bidi="ar-SA"/>
              </w:rPr>
            </w:pPr>
            <w:ins w:id="2457"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2458" w:author="sea" w:date="2019-01-25T15:45:00Z"/>
                <w:rFonts w:ascii="Times New Roman" w:eastAsia="宋体" w:hAnsi="Times New Roman" w:cs="Times New Roman"/>
                <w:color w:val="000000"/>
                <w:kern w:val="0"/>
                <w:sz w:val="18"/>
                <w:szCs w:val="18"/>
                <w:lang w:bidi="ar-SA"/>
              </w:rPr>
            </w:pPr>
            <w:ins w:id="2459"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2460" w:author="sea" w:date="2019-01-25T15:45:00Z"/>
                <w:rFonts w:ascii="Times New Roman" w:eastAsia="宋体" w:hAnsi="Times New Roman" w:cs="Times New Roman"/>
                <w:color w:val="000000"/>
                <w:kern w:val="0"/>
                <w:sz w:val="18"/>
                <w:szCs w:val="18"/>
                <w:lang w:bidi="ar-SA"/>
              </w:rPr>
            </w:pPr>
            <w:ins w:id="2461" w:author="sea" w:date="2019-01-25T15:45:00Z">
              <w:r w:rsidRPr="00D72CA1">
                <w:rPr>
                  <w:rFonts w:ascii="Times New Roman" w:eastAsia="宋体" w:hAnsi="Times New Roman" w:cs="Times New Roman"/>
                  <w:color w:val="000000"/>
                  <w:kern w:val="0"/>
                  <w:sz w:val="18"/>
                  <w:szCs w:val="18"/>
                  <w:lang w:bidi="ar-SA"/>
                </w:rPr>
                <w:t>97.1</w:t>
              </w:r>
            </w:ins>
          </w:p>
        </w:tc>
        <w:tc>
          <w:tcPr>
            <w:tcW w:w="709" w:type="dxa"/>
            <w:shd w:val="clear" w:color="auto" w:fill="auto"/>
            <w:hideMark/>
          </w:tcPr>
          <w:p w:rsidR="001E41F3" w:rsidRPr="00D72CA1" w:rsidRDefault="001E41F3" w:rsidP="001E41F3">
            <w:pPr>
              <w:suppressAutoHyphens w:val="0"/>
              <w:rPr>
                <w:ins w:id="2462" w:author="sea" w:date="2019-01-25T15:45:00Z"/>
                <w:rFonts w:ascii="Times New Roman" w:eastAsia="宋体" w:hAnsi="Times New Roman" w:cs="Times New Roman"/>
                <w:color w:val="000000"/>
                <w:kern w:val="0"/>
                <w:sz w:val="18"/>
                <w:szCs w:val="18"/>
                <w:lang w:bidi="ar-SA"/>
              </w:rPr>
            </w:pPr>
            <w:ins w:id="2463" w:author="sea" w:date="2019-01-25T15:45:00Z">
              <w:r w:rsidRPr="00D72CA1">
                <w:rPr>
                  <w:rFonts w:ascii="Times New Roman" w:eastAsia="宋体" w:hAnsi="Times New Roman" w:cs="Times New Roman"/>
                  <w:color w:val="000000"/>
                  <w:kern w:val="0"/>
                  <w:sz w:val="18"/>
                  <w:szCs w:val="18"/>
                  <w:lang w:bidi="ar-SA"/>
                </w:rPr>
                <w:t>-43</w:t>
              </w:r>
            </w:ins>
          </w:p>
        </w:tc>
        <w:tc>
          <w:tcPr>
            <w:tcW w:w="567" w:type="dxa"/>
            <w:shd w:val="clear" w:color="auto" w:fill="auto"/>
            <w:hideMark/>
          </w:tcPr>
          <w:p w:rsidR="001E41F3" w:rsidRPr="00D72CA1" w:rsidRDefault="001E41F3" w:rsidP="001E41F3">
            <w:pPr>
              <w:suppressAutoHyphens w:val="0"/>
              <w:rPr>
                <w:ins w:id="2464" w:author="sea" w:date="2019-01-25T15:45:00Z"/>
                <w:rFonts w:ascii="Times New Roman" w:eastAsia="宋体" w:hAnsi="Times New Roman" w:cs="Times New Roman"/>
                <w:color w:val="000000"/>
                <w:kern w:val="0"/>
                <w:sz w:val="18"/>
                <w:szCs w:val="18"/>
                <w:lang w:bidi="ar-SA"/>
              </w:rPr>
            </w:pPr>
            <w:ins w:id="2465" w:author="sea" w:date="2019-01-25T15:45:00Z">
              <w:r w:rsidRPr="00D72CA1">
                <w:rPr>
                  <w:rFonts w:ascii="Times New Roman" w:eastAsia="宋体" w:hAnsi="Times New Roman" w:cs="Times New Roman"/>
                  <w:color w:val="000000"/>
                  <w:kern w:val="0"/>
                  <w:sz w:val="18"/>
                  <w:szCs w:val="18"/>
                  <w:lang w:bidi="ar-SA"/>
                </w:rPr>
                <w:t>11.7</w:t>
              </w:r>
            </w:ins>
          </w:p>
        </w:tc>
        <w:tc>
          <w:tcPr>
            <w:tcW w:w="850" w:type="dxa"/>
            <w:shd w:val="clear" w:color="auto" w:fill="auto"/>
            <w:hideMark/>
          </w:tcPr>
          <w:p w:rsidR="001E41F3" w:rsidRPr="00D72CA1" w:rsidRDefault="001E41F3" w:rsidP="001E41F3">
            <w:pPr>
              <w:suppressAutoHyphens w:val="0"/>
              <w:rPr>
                <w:ins w:id="2466" w:author="sea" w:date="2019-01-25T15:45:00Z"/>
                <w:rFonts w:ascii="Times New Roman" w:eastAsia="宋体" w:hAnsi="Times New Roman" w:cs="Times New Roman"/>
                <w:color w:val="000000"/>
                <w:kern w:val="0"/>
                <w:sz w:val="18"/>
                <w:szCs w:val="18"/>
                <w:lang w:bidi="ar-SA"/>
              </w:rPr>
            </w:pPr>
            <w:ins w:id="2467" w:author="sea" w:date="2019-01-25T15:45:00Z">
              <w:r w:rsidRPr="00D72CA1">
                <w:rPr>
                  <w:rFonts w:ascii="Times New Roman" w:eastAsia="宋体" w:hAnsi="Times New Roman" w:cs="Times New Roman"/>
                  <w:color w:val="000000"/>
                  <w:kern w:val="0"/>
                  <w:sz w:val="18"/>
                  <w:szCs w:val="18"/>
                  <w:lang w:bidi="ar-SA"/>
                </w:rPr>
                <w:t>24.6</w:t>
              </w:r>
            </w:ins>
          </w:p>
        </w:tc>
      </w:tr>
      <w:tr w:rsidR="001E41F3" w:rsidRPr="00D72CA1" w:rsidTr="001E41F3">
        <w:trPr>
          <w:trHeight w:val="510"/>
          <w:ins w:id="2468" w:author="sea" w:date="2019-01-25T15:45:00Z"/>
        </w:trPr>
        <w:tc>
          <w:tcPr>
            <w:tcW w:w="993" w:type="dxa"/>
            <w:shd w:val="clear" w:color="auto" w:fill="auto"/>
            <w:hideMark/>
          </w:tcPr>
          <w:p w:rsidR="001E41F3" w:rsidRPr="00D72CA1" w:rsidRDefault="001E41F3" w:rsidP="001E41F3">
            <w:pPr>
              <w:suppressAutoHyphens w:val="0"/>
              <w:rPr>
                <w:ins w:id="2469" w:author="sea" w:date="2019-01-25T15:45:00Z"/>
                <w:rFonts w:ascii="Times New Roman" w:eastAsia="宋体" w:hAnsi="Times New Roman" w:cs="Times New Roman"/>
                <w:b/>
                <w:bCs/>
                <w:color w:val="000000"/>
                <w:kern w:val="0"/>
                <w:sz w:val="18"/>
                <w:szCs w:val="18"/>
                <w:lang w:bidi="ar-SA"/>
              </w:rPr>
            </w:pPr>
            <w:ins w:id="2470" w:author="sea" w:date="2019-01-25T15:45:00Z">
              <w:r w:rsidRPr="00D72CA1">
                <w:rPr>
                  <w:rFonts w:ascii="Times New Roman" w:eastAsia="宋体" w:hAnsi="Times New Roman" w:cs="Times New Roman"/>
                  <w:b/>
                  <w:bCs/>
                  <w:color w:val="000000"/>
                  <w:kern w:val="0"/>
                  <w:sz w:val="18"/>
                  <w:szCs w:val="18"/>
                  <w:lang w:bidi="ar-SA"/>
                </w:rPr>
                <w:t>Nanguanzhuang</w:t>
              </w:r>
            </w:ins>
          </w:p>
        </w:tc>
        <w:tc>
          <w:tcPr>
            <w:tcW w:w="850" w:type="dxa"/>
            <w:shd w:val="clear" w:color="auto" w:fill="auto"/>
            <w:hideMark/>
          </w:tcPr>
          <w:p w:rsidR="001E41F3" w:rsidRPr="00D72CA1" w:rsidRDefault="001E41F3" w:rsidP="001E41F3">
            <w:pPr>
              <w:suppressAutoHyphens w:val="0"/>
              <w:rPr>
                <w:ins w:id="2471" w:author="sea" w:date="2019-01-25T15:45:00Z"/>
                <w:rFonts w:ascii="Times New Roman" w:eastAsia="宋体" w:hAnsi="Times New Roman" w:cs="Times New Roman"/>
                <w:kern w:val="0"/>
                <w:sz w:val="18"/>
                <w:szCs w:val="18"/>
                <w:lang w:bidi="ar-SA"/>
              </w:rPr>
            </w:pPr>
            <w:ins w:id="2472"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473" w:author="sea" w:date="2019-01-25T15:45:00Z"/>
                <w:rFonts w:ascii="Times New Roman" w:eastAsia="宋体" w:hAnsi="Times New Roman" w:cs="Times New Roman"/>
                <w:color w:val="000000"/>
                <w:kern w:val="0"/>
                <w:sz w:val="18"/>
                <w:szCs w:val="18"/>
                <w:lang w:bidi="ar-SA"/>
              </w:rPr>
            </w:pPr>
            <w:ins w:id="2474"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2475" w:author="sea" w:date="2019-01-25T15:45:00Z"/>
                <w:rFonts w:ascii="Times New Roman" w:eastAsia="宋体" w:hAnsi="Times New Roman" w:cs="Times New Roman"/>
                <w:color w:val="000000"/>
                <w:kern w:val="0"/>
                <w:sz w:val="18"/>
                <w:szCs w:val="18"/>
                <w:lang w:bidi="ar-SA"/>
              </w:rPr>
            </w:pPr>
            <w:ins w:id="2476" w:author="sea" w:date="2019-01-25T15:45:00Z">
              <w:r w:rsidRPr="00D72CA1">
                <w:rPr>
                  <w:rFonts w:ascii="Times New Roman" w:eastAsia="宋体" w:hAnsi="Times New Roman" w:cs="Times New Roman"/>
                  <w:color w:val="000000"/>
                  <w:kern w:val="0"/>
                  <w:sz w:val="18"/>
                  <w:szCs w:val="18"/>
                  <w:lang w:bidi="ar-SA"/>
                </w:rPr>
                <w:t>3.4</w:t>
              </w:r>
            </w:ins>
          </w:p>
        </w:tc>
        <w:tc>
          <w:tcPr>
            <w:tcW w:w="567" w:type="dxa"/>
            <w:shd w:val="clear" w:color="auto" w:fill="auto"/>
            <w:hideMark/>
          </w:tcPr>
          <w:p w:rsidR="001E41F3" w:rsidRPr="00D72CA1" w:rsidRDefault="001E41F3" w:rsidP="001E41F3">
            <w:pPr>
              <w:suppressAutoHyphens w:val="0"/>
              <w:rPr>
                <w:ins w:id="2477" w:author="sea" w:date="2019-01-25T15:45:00Z"/>
                <w:rFonts w:ascii="Times New Roman" w:eastAsia="宋体" w:hAnsi="Times New Roman" w:cs="Times New Roman"/>
                <w:color w:val="000000"/>
                <w:kern w:val="0"/>
                <w:sz w:val="18"/>
                <w:szCs w:val="18"/>
                <w:lang w:bidi="ar-SA"/>
              </w:rPr>
            </w:pPr>
            <w:ins w:id="2478"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2479" w:author="sea" w:date="2019-01-25T15:45:00Z"/>
                <w:rFonts w:ascii="Times New Roman" w:eastAsia="宋体" w:hAnsi="Times New Roman" w:cs="Times New Roman"/>
                <w:color w:val="000000"/>
                <w:kern w:val="0"/>
                <w:sz w:val="18"/>
                <w:szCs w:val="18"/>
                <w:lang w:bidi="ar-SA"/>
              </w:rPr>
            </w:pPr>
            <w:ins w:id="2480" w:author="sea" w:date="2019-01-25T15:45:00Z">
              <w:r w:rsidRPr="00D72CA1">
                <w:rPr>
                  <w:rFonts w:ascii="Times New Roman" w:eastAsia="宋体" w:hAnsi="Times New Roman" w:cs="Times New Roman"/>
                  <w:color w:val="000000"/>
                  <w:kern w:val="0"/>
                  <w:sz w:val="18"/>
                  <w:szCs w:val="18"/>
                  <w:lang w:bidi="ar-SA"/>
                </w:rPr>
                <w:t>-319</w:t>
              </w:r>
            </w:ins>
          </w:p>
        </w:tc>
        <w:tc>
          <w:tcPr>
            <w:tcW w:w="709" w:type="dxa"/>
            <w:shd w:val="clear" w:color="auto" w:fill="auto"/>
            <w:hideMark/>
          </w:tcPr>
          <w:p w:rsidR="001E41F3" w:rsidRPr="00D72CA1" w:rsidRDefault="001E41F3" w:rsidP="001E41F3">
            <w:pPr>
              <w:suppressAutoHyphens w:val="0"/>
              <w:rPr>
                <w:ins w:id="2481" w:author="sea" w:date="2019-01-25T15:45:00Z"/>
                <w:rFonts w:ascii="Times New Roman" w:eastAsia="宋体" w:hAnsi="Times New Roman" w:cs="Times New Roman"/>
                <w:color w:val="000000"/>
                <w:kern w:val="0"/>
                <w:sz w:val="18"/>
                <w:szCs w:val="18"/>
                <w:lang w:bidi="ar-SA"/>
              </w:rPr>
            </w:pPr>
            <w:ins w:id="2482" w:author="sea" w:date="2019-01-25T15:45:00Z">
              <w:r w:rsidRPr="00D72CA1">
                <w:rPr>
                  <w:rFonts w:ascii="Times New Roman" w:eastAsia="宋体" w:hAnsi="Times New Roman" w:cs="Times New Roman"/>
                  <w:color w:val="000000"/>
                  <w:kern w:val="0"/>
                  <w:sz w:val="18"/>
                  <w:szCs w:val="18"/>
                  <w:lang w:bidi="ar-SA"/>
                </w:rPr>
                <w:t>32.4</w:t>
              </w:r>
            </w:ins>
          </w:p>
        </w:tc>
        <w:tc>
          <w:tcPr>
            <w:tcW w:w="708" w:type="dxa"/>
            <w:shd w:val="clear" w:color="auto" w:fill="auto"/>
            <w:hideMark/>
          </w:tcPr>
          <w:p w:rsidR="001E41F3" w:rsidRPr="00D72CA1" w:rsidRDefault="001E41F3" w:rsidP="001E41F3">
            <w:pPr>
              <w:suppressAutoHyphens w:val="0"/>
              <w:rPr>
                <w:ins w:id="2483" w:author="sea" w:date="2019-01-25T15:45:00Z"/>
                <w:rFonts w:ascii="Times New Roman" w:eastAsia="宋体" w:hAnsi="Times New Roman" w:cs="Times New Roman"/>
                <w:color w:val="000000"/>
                <w:kern w:val="0"/>
                <w:sz w:val="18"/>
                <w:szCs w:val="18"/>
                <w:lang w:bidi="ar-SA"/>
              </w:rPr>
            </w:pPr>
            <w:ins w:id="2484" w:author="sea" w:date="2019-01-25T15:45:00Z">
              <w:r w:rsidRPr="00D72CA1">
                <w:rPr>
                  <w:rFonts w:ascii="Times New Roman" w:eastAsia="宋体" w:hAnsi="Times New Roman" w:cs="Times New Roman"/>
                  <w:color w:val="000000"/>
                  <w:kern w:val="0"/>
                  <w:sz w:val="18"/>
                  <w:szCs w:val="18"/>
                  <w:lang w:bidi="ar-SA"/>
                </w:rPr>
                <w:t>91.9</w:t>
              </w:r>
            </w:ins>
          </w:p>
        </w:tc>
        <w:tc>
          <w:tcPr>
            <w:tcW w:w="567" w:type="dxa"/>
            <w:shd w:val="clear" w:color="auto" w:fill="auto"/>
            <w:hideMark/>
          </w:tcPr>
          <w:p w:rsidR="001E41F3" w:rsidRPr="00D72CA1" w:rsidRDefault="001E41F3" w:rsidP="001E41F3">
            <w:pPr>
              <w:suppressAutoHyphens w:val="0"/>
              <w:rPr>
                <w:ins w:id="2485" w:author="sea" w:date="2019-01-25T15:45:00Z"/>
                <w:rFonts w:ascii="Times New Roman" w:eastAsia="宋体" w:hAnsi="Times New Roman" w:cs="Times New Roman"/>
                <w:color w:val="000000"/>
                <w:kern w:val="0"/>
                <w:sz w:val="18"/>
                <w:szCs w:val="18"/>
                <w:lang w:bidi="ar-SA"/>
              </w:rPr>
            </w:pPr>
            <w:ins w:id="2486" w:author="sea" w:date="2019-01-25T15:45:00Z">
              <w:r w:rsidRPr="00D72CA1">
                <w:rPr>
                  <w:rFonts w:ascii="Times New Roman" w:eastAsia="宋体" w:hAnsi="Times New Roman" w:cs="Times New Roman"/>
                  <w:color w:val="000000"/>
                  <w:kern w:val="0"/>
                  <w:sz w:val="18"/>
                  <w:szCs w:val="18"/>
                  <w:lang w:bidi="ar-SA"/>
                </w:rPr>
                <w:t>-1.2</w:t>
              </w:r>
            </w:ins>
          </w:p>
        </w:tc>
        <w:tc>
          <w:tcPr>
            <w:tcW w:w="743" w:type="dxa"/>
            <w:shd w:val="clear" w:color="auto" w:fill="auto"/>
            <w:hideMark/>
          </w:tcPr>
          <w:p w:rsidR="001E41F3" w:rsidRPr="00D72CA1" w:rsidRDefault="001E41F3" w:rsidP="001E41F3">
            <w:pPr>
              <w:suppressAutoHyphens w:val="0"/>
              <w:rPr>
                <w:ins w:id="2487" w:author="sea" w:date="2019-01-25T15:45:00Z"/>
                <w:rFonts w:ascii="Times New Roman" w:eastAsia="宋体" w:hAnsi="Times New Roman" w:cs="Times New Roman"/>
                <w:color w:val="000000"/>
                <w:kern w:val="0"/>
                <w:sz w:val="18"/>
                <w:szCs w:val="18"/>
                <w:lang w:bidi="ar-SA"/>
              </w:rPr>
            </w:pPr>
            <w:ins w:id="2488"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2489" w:author="sea" w:date="2019-01-25T15:45:00Z"/>
                <w:rFonts w:ascii="Times New Roman" w:eastAsia="宋体" w:hAnsi="Times New Roman" w:cs="Times New Roman"/>
                <w:color w:val="000000"/>
                <w:kern w:val="0"/>
                <w:sz w:val="18"/>
                <w:szCs w:val="18"/>
                <w:lang w:bidi="ar-SA"/>
              </w:rPr>
            </w:pPr>
            <w:ins w:id="2490" w:author="sea" w:date="2019-01-25T15:45:00Z">
              <w:r w:rsidRPr="00D72CA1">
                <w:rPr>
                  <w:rFonts w:ascii="Times New Roman" w:eastAsia="宋体" w:hAnsi="Times New Roman" w:cs="Times New Roman"/>
                  <w:color w:val="000000"/>
                  <w:kern w:val="0"/>
                  <w:sz w:val="18"/>
                  <w:szCs w:val="18"/>
                  <w:lang w:bidi="ar-SA"/>
                </w:rPr>
                <w:t>9.7</w:t>
              </w:r>
            </w:ins>
          </w:p>
        </w:tc>
        <w:tc>
          <w:tcPr>
            <w:tcW w:w="708" w:type="dxa"/>
            <w:shd w:val="clear" w:color="auto" w:fill="auto"/>
            <w:hideMark/>
          </w:tcPr>
          <w:p w:rsidR="001E41F3" w:rsidRPr="00D72CA1" w:rsidRDefault="001E41F3" w:rsidP="001E41F3">
            <w:pPr>
              <w:suppressAutoHyphens w:val="0"/>
              <w:rPr>
                <w:ins w:id="2491" w:author="sea" w:date="2019-01-25T15:45:00Z"/>
                <w:rFonts w:ascii="Times New Roman" w:eastAsia="宋体" w:hAnsi="Times New Roman" w:cs="Times New Roman"/>
                <w:color w:val="000000"/>
                <w:kern w:val="0"/>
                <w:sz w:val="18"/>
                <w:szCs w:val="18"/>
                <w:lang w:bidi="ar-SA"/>
              </w:rPr>
            </w:pPr>
            <w:ins w:id="2492" w:author="sea" w:date="2019-01-25T15:45:00Z">
              <w:r w:rsidRPr="00D72CA1">
                <w:rPr>
                  <w:rFonts w:ascii="Times New Roman" w:eastAsia="宋体" w:hAnsi="Times New Roman" w:cs="Times New Roman"/>
                  <w:color w:val="000000"/>
                  <w:kern w:val="0"/>
                  <w:sz w:val="18"/>
                  <w:szCs w:val="18"/>
                  <w:lang w:bidi="ar-SA"/>
                </w:rPr>
                <w:t>-2.7</w:t>
              </w:r>
            </w:ins>
          </w:p>
        </w:tc>
        <w:tc>
          <w:tcPr>
            <w:tcW w:w="851" w:type="dxa"/>
            <w:shd w:val="clear" w:color="auto" w:fill="auto"/>
            <w:hideMark/>
          </w:tcPr>
          <w:p w:rsidR="001E41F3" w:rsidRPr="00D72CA1" w:rsidRDefault="001E41F3" w:rsidP="001E41F3">
            <w:pPr>
              <w:suppressAutoHyphens w:val="0"/>
              <w:rPr>
                <w:ins w:id="2493" w:author="sea" w:date="2019-01-25T15:45:00Z"/>
                <w:rFonts w:ascii="Times New Roman" w:eastAsia="宋体" w:hAnsi="Times New Roman" w:cs="Times New Roman"/>
                <w:color w:val="000000"/>
                <w:kern w:val="0"/>
                <w:sz w:val="18"/>
                <w:szCs w:val="18"/>
                <w:lang w:bidi="ar-SA"/>
              </w:rPr>
            </w:pPr>
            <w:ins w:id="2494"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2495" w:author="sea" w:date="2019-01-25T15:45:00Z"/>
                <w:rFonts w:ascii="Times New Roman" w:eastAsia="宋体" w:hAnsi="Times New Roman" w:cs="Times New Roman"/>
                <w:color w:val="000000"/>
                <w:kern w:val="0"/>
                <w:sz w:val="18"/>
                <w:szCs w:val="18"/>
                <w:lang w:bidi="ar-SA"/>
              </w:rPr>
            </w:pPr>
            <w:ins w:id="2496" w:author="sea" w:date="2019-01-25T15:45:00Z">
              <w:r w:rsidRPr="00D72CA1">
                <w:rPr>
                  <w:rFonts w:ascii="Times New Roman" w:eastAsia="宋体" w:hAnsi="Times New Roman" w:cs="Times New Roman"/>
                  <w:color w:val="000000"/>
                  <w:kern w:val="0"/>
                  <w:sz w:val="18"/>
                  <w:szCs w:val="18"/>
                  <w:lang w:bidi="ar-SA"/>
                </w:rPr>
                <w:t>7.8</w:t>
              </w:r>
            </w:ins>
          </w:p>
        </w:tc>
        <w:tc>
          <w:tcPr>
            <w:tcW w:w="708" w:type="dxa"/>
            <w:shd w:val="clear" w:color="auto" w:fill="auto"/>
            <w:hideMark/>
          </w:tcPr>
          <w:p w:rsidR="001E41F3" w:rsidRPr="00D72CA1" w:rsidRDefault="001E41F3" w:rsidP="001E41F3">
            <w:pPr>
              <w:suppressAutoHyphens w:val="0"/>
              <w:rPr>
                <w:ins w:id="2497" w:author="sea" w:date="2019-01-25T15:45:00Z"/>
                <w:rFonts w:ascii="Times New Roman" w:eastAsia="宋体" w:hAnsi="Times New Roman" w:cs="Times New Roman"/>
                <w:color w:val="000000"/>
                <w:kern w:val="0"/>
                <w:sz w:val="18"/>
                <w:szCs w:val="18"/>
                <w:lang w:bidi="ar-SA"/>
              </w:rPr>
            </w:pPr>
            <w:ins w:id="2498"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2499" w:author="sea" w:date="2019-01-25T15:45:00Z"/>
                <w:rFonts w:ascii="Times New Roman" w:eastAsia="宋体" w:hAnsi="Times New Roman" w:cs="Times New Roman"/>
                <w:color w:val="000000"/>
                <w:kern w:val="0"/>
                <w:sz w:val="18"/>
                <w:szCs w:val="18"/>
                <w:lang w:bidi="ar-SA"/>
              </w:rPr>
            </w:pPr>
            <w:ins w:id="2500"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2501" w:author="sea" w:date="2019-01-25T15:45:00Z"/>
                <w:rFonts w:ascii="Times New Roman" w:eastAsia="宋体" w:hAnsi="Times New Roman" w:cs="Times New Roman"/>
                <w:color w:val="000000"/>
                <w:kern w:val="0"/>
                <w:sz w:val="18"/>
                <w:szCs w:val="18"/>
                <w:lang w:bidi="ar-SA"/>
              </w:rPr>
            </w:pPr>
            <w:ins w:id="2502" w:author="sea" w:date="2019-01-25T15:45:00Z">
              <w:r w:rsidRPr="00D72CA1">
                <w:rPr>
                  <w:rFonts w:ascii="Times New Roman" w:eastAsia="宋体" w:hAnsi="Times New Roman" w:cs="Times New Roman"/>
                  <w:color w:val="000000"/>
                  <w:kern w:val="0"/>
                  <w:sz w:val="18"/>
                  <w:szCs w:val="18"/>
                  <w:lang w:bidi="ar-SA"/>
                </w:rPr>
                <w:t>99.7</w:t>
              </w:r>
            </w:ins>
          </w:p>
        </w:tc>
        <w:tc>
          <w:tcPr>
            <w:tcW w:w="709" w:type="dxa"/>
            <w:shd w:val="clear" w:color="auto" w:fill="auto"/>
            <w:hideMark/>
          </w:tcPr>
          <w:p w:rsidR="001E41F3" w:rsidRPr="00D72CA1" w:rsidRDefault="001E41F3" w:rsidP="001E41F3">
            <w:pPr>
              <w:suppressAutoHyphens w:val="0"/>
              <w:rPr>
                <w:ins w:id="2503" w:author="sea" w:date="2019-01-25T15:45:00Z"/>
                <w:rFonts w:ascii="Times New Roman" w:eastAsia="宋体" w:hAnsi="Times New Roman" w:cs="Times New Roman"/>
                <w:color w:val="000000"/>
                <w:kern w:val="0"/>
                <w:sz w:val="18"/>
                <w:szCs w:val="18"/>
                <w:lang w:bidi="ar-SA"/>
              </w:rPr>
            </w:pPr>
            <w:ins w:id="2504" w:author="sea" w:date="2019-01-25T15:45:00Z">
              <w:r w:rsidRPr="00D72CA1">
                <w:rPr>
                  <w:rFonts w:ascii="Times New Roman" w:eastAsia="宋体" w:hAnsi="Times New Roman" w:cs="Times New Roman"/>
                  <w:color w:val="000000"/>
                  <w:kern w:val="0"/>
                  <w:sz w:val="18"/>
                  <w:szCs w:val="18"/>
                  <w:lang w:bidi="ar-SA"/>
                </w:rPr>
                <w:t>-66</w:t>
              </w:r>
            </w:ins>
          </w:p>
        </w:tc>
        <w:tc>
          <w:tcPr>
            <w:tcW w:w="567" w:type="dxa"/>
            <w:shd w:val="clear" w:color="auto" w:fill="auto"/>
            <w:hideMark/>
          </w:tcPr>
          <w:p w:rsidR="001E41F3" w:rsidRPr="00D72CA1" w:rsidRDefault="001E41F3" w:rsidP="001E41F3">
            <w:pPr>
              <w:suppressAutoHyphens w:val="0"/>
              <w:rPr>
                <w:ins w:id="2505" w:author="sea" w:date="2019-01-25T15:45:00Z"/>
                <w:rFonts w:ascii="Times New Roman" w:eastAsia="宋体" w:hAnsi="Times New Roman" w:cs="Times New Roman"/>
                <w:color w:val="000000"/>
                <w:kern w:val="0"/>
                <w:sz w:val="18"/>
                <w:szCs w:val="18"/>
                <w:lang w:bidi="ar-SA"/>
              </w:rPr>
            </w:pPr>
            <w:ins w:id="2506" w:author="sea" w:date="2019-01-25T15:45:00Z">
              <w:r w:rsidRPr="00D72CA1">
                <w:rPr>
                  <w:rFonts w:ascii="Times New Roman" w:eastAsia="宋体" w:hAnsi="Times New Roman" w:cs="Times New Roman"/>
                  <w:color w:val="000000"/>
                  <w:kern w:val="0"/>
                  <w:sz w:val="18"/>
                  <w:szCs w:val="18"/>
                  <w:lang w:bidi="ar-SA"/>
                </w:rPr>
                <w:t>6.1</w:t>
              </w:r>
            </w:ins>
          </w:p>
        </w:tc>
        <w:tc>
          <w:tcPr>
            <w:tcW w:w="850" w:type="dxa"/>
            <w:shd w:val="clear" w:color="auto" w:fill="auto"/>
            <w:hideMark/>
          </w:tcPr>
          <w:p w:rsidR="001E41F3" w:rsidRPr="00D72CA1" w:rsidRDefault="001E41F3" w:rsidP="001E41F3">
            <w:pPr>
              <w:suppressAutoHyphens w:val="0"/>
              <w:rPr>
                <w:ins w:id="2507" w:author="sea" w:date="2019-01-25T15:45:00Z"/>
                <w:rFonts w:ascii="Times New Roman" w:eastAsia="宋体" w:hAnsi="Times New Roman" w:cs="Times New Roman"/>
                <w:color w:val="000000"/>
                <w:kern w:val="0"/>
                <w:sz w:val="18"/>
                <w:szCs w:val="18"/>
                <w:lang w:bidi="ar-SA"/>
              </w:rPr>
            </w:pPr>
            <w:ins w:id="2508" w:author="sea" w:date="2019-01-25T15:45:00Z">
              <w:r w:rsidRPr="00D72CA1">
                <w:rPr>
                  <w:rFonts w:ascii="Times New Roman" w:eastAsia="宋体" w:hAnsi="Times New Roman" w:cs="Times New Roman"/>
                  <w:color w:val="000000"/>
                  <w:kern w:val="0"/>
                  <w:sz w:val="18"/>
                  <w:szCs w:val="18"/>
                  <w:lang w:bidi="ar-SA"/>
                </w:rPr>
                <w:t>31.7</w:t>
              </w:r>
            </w:ins>
          </w:p>
        </w:tc>
      </w:tr>
      <w:tr w:rsidR="001E41F3" w:rsidRPr="00D72CA1" w:rsidTr="001E41F3">
        <w:trPr>
          <w:trHeight w:val="255"/>
          <w:ins w:id="2509" w:author="sea" w:date="2019-01-25T15:45:00Z"/>
        </w:trPr>
        <w:tc>
          <w:tcPr>
            <w:tcW w:w="993" w:type="dxa"/>
            <w:shd w:val="clear" w:color="auto" w:fill="auto"/>
            <w:hideMark/>
          </w:tcPr>
          <w:p w:rsidR="001E41F3" w:rsidRPr="00D72CA1" w:rsidRDefault="001E41F3" w:rsidP="001E41F3">
            <w:pPr>
              <w:suppressAutoHyphens w:val="0"/>
              <w:rPr>
                <w:ins w:id="2510" w:author="sea" w:date="2019-01-25T15:45:00Z"/>
                <w:rFonts w:ascii="Times New Roman" w:eastAsia="宋体" w:hAnsi="Times New Roman" w:cs="Times New Roman"/>
                <w:b/>
                <w:bCs/>
                <w:color w:val="000000"/>
                <w:kern w:val="0"/>
                <w:sz w:val="18"/>
                <w:szCs w:val="18"/>
                <w:lang w:bidi="ar-SA"/>
              </w:rPr>
            </w:pPr>
            <w:ins w:id="2511" w:author="sea" w:date="2019-01-25T15:45:00Z">
              <w:r w:rsidRPr="00D72CA1">
                <w:rPr>
                  <w:rFonts w:ascii="Times New Roman" w:eastAsia="宋体" w:hAnsi="Times New Roman" w:cs="Times New Roman"/>
                  <w:b/>
                  <w:bCs/>
                  <w:color w:val="000000"/>
                  <w:kern w:val="0"/>
                  <w:sz w:val="18"/>
                  <w:szCs w:val="18"/>
                  <w:lang w:bidi="ar-SA"/>
                </w:rPr>
                <w:t>Xifeng</w:t>
              </w:r>
            </w:ins>
          </w:p>
        </w:tc>
        <w:tc>
          <w:tcPr>
            <w:tcW w:w="850" w:type="dxa"/>
            <w:shd w:val="clear" w:color="auto" w:fill="auto"/>
            <w:hideMark/>
          </w:tcPr>
          <w:p w:rsidR="001E41F3" w:rsidRPr="00D72CA1" w:rsidRDefault="001E41F3" w:rsidP="001E41F3">
            <w:pPr>
              <w:suppressAutoHyphens w:val="0"/>
              <w:rPr>
                <w:ins w:id="2512" w:author="sea" w:date="2019-01-25T15:45:00Z"/>
                <w:rFonts w:ascii="Times New Roman" w:eastAsia="宋体" w:hAnsi="Times New Roman" w:cs="Times New Roman"/>
                <w:kern w:val="0"/>
                <w:sz w:val="18"/>
                <w:szCs w:val="18"/>
                <w:lang w:bidi="ar-SA"/>
              </w:rPr>
            </w:pPr>
            <w:ins w:id="2513"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2514" w:author="sea" w:date="2019-01-25T15:45:00Z"/>
                <w:rFonts w:ascii="Times New Roman" w:eastAsia="宋体" w:hAnsi="Times New Roman" w:cs="Times New Roman"/>
                <w:color w:val="000000"/>
                <w:kern w:val="0"/>
                <w:sz w:val="18"/>
                <w:szCs w:val="18"/>
                <w:lang w:bidi="ar-SA"/>
              </w:rPr>
            </w:pPr>
            <w:ins w:id="2515" w:author="sea" w:date="2019-01-25T15:45:00Z">
              <w:r w:rsidRPr="00D72CA1">
                <w:rPr>
                  <w:rFonts w:ascii="Times New Roman" w:eastAsia="宋体" w:hAnsi="Times New Roman" w:cs="Times New Roman"/>
                  <w:color w:val="000000"/>
                  <w:kern w:val="0"/>
                  <w:sz w:val="18"/>
                  <w:szCs w:val="18"/>
                  <w:lang w:bidi="ar-SA"/>
                </w:rPr>
                <w:t>-4.1</w:t>
              </w:r>
            </w:ins>
          </w:p>
        </w:tc>
        <w:tc>
          <w:tcPr>
            <w:tcW w:w="709" w:type="dxa"/>
            <w:shd w:val="clear" w:color="auto" w:fill="auto"/>
            <w:hideMark/>
          </w:tcPr>
          <w:p w:rsidR="001E41F3" w:rsidRPr="00D72CA1" w:rsidRDefault="001E41F3" w:rsidP="001E41F3">
            <w:pPr>
              <w:suppressAutoHyphens w:val="0"/>
              <w:rPr>
                <w:ins w:id="2516" w:author="sea" w:date="2019-01-25T15:45:00Z"/>
                <w:rFonts w:ascii="Times New Roman" w:eastAsia="宋体" w:hAnsi="Times New Roman" w:cs="Times New Roman"/>
                <w:color w:val="000000"/>
                <w:kern w:val="0"/>
                <w:sz w:val="18"/>
                <w:szCs w:val="18"/>
                <w:lang w:bidi="ar-SA"/>
              </w:rPr>
            </w:pPr>
            <w:ins w:id="2517" w:author="sea" w:date="2019-01-25T15:45:00Z">
              <w:r w:rsidRPr="00D72CA1">
                <w:rPr>
                  <w:rFonts w:ascii="Times New Roman" w:eastAsia="宋体" w:hAnsi="Times New Roman" w:cs="Times New Roman"/>
                  <w:color w:val="000000"/>
                  <w:kern w:val="0"/>
                  <w:sz w:val="18"/>
                  <w:szCs w:val="18"/>
                  <w:lang w:bidi="ar-SA"/>
                </w:rPr>
                <w:t>2.1</w:t>
              </w:r>
            </w:ins>
          </w:p>
        </w:tc>
        <w:tc>
          <w:tcPr>
            <w:tcW w:w="567" w:type="dxa"/>
            <w:shd w:val="clear" w:color="auto" w:fill="auto"/>
            <w:hideMark/>
          </w:tcPr>
          <w:p w:rsidR="001E41F3" w:rsidRPr="00D72CA1" w:rsidRDefault="001E41F3" w:rsidP="001E41F3">
            <w:pPr>
              <w:suppressAutoHyphens w:val="0"/>
              <w:rPr>
                <w:ins w:id="2518" w:author="sea" w:date="2019-01-25T15:45:00Z"/>
                <w:rFonts w:ascii="Times New Roman" w:eastAsia="宋体" w:hAnsi="Times New Roman" w:cs="Times New Roman"/>
                <w:color w:val="000000"/>
                <w:kern w:val="0"/>
                <w:sz w:val="18"/>
                <w:szCs w:val="18"/>
                <w:lang w:bidi="ar-SA"/>
              </w:rPr>
            </w:pPr>
            <w:ins w:id="2519" w:author="sea" w:date="2019-01-25T15:45:00Z">
              <w:r w:rsidRPr="00D72CA1">
                <w:rPr>
                  <w:rFonts w:ascii="Times New Roman" w:eastAsia="宋体" w:hAnsi="Times New Roman" w:cs="Times New Roman"/>
                  <w:color w:val="000000"/>
                  <w:kern w:val="0"/>
                  <w:sz w:val="18"/>
                  <w:szCs w:val="18"/>
                  <w:lang w:bidi="ar-SA"/>
                </w:rPr>
                <w:t>1.2</w:t>
              </w:r>
            </w:ins>
          </w:p>
        </w:tc>
        <w:tc>
          <w:tcPr>
            <w:tcW w:w="675" w:type="dxa"/>
            <w:shd w:val="clear" w:color="auto" w:fill="auto"/>
            <w:hideMark/>
          </w:tcPr>
          <w:p w:rsidR="001E41F3" w:rsidRPr="00D72CA1" w:rsidRDefault="001E41F3" w:rsidP="001E41F3">
            <w:pPr>
              <w:suppressAutoHyphens w:val="0"/>
              <w:rPr>
                <w:ins w:id="2520" w:author="sea" w:date="2019-01-25T15:45:00Z"/>
                <w:rFonts w:ascii="Times New Roman" w:eastAsia="宋体" w:hAnsi="Times New Roman" w:cs="Times New Roman"/>
                <w:color w:val="000000"/>
                <w:kern w:val="0"/>
                <w:sz w:val="18"/>
                <w:szCs w:val="18"/>
                <w:lang w:bidi="ar-SA"/>
              </w:rPr>
            </w:pPr>
            <w:ins w:id="2521" w:author="sea" w:date="2019-01-25T15:45:00Z">
              <w:r w:rsidRPr="00D72CA1">
                <w:rPr>
                  <w:rFonts w:ascii="Times New Roman" w:eastAsia="宋体" w:hAnsi="Times New Roman" w:cs="Times New Roman"/>
                  <w:color w:val="000000"/>
                  <w:kern w:val="0"/>
                  <w:sz w:val="18"/>
                  <w:szCs w:val="18"/>
                  <w:lang w:bidi="ar-SA"/>
                </w:rPr>
                <w:t>-158</w:t>
              </w:r>
            </w:ins>
          </w:p>
        </w:tc>
        <w:tc>
          <w:tcPr>
            <w:tcW w:w="709" w:type="dxa"/>
            <w:shd w:val="clear" w:color="auto" w:fill="auto"/>
            <w:hideMark/>
          </w:tcPr>
          <w:p w:rsidR="001E41F3" w:rsidRPr="00D72CA1" w:rsidRDefault="001E41F3" w:rsidP="001E41F3">
            <w:pPr>
              <w:suppressAutoHyphens w:val="0"/>
              <w:rPr>
                <w:ins w:id="2522" w:author="sea" w:date="2019-01-25T15:45:00Z"/>
                <w:rFonts w:ascii="Times New Roman" w:eastAsia="宋体" w:hAnsi="Times New Roman" w:cs="Times New Roman"/>
                <w:color w:val="000000"/>
                <w:kern w:val="0"/>
                <w:sz w:val="18"/>
                <w:szCs w:val="18"/>
                <w:lang w:bidi="ar-SA"/>
              </w:rPr>
            </w:pPr>
            <w:ins w:id="2523" w:author="sea" w:date="2019-01-25T15:45:00Z">
              <w:r w:rsidRPr="00D72CA1">
                <w:rPr>
                  <w:rFonts w:ascii="Times New Roman" w:eastAsia="宋体" w:hAnsi="Times New Roman" w:cs="Times New Roman"/>
                  <w:color w:val="000000"/>
                  <w:kern w:val="0"/>
                  <w:sz w:val="18"/>
                  <w:szCs w:val="18"/>
                  <w:lang w:bidi="ar-SA"/>
                </w:rPr>
                <w:t>380</w:t>
              </w:r>
            </w:ins>
          </w:p>
        </w:tc>
        <w:tc>
          <w:tcPr>
            <w:tcW w:w="708" w:type="dxa"/>
            <w:shd w:val="clear" w:color="auto" w:fill="auto"/>
            <w:hideMark/>
          </w:tcPr>
          <w:p w:rsidR="001E41F3" w:rsidRPr="00D72CA1" w:rsidRDefault="001E41F3" w:rsidP="001E41F3">
            <w:pPr>
              <w:suppressAutoHyphens w:val="0"/>
              <w:rPr>
                <w:ins w:id="2524" w:author="sea" w:date="2019-01-25T15:45:00Z"/>
                <w:rFonts w:ascii="Times New Roman" w:eastAsia="宋体" w:hAnsi="Times New Roman" w:cs="Times New Roman"/>
                <w:color w:val="000000"/>
                <w:kern w:val="0"/>
                <w:sz w:val="18"/>
                <w:szCs w:val="18"/>
                <w:lang w:bidi="ar-SA"/>
              </w:rPr>
            </w:pPr>
            <w:ins w:id="2525" w:author="sea" w:date="2019-01-25T15:45:00Z">
              <w:r w:rsidRPr="00D72CA1">
                <w:rPr>
                  <w:rFonts w:ascii="Times New Roman" w:eastAsia="宋体" w:hAnsi="Times New Roman" w:cs="Times New Roman"/>
                  <w:color w:val="000000"/>
                  <w:kern w:val="0"/>
                  <w:sz w:val="18"/>
                  <w:szCs w:val="18"/>
                  <w:lang w:bidi="ar-SA"/>
                </w:rPr>
                <w:t>258</w:t>
              </w:r>
            </w:ins>
          </w:p>
        </w:tc>
        <w:tc>
          <w:tcPr>
            <w:tcW w:w="567" w:type="dxa"/>
            <w:shd w:val="clear" w:color="auto" w:fill="auto"/>
            <w:hideMark/>
          </w:tcPr>
          <w:p w:rsidR="001E41F3" w:rsidRPr="00D72CA1" w:rsidRDefault="001E41F3" w:rsidP="001E41F3">
            <w:pPr>
              <w:suppressAutoHyphens w:val="0"/>
              <w:rPr>
                <w:ins w:id="2526" w:author="sea" w:date="2019-01-25T15:45:00Z"/>
                <w:rFonts w:ascii="Times New Roman" w:eastAsia="宋体" w:hAnsi="Times New Roman" w:cs="Times New Roman"/>
                <w:color w:val="000000"/>
                <w:kern w:val="0"/>
                <w:sz w:val="18"/>
                <w:szCs w:val="18"/>
                <w:lang w:bidi="ar-SA"/>
              </w:rPr>
            </w:pPr>
            <w:ins w:id="2527" w:author="sea" w:date="2019-01-25T15:45:00Z">
              <w:r w:rsidRPr="00D72CA1">
                <w:rPr>
                  <w:rFonts w:ascii="Times New Roman" w:eastAsia="宋体" w:hAnsi="Times New Roman" w:cs="Times New Roman"/>
                  <w:color w:val="000000"/>
                  <w:kern w:val="0"/>
                  <w:sz w:val="18"/>
                  <w:szCs w:val="18"/>
                  <w:lang w:bidi="ar-SA"/>
                </w:rPr>
                <w:t>-3.3</w:t>
              </w:r>
            </w:ins>
          </w:p>
        </w:tc>
        <w:tc>
          <w:tcPr>
            <w:tcW w:w="743" w:type="dxa"/>
            <w:shd w:val="clear" w:color="auto" w:fill="auto"/>
            <w:hideMark/>
          </w:tcPr>
          <w:p w:rsidR="001E41F3" w:rsidRPr="00D72CA1" w:rsidRDefault="001E41F3" w:rsidP="001E41F3">
            <w:pPr>
              <w:suppressAutoHyphens w:val="0"/>
              <w:rPr>
                <w:ins w:id="2528" w:author="sea" w:date="2019-01-25T15:45:00Z"/>
                <w:rFonts w:ascii="Times New Roman" w:eastAsia="宋体" w:hAnsi="Times New Roman" w:cs="Times New Roman"/>
                <w:color w:val="000000"/>
                <w:kern w:val="0"/>
                <w:sz w:val="18"/>
                <w:szCs w:val="18"/>
                <w:lang w:bidi="ar-SA"/>
              </w:rPr>
            </w:pPr>
            <w:ins w:id="2529"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2530" w:author="sea" w:date="2019-01-25T15:45:00Z"/>
                <w:rFonts w:ascii="Times New Roman" w:eastAsia="宋体" w:hAnsi="Times New Roman" w:cs="Times New Roman"/>
                <w:color w:val="000000"/>
                <w:kern w:val="0"/>
                <w:sz w:val="18"/>
                <w:szCs w:val="18"/>
                <w:lang w:bidi="ar-SA"/>
              </w:rPr>
            </w:pPr>
            <w:ins w:id="2531" w:author="sea" w:date="2019-01-25T15:45:00Z">
              <w:r w:rsidRPr="00D72CA1">
                <w:rPr>
                  <w:rFonts w:ascii="Times New Roman" w:eastAsia="宋体" w:hAnsi="Times New Roman" w:cs="Times New Roman"/>
                  <w:color w:val="000000"/>
                  <w:kern w:val="0"/>
                  <w:sz w:val="18"/>
                  <w:szCs w:val="18"/>
                  <w:lang w:bidi="ar-SA"/>
                </w:rPr>
                <w:t>8</w:t>
              </w:r>
            </w:ins>
          </w:p>
        </w:tc>
        <w:tc>
          <w:tcPr>
            <w:tcW w:w="708" w:type="dxa"/>
            <w:shd w:val="clear" w:color="auto" w:fill="auto"/>
            <w:hideMark/>
          </w:tcPr>
          <w:p w:rsidR="001E41F3" w:rsidRPr="00D72CA1" w:rsidRDefault="001E41F3" w:rsidP="001E41F3">
            <w:pPr>
              <w:suppressAutoHyphens w:val="0"/>
              <w:rPr>
                <w:ins w:id="2532" w:author="sea" w:date="2019-01-25T15:45:00Z"/>
                <w:rFonts w:ascii="Times New Roman" w:eastAsia="宋体" w:hAnsi="Times New Roman" w:cs="Times New Roman"/>
                <w:color w:val="000000"/>
                <w:kern w:val="0"/>
                <w:sz w:val="18"/>
                <w:szCs w:val="18"/>
                <w:lang w:bidi="ar-SA"/>
              </w:rPr>
            </w:pPr>
            <w:ins w:id="2533" w:author="sea" w:date="2019-01-25T15:45:00Z">
              <w:r w:rsidRPr="00D72CA1">
                <w:rPr>
                  <w:rFonts w:ascii="Times New Roman" w:eastAsia="宋体" w:hAnsi="Times New Roman" w:cs="Times New Roman"/>
                  <w:color w:val="000000"/>
                  <w:kern w:val="0"/>
                  <w:sz w:val="18"/>
                  <w:szCs w:val="18"/>
                  <w:lang w:bidi="ar-SA"/>
                </w:rPr>
                <w:t>-6.2</w:t>
              </w:r>
            </w:ins>
          </w:p>
        </w:tc>
        <w:tc>
          <w:tcPr>
            <w:tcW w:w="851" w:type="dxa"/>
            <w:shd w:val="clear" w:color="auto" w:fill="auto"/>
            <w:hideMark/>
          </w:tcPr>
          <w:p w:rsidR="001E41F3" w:rsidRPr="00D72CA1" w:rsidRDefault="001E41F3" w:rsidP="001E41F3">
            <w:pPr>
              <w:suppressAutoHyphens w:val="0"/>
              <w:rPr>
                <w:ins w:id="2534" w:author="sea" w:date="2019-01-25T15:45:00Z"/>
                <w:rFonts w:ascii="Times New Roman" w:eastAsia="宋体" w:hAnsi="Times New Roman" w:cs="Times New Roman"/>
                <w:color w:val="000000"/>
                <w:kern w:val="0"/>
                <w:sz w:val="18"/>
                <w:szCs w:val="18"/>
                <w:lang w:bidi="ar-SA"/>
              </w:rPr>
            </w:pPr>
            <w:ins w:id="2535"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2536" w:author="sea" w:date="2019-01-25T15:45:00Z"/>
                <w:rFonts w:ascii="Times New Roman" w:eastAsia="宋体" w:hAnsi="Times New Roman" w:cs="Times New Roman"/>
                <w:color w:val="000000"/>
                <w:kern w:val="0"/>
                <w:sz w:val="18"/>
                <w:szCs w:val="18"/>
                <w:lang w:bidi="ar-SA"/>
              </w:rPr>
            </w:pPr>
            <w:ins w:id="2537" w:author="sea" w:date="2019-01-25T15:45:00Z">
              <w:r w:rsidRPr="00D72CA1">
                <w:rPr>
                  <w:rFonts w:ascii="Times New Roman" w:eastAsia="宋体" w:hAnsi="Times New Roman" w:cs="Times New Roman"/>
                  <w:color w:val="000000"/>
                  <w:kern w:val="0"/>
                  <w:sz w:val="18"/>
                  <w:szCs w:val="18"/>
                  <w:lang w:bidi="ar-SA"/>
                </w:rPr>
                <w:t>-2</w:t>
              </w:r>
            </w:ins>
          </w:p>
        </w:tc>
        <w:tc>
          <w:tcPr>
            <w:tcW w:w="708" w:type="dxa"/>
            <w:shd w:val="clear" w:color="auto" w:fill="auto"/>
            <w:hideMark/>
          </w:tcPr>
          <w:p w:rsidR="001E41F3" w:rsidRPr="00D72CA1" w:rsidRDefault="001E41F3" w:rsidP="001E41F3">
            <w:pPr>
              <w:suppressAutoHyphens w:val="0"/>
              <w:rPr>
                <w:ins w:id="2538" w:author="sea" w:date="2019-01-25T15:45:00Z"/>
                <w:rFonts w:ascii="Times New Roman" w:eastAsia="宋体" w:hAnsi="Times New Roman" w:cs="Times New Roman"/>
                <w:color w:val="000000"/>
                <w:kern w:val="0"/>
                <w:sz w:val="18"/>
                <w:szCs w:val="18"/>
                <w:lang w:bidi="ar-SA"/>
              </w:rPr>
            </w:pPr>
            <w:ins w:id="2539"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2540" w:author="sea" w:date="2019-01-25T15:45:00Z"/>
                <w:rFonts w:ascii="Times New Roman" w:eastAsia="宋体" w:hAnsi="Times New Roman" w:cs="Times New Roman"/>
                <w:color w:val="000000"/>
                <w:kern w:val="0"/>
                <w:sz w:val="18"/>
                <w:szCs w:val="18"/>
                <w:lang w:bidi="ar-SA"/>
              </w:rPr>
            </w:pPr>
            <w:ins w:id="2541"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2542" w:author="sea" w:date="2019-01-25T15:45:00Z"/>
                <w:rFonts w:ascii="Times New Roman" w:eastAsia="宋体" w:hAnsi="Times New Roman" w:cs="Times New Roman"/>
                <w:color w:val="000000"/>
                <w:kern w:val="0"/>
                <w:sz w:val="18"/>
                <w:szCs w:val="18"/>
                <w:lang w:bidi="ar-SA"/>
              </w:rPr>
            </w:pPr>
            <w:ins w:id="2543" w:author="sea" w:date="2019-01-25T15:45:00Z">
              <w:r w:rsidRPr="00D72CA1">
                <w:rPr>
                  <w:rFonts w:ascii="Times New Roman" w:eastAsia="宋体" w:hAnsi="Times New Roman" w:cs="Times New Roman"/>
                  <w:color w:val="000000"/>
                  <w:kern w:val="0"/>
                  <w:sz w:val="18"/>
                  <w:szCs w:val="18"/>
                  <w:lang w:bidi="ar-SA"/>
                </w:rPr>
                <w:t>87.1</w:t>
              </w:r>
            </w:ins>
          </w:p>
        </w:tc>
        <w:tc>
          <w:tcPr>
            <w:tcW w:w="709" w:type="dxa"/>
            <w:shd w:val="clear" w:color="auto" w:fill="auto"/>
            <w:hideMark/>
          </w:tcPr>
          <w:p w:rsidR="001E41F3" w:rsidRPr="00D72CA1" w:rsidRDefault="001E41F3" w:rsidP="001E41F3">
            <w:pPr>
              <w:suppressAutoHyphens w:val="0"/>
              <w:rPr>
                <w:ins w:id="2544" w:author="sea" w:date="2019-01-25T15:45:00Z"/>
                <w:rFonts w:ascii="Times New Roman" w:eastAsia="宋体" w:hAnsi="Times New Roman" w:cs="Times New Roman"/>
                <w:color w:val="000000"/>
                <w:kern w:val="0"/>
                <w:sz w:val="18"/>
                <w:szCs w:val="18"/>
                <w:lang w:bidi="ar-SA"/>
              </w:rPr>
            </w:pPr>
            <w:ins w:id="2545" w:author="sea" w:date="2019-01-25T15:45:00Z">
              <w:r w:rsidRPr="00D72CA1">
                <w:rPr>
                  <w:rFonts w:ascii="Times New Roman" w:eastAsia="宋体" w:hAnsi="Times New Roman" w:cs="Times New Roman"/>
                  <w:color w:val="000000"/>
                  <w:kern w:val="0"/>
                  <w:sz w:val="18"/>
                  <w:szCs w:val="18"/>
                  <w:lang w:bidi="ar-SA"/>
                </w:rPr>
                <w:t>-69</w:t>
              </w:r>
            </w:ins>
          </w:p>
        </w:tc>
        <w:tc>
          <w:tcPr>
            <w:tcW w:w="567" w:type="dxa"/>
            <w:shd w:val="clear" w:color="auto" w:fill="auto"/>
            <w:hideMark/>
          </w:tcPr>
          <w:p w:rsidR="001E41F3" w:rsidRPr="00D72CA1" w:rsidRDefault="001E41F3" w:rsidP="001E41F3">
            <w:pPr>
              <w:suppressAutoHyphens w:val="0"/>
              <w:rPr>
                <w:ins w:id="2546" w:author="sea" w:date="2019-01-25T15:45:00Z"/>
                <w:rFonts w:ascii="Times New Roman" w:eastAsia="宋体" w:hAnsi="Times New Roman" w:cs="Times New Roman"/>
                <w:color w:val="000000"/>
                <w:kern w:val="0"/>
                <w:sz w:val="18"/>
                <w:szCs w:val="18"/>
                <w:lang w:bidi="ar-SA"/>
              </w:rPr>
            </w:pPr>
            <w:ins w:id="2547" w:author="sea" w:date="2019-01-25T15:45:00Z">
              <w:r w:rsidRPr="00D72CA1">
                <w:rPr>
                  <w:rFonts w:ascii="Times New Roman" w:eastAsia="宋体" w:hAnsi="Times New Roman" w:cs="Times New Roman"/>
                  <w:color w:val="000000"/>
                  <w:kern w:val="0"/>
                  <w:sz w:val="18"/>
                  <w:szCs w:val="18"/>
                  <w:lang w:bidi="ar-SA"/>
                </w:rPr>
                <w:t>65.1</w:t>
              </w:r>
            </w:ins>
          </w:p>
        </w:tc>
        <w:tc>
          <w:tcPr>
            <w:tcW w:w="850" w:type="dxa"/>
            <w:shd w:val="clear" w:color="auto" w:fill="auto"/>
            <w:hideMark/>
          </w:tcPr>
          <w:p w:rsidR="001E41F3" w:rsidRPr="00D72CA1" w:rsidRDefault="001E41F3" w:rsidP="001E41F3">
            <w:pPr>
              <w:suppressAutoHyphens w:val="0"/>
              <w:rPr>
                <w:ins w:id="2548" w:author="sea" w:date="2019-01-25T15:45:00Z"/>
                <w:rFonts w:ascii="Times New Roman" w:eastAsia="宋体" w:hAnsi="Times New Roman" w:cs="Times New Roman"/>
                <w:color w:val="000000"/>
                <w:kern w:val="0"/>
                <w:sz w:val="18"/>
                <w:szCs w:val="18"/>
                <w:lang w:bidi="ar-SA"/>
              </w:rPr>
            </w:pPr>
            <w:ins w:id="2549" w:author="sea" w:date="2019-01-25T15:45:00Z">
              <w:r w:rsidRPr="00D72CA1">
                <w:rPr>
                  <w:rFonts w:ascii="Times New Roman" w:eastAsia="宋体" w:hAnsi="Times New Roman" w:cs="Times New Roman"/>
                  <w:color w:val="000000"/>
                  <w:kern w:val="0"/>
                  <w:sz w:val="18"/>
                  <w:szCs w:val="18"/>
                  <w:lang w:bidi="ar-SA"/>
                </w:rPr>
                <w:t>94.3</w:t>
              </w:r>
            </w:ins>
          </w:p>
        </w:tc>
      </w:tr>
      <w:tr w:rsidR="001E41F3" w:rsidRPr="00D72CA1" w:rsidTr="001E41F3">
        <w:trPr>
          <w:trHeight w:val="255"/>
          <w:ins w:id="2550" w:author="sea" w:date="2019-01-25T15:45:00Z"/>
        </w:trPr>
        <w:tc>
          <w:tcPr>
            <w:tcW w:w="993" w:type="dxa"/>
            <w:shd w:val="clear" w:color="auto" w:fill="auto"/>
            <w:hideMark/>
          </w:tcPr>
          <w:p w:rsidR="001E41F3" w:rsidRPr="00D72CA1" w:rsidRDefault="001E41F3" w:rsidP="001E41F3">
            <w:pPr>
              <w:suppressAutoHyphens w:val="0"/>
              <w:rPr>
                <w:ins w:id="2551" w:author="sea" w:date="2019-01-25T15:45:00Z"/>
                <w:rFonts w:ascii="Times New Roman" w:eastAsia="宋体" w:hAnsi="Times New Roman" w:cs="Times New Roman"/>
                <w:b/>
                <w:bCs/>
                <w:color w:val="000000"/>
                <w:kern w:val="0"/>
                <w:sz w:val="18"/>
                <w:szCs w:val="18"/>
                <w:lang w:bidi="ar-SA"/>
              </w:rPr>
            </w:pPr>
            <w:ins w:id="2552" w:author="sea" w:date="2019-01-25T15:45:00Z">
              <w:r w:rsidRPr="00D72CA1">
                <w:rPr>
                  <w:rFonts w:ascii="Times New Roman" w:eastAsia="宋体" w:hAnsi="Times New Roman" w:cs="Times New Roman"/>
                  <w:b/>
                  <w:bCs/>
                  <w:color w:val="000000"/>
                  <w:kern w:val="0"/>
                  <w:sz w:val="18"/>
                  <w:szCs w:val="18"/>
                  <w:lang w:bidi="ar-SA"/>
                </w:rPr>
                <w:t>Jiyuan</w:t>
              </w:r>
            </w:ins>
          </w:p>
        </w:tc>
        <w:tc>
          <w:tcPr>
            <w:tcW w:w="850" w:type="dxa"/>
            <w:shd w:val="clear" w:color="auto" w:fill="auto"/>
            <w:hideMark/>
          </w:tcPr>
          <w:p w:rsidR="001E41F3" w:rsidRPr="00D72CA1" w:rsidRDefault="001E41F3" w:rsidP="001E41F3">
            <w:pPr>
              <w:suppressAutoHyphens w:val="0"/>
              <w:rPr>
                <w:ins w:id="2553" w:author="sea" w:date="2019-01-25T15:45:00Z"/>
                <w:rFonts w:ascii="Times New Roman" w:eastAsia="宋体" w:hAnsi="Times New Roman" w:cs="Times New Roman"/>
                <w:kern w:val="0"/>
                <w:sz w:val="18"/>
                <w:szCs w:val="18"/>
                <w:lang w:bidi="ar-SA"/>
              </w:rPr>
            </w:pPr>
            <w:ins w:id="2554"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2555" w:author="sea" w:date="2019-01-25T15:45:00Z"/>
                <w:rFonts w:ascii="Times New Roman" w:eastAsia="宋体" w:hAnsi="Times New Roman" w:cs="Times New Roman"/>
                <w:color w:val="000000"/>
                <w:kern w:val="0"/>
                <w:sz w:val="18"/>
                <w:szCs w:val="18"/>
                <w:lang w:bidi="ar-SA"/>
              </w:rPr>
            </w:pPr>
            <w:ins w:id="2556"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2557" w:author="sea" w:date="2019-01-25T15:45:00Z"/>
                <w:rFonts w:ascii="Times New Roman" w:eastAsia="宋体" w:hAnsi="Times New Roman" w:cs="Times New Roman"/>
                <w:color w:val="000000"/>
                <w:kern w:val="0"/>
                <w:sz w:val="18"/>
                <w:szCs w:val="18"/>
                <w:lang w:bidi="ar-SA"/>
              </w:rPr>
            </w:pPr>
            <w:ins w:id="2558"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2559" w:author="sea" w:date="2019-01-25T15:45:00Z"/>
                <w:rFonts w:ascii="Times New Roman" w:eastAsia="宋体" w:hAnsi="Times New Roman" w:cs="Times New Roman"/>
                <w:color w:val="000000"/>
                <w:kern w:val="0"/>
                <w:sz w:val="18"/>
                <w:szCs w:val="18"/>
                <w:lang w:bidi="ar-SA"/>
              </w:rPr>
            </w:pPr>
            <w:ins w:id="2560" w:author="sea" w:date="2019-01-25T15:45:00Z">
              <w:r w:rsidRPr="00D72CA1">
                <w:rPr>
                  <w:rFonts w:ascii="Times New Roman" w:eastAsia="宋体" w:hAnsi="Times New Roman" w:cs="Times New Roman"/>
                  <w:color w:val="000000"/>
                  <w:kern w:val="0"/>
                  <w:sz w:val="18"/>
                  <w:szCs w:val="18"/>
                  <w:lang w:bidi="ar-SA"/>
                </w:rPr>
                <w:t>5.8</w:t>
              </w:r>
            </w:ins>
          </w:p>
        </w:tc>
        <w:tc>
          <w:tcPr>
            <w:tcW w:w="675" w:type="dxa"/>
            <w:shd w:val="clear" w:color="auto" w:fill="auto"/>
            <w:hideMark/>
          </w:tcPr>
          <w:p w:rsidR="001E41F3" w:rsidRPr="00D72CA1" w:rsidRDefault="001E41F3" w:rsidP="001E41F3">
            <w:pPr>
              <w:suppressAutoHyphens w:val="0"/>
              <w:rPr>
                <w:ins w:id="2561" w:author="sea" w:date="2019-01-25T15:45:00Z"/>
                <w:rFonts w:ascii="Times New Roman" w:eastAsia="宋体" w:hAnsi="Times New Roman" w:cs="Times New Roman"/>
                <w:color w:val="000000"/>
                <w:kern w:val="0"/>
                <w:sz w:val="18"/>
                <w:szCs w:val="18"/>
                <w:lang w:bidi="ar-SA"/>
              </w:rPr>
            </w:pPr>
            <w:ins w:id="2562"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2563" w:author="sea" w:date="2019-01-25T15:45:00Z"/>
                <w:rFonts w:ascii="Times New Roman" w:eastAsia="宋体" w:hAnsi="Times New Roman" w:cs="Times New Roman"/>
                <w:color w:val="000000"/>
                <w:kern w:val="0"/>
                <w:sz w:val="18"/>
                <w:szCs w:val="18"/>
                <w:lang w:bidi="ar-SA"/>
              </w:rPr>
            </w:pPr>
            <w:ins w:id="2564" w:author="sea" w:date="2019-01-25T15:45:00Z">
              <w:r w:rsidRPr="00D72CA1">
                <w:rPr>
                  <w:rFonts w:ascii="Times New Roman" w:eastAsia="宋体" w:hAnsi="Times New Roman" w:cs="Times New Roman"/>
                  <w:color w:val="000000"/>
                  <w:kern w:val="0"/>
                  <w:sz w:val="18"/>
                  <w:szCs w:val="18"/>
                  <w:lang w:bidi="ar-SA"/>
                </w:rPr>
                <w:t>-445</w:t>
              </w:r>
            </w:ins>
          </w:p>
        </w:tc>
        <w:tc>
          <w:tcPr>
            <w:tcW w:w="708" w:type="dxa"/>
            <w:shd w:val="clear" w:color="auto" w:fill="auto"/>
            <w:hideMark/>
          </w:tcPr>
          <w:p w:rsidR="001E41F3" w:rsidRPr="00D72CA1" w:rsidRDefault="001E41F3" w:rsidP="001E41F3">
            <w:pPr>
              <w:suppressAutoHyphens w:val="0"/>
              <w:rPr>
                <w:ins w:id="2565" w:author="sea" w:date="2019-01-25T15:45:00Z"/>
                <w:rFonts w:ascii="Times New Roman" w:eastAsia="宋体" w:hAnsi="Times New Roman" w:cs="Times New Roman"/>
                <w:color w:val="000000"/>
                <w:kern w:val="0"/>
                <w:sz w:val="18"/>
                <w:szCs w:val="18"/>
                <w:lang w:bidi="ar-SA"/>
              </w:rPr>
            </w:pPr>
            <w:ins w:id="2566" w:author="sea" w:date="2019-01-25T15:45:00Z">
              <w:r w:rsidRPr="00D72CA1">
                <w:rPr>
                  <w:rFonts w:ascii="Times New Roman" w:eastAsia="宋体" w:hAnsi="Times New Roman" w:cs="Times New Roman"/>
                  <w:color w:val="000000"/>
                  <w:kern w:val="0"/>
                  <w:sz w:val="18"/>
                  <w:szCs w:val="18"/>
                  <w:lang w:bidi="ar-SA"/>
                </w:rPr>
                <w:t>181</w:t>
              </w:r>
            </w:ins>
          </w:p>
        </w:tc>
        <w:tc>
          <w:tcPr>
            <w:tcW w:w="567" w:type="dxa"/>
            <w:shd w:val="clear" w:color="auto" w:fill="auto"/>
            <w:hideMark/>
          </w:tcPr>
          <w:p w:rsidR="001E41F3" w:rsidRPr="00D72CA1" w:rsidRDefault="001E41F3" w:rsidP="001E41F3">
            <w:pPr>
              <w:suppressAutoHyphens w:val="0"/>
              <w:rPr>
                <w:ins w:id="2567" w:author="sea" w:date="2019-01-25T15:45:00Z"/>
                <w:rFonts w:ascii="Times New Roman" w:eastAsia="宋体" w:hAnsi="Times New Roman" w:cs="Times New Roman"/>
                <w:color w:val="000000"/>
                <w:kern w:val="0"/>
                <w:sz w:val="18"/>
                <w:szCs w:val="18"/>
                <w:lang w:bidi="ar-SA"/>
              </w:rPr>
            </w:pPr>
            <w:ins w:id="2568" w:author="sea" w:date="2019-01-25T15:45:00Z">
              <w:r w:rsidRPr="00D72CA1">
                <w:rPr>
                  <w:rFonts w:ascii="Times New Roman" w:eastAsia="宋体" w:hAnsi="Times New Roman" w:cs="Times New Roman"/>
                  <w:color w:val="000000"/>
                  <w:kern w:val="0"/>
                  <w:sz w:val="18"/>
                  <w:szCs w:val="18"/>
                  <w:lang w:bidi="ar-SA"/>
                </w:rPr>
                <w:t>-8.9</w:t>
              </w:r>
            </w:ins>
          </w:p>
        </w:tc>
        <w:tc>
          <w:tcPr>
            <w:tcW w:w="743" w:type="dxa"/>
            <w:shd w:val="clear" w:color="auto" w:fill="auto"/>
            <w:hideMark/>
          </w:tcPr>
          <w:p w:rsidR="001E41F3" w:rsidRPr="00D72CA1" w:rsidRDefault="001E41F3" w:rsidP="001E41F3">
            <w:pPr>
              <w:suppressAutoHyphens w:val="0"/>
              <w:rPr>
                <w:ins w:id="2569" w:author="sea" w:date="2019-01-25T15:45:00Z"/>
                <w:rFonts w:ascii="Times New Roman" w:eastAsia="宋体" w:hAnsi="Times New Roman" w:cs="Times New Roman"/>
                <w:color w:val="000000"/>
                <w:kern w:val="0"/>
                <w:sz w:val="18"/>
                <w:szCs w:val="18"/>
                <w:lang w:bidi="ar-SA"/>
              </w:rPr>
            </w:pPr>
            <w:ins w:id="2570"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2571" w:author="sea" w:date="2019-01-25T15:45:00Z"/>
                <w:rFonts w:ascii="Times New Roman" w:eastAsia="宋体" w:hAnsi="Times New Roman" w:cs="Times New Roman"/>
                <w:color w:val="000000"/>
                <w:kern w:val="0"/>
                <w:sz w:val="18"/>
                <w:szCs w:val="18"/>
                <w:lang w:bidi="ar-SA"/>
              </w:rPr>
            </w:pPr>
            <w:ins w:id="2572"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2573" w:author="sea" w:date="2019-01-25T15:45:00Z"/>
                <w:rFonts w:ascii="Times New Roman" w:eastAsia="宋体" w:hAnsi="Times New Roman" w:cs="Times New Roman"/>
                <w:color w:val="000000"/>
                <w:kern w:val="0"/>
                <w:sz w:val="18"/>
                <w:szCs w:val="18"/>
                <w:lang w:bidi="ar-SA"/>
              </w:rPr>
            </w:pPr>
            <w:ins w:id="2574" w:author="sea" w:date="2019-01-25T15:45:00Z">
              <w:r w:rsidRPr="00D72CA1">
                <w:rPr>
                  <w:rFonts w:ascii="Times New Roman" w:eastAsia="宋体" w:hAnsi="Times New Roman" w:cs="Times New Roman"/>
                  <w:color w:val="000000"/>
                  <w:kern w:val="0"/>
                  <w:sz w:val="18"/>
                  <w:szCs w:val="18"/>
                  <w:lang w:bidi="ar-SA"/>
                </w:rPr>
                <w:t>1.3</w:t>
              </w:r>
            </w:ins>
          </w:p>
        </w:tc>
        <w:tc>
          <w:tcPr>
            <w:tcW w:w="851" w:type="dxa"/>
            <w:shd w:val="clear" w:color="auto" w:fill="auto"/>
            <w:hideMark/>
          </w:tcPr>
          <w:p w:rsidR="001E41F3" w:rsidRPr="00D72CA1" w:rsidRDefault="001E41F3" w:rsidP="001E41F3">
            <w:pPr>
              <w:suppressAutoHyphens w:val="0"/>
              <w:rPr>
                <w:ins w:id="2575" w:author="sea" w:date="2019-01-25T15:45:00Z"/>
                <w:rFonts w:ascii="Times New Roman" w:eastAsia="宋体" w:hAnsi="Times New Roman" w:cs="Times New Roman"/>
                <w:color w:val="000000"/>
                <w:kern w:val="0"/>
                <w:sz w:val="18"/>
                <w:szCs w:val="18"/>
                <w:lang w:bidi="ar-SA"/>
              </w:rPr>
            </w:pPr>
            <w:ins w:id="2576"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2577" w:author="sea" w:date="2019-01-25T15:45:00Z"/>
                <w:rFonts w:ascii="Times New Roman" w:eastAsia="宋体" w:hAnsi="Times New Roman" w:cs="Times New Roman"/>
                <w:color w:val="000000"/>
                <w:kern w:val="0"/>
                <w:sz w:val="18"/>
                <w:szCs w:val="18"/>
                <w:lang w:bidi="ar-SA"/>
              </w:rPr>
            </w:pPr>
            <w:ins w:id="2578"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2579" w:author="sea" w:date="2019-01-25T15:45:00Z"/>
                <w:rFonts w:ascii="Times New Roman" w:eastAsia="宋体" w:hAnsi="Times New Roman" w:cs="Times New Roman"/>
                <w:color w:val="000000"/>
                <w:kern w:val="0"/>
                <w:sz w:val="18"/>
                <w:szCs w:val="18"/>
                <w:lang w:bidi="ar-SA"/>
              </w:rPr>
            </w:pPr>
            <w:ins w:id="2580"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2581" w:author="sea" w:date="2019-01-25T15:45:00Z"/>
                <w:rFonts w:ascii="Times New Roman" w:eastAsia="宋体" w:hAnsi="Times New Roman" w:cs="Times New Roman"/>
                <w:color w:val="000000"/>
                <w:kern w:val="0"/>
                <w:sz w:val="18"/>
                <w:szCs w:val="18"/>
                <w:lang w:bidi="ar-SA"/>
              </w:rPr>
            </w:pPr>
            <w:ins w:id="2582" w:author="sea" w:date="2019-01-25T15:45:00Z">
              <w:r w:rsidRPr="00D72CA1">
                <w:rPr>
                  <w:rFonts w:ascii="Times New Roman" w:eastAsia="宋体" w:hAnsi="Times New Roman" w:cs="Times New Roman"/>
                  <w:color w:val="000000"/>
                  <w:kern w:val="0"/>
                  <w:sz w:val="18"/>
                  <w:szCs w:val="18"/>
                  <w:lang w:bidi="ar-SA"/>
                </w:rPr>
                <w:t>-21.3</w:t>
              </w:r>
            </w:ins>
          </w:p>
        </w:tc>
        <w:tc>
          <w:tcPr>
            <w:tcW w:w="709" w:type="dxa"/>
            <w:shd w:val="clear" w:color="auto" w:fill="auto"/>
            <w:hideMark/>
          </w:tcPr>
          <w:p w:rsidR="001E41F3" w:rsidRPr="00D72CA1" w:rsidRDefault="001E41F3" w:rsidP="001E41F3">
            <w:pPr>
              <w:suppressAutoHyphens w:val="0"/>
              <w:rPr>
                <w:ins w:id="2583" w:author="sea" w:date="2019-01-25T15:45:00Z"/>
                <w:rFonts w:ascii="Times New Roman" w:eastAsia="宋体" w:hAnsi="Times New Roman" w:cs="Times New Roman"/>
                <w:color w:val="000000"/>
                <w:kern w:val="0"/>
                <w:sz w:val="18"/>
                <w:szCs w:val="18"/>
                <w:lang w:bidi="ar-SA"/>
              </w:rPr>
            </w:pPr>
            <w:ins w:id="2584" w:author="sea" w:date="2019-01-25T15:45:00Z">
              <w:r w:rsidRPr="00D72CA1">
                <w:rPr>
                  <w:rFonts w:ascii="Times New Roman" w:eastAsia="宋体" w:hAnsi="Times New Roman" w:cs="Times New Roman"/>
                  <w:color w:val="000000"/>
                  <w:kern w:val="0"/>
                  <w:sz w:val="18"/>
                  <w:szCs w:val="18"/>
                  <w:lang w:bidi="ar-SA"/>
                </w:rPr>
                <w:t>66.7</w:t>
              </w:r>
            </w:ins>
          </w:p>
        </w:tc>
        <w:tc>
          <w:tcPr>
            <w:tcW w:w="709" w:type="dxa"/>
            <w:shd w:val="clear" w:color="auto" w:fill="auto"/>
            <w:hideMark/>
          </w:tcPr>
          <w:p w:rsidR="001E41F3" w:rsidRPr="00D72CA1" w:rsidRDefault="001E41F3" w:rsidP="001E41F3">
            <w:pPr>
              <w:suppressAutoHyphens w:val="0"/>
              <w:rPr>
                <w:ins w:id="2585" w:author="sea" w:date="2019-01-25T15:45:00Z"/>
                <w:rFonts w:ascii="Times New Roman" w:eastAsia="宋体" w:hAnsi="Times New Roman" w:cs="Times New Roman"/>
                <w:color w:val="000000"/>
                <w:kern w:val="0"/>
                <w:sz w:val="18"/>
                <w:szCs w:val="18"/>
                <w:lang w:bidi="ar-SA"/>
              </w:rPr>
            </w:pPr>
            <w:ins w:id="2586"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2587" w:author="sea" w:date="2019-01-25T15:45:00Z"/>
                <w:rFonts w:ascii="Times New Roman" w:eastAsia="宋体" w:hAnsi="Times New Roman" w:cs="Times New Roman"/>
                <w:color w:val="000000"/>
                <w:kern w:val="0"/>
                <w:sz w:val="18"/>
                <w:szCs w:val="18"/>
                <w:lang w:bidi="ar-SA"/>
              </w:rPr>
            </w:pPr>
            <w:ins w:id="2588" w:author="sea" w:date="2019-01-25T15:45:00Z">
              <w:r w:rsidRPr="00D72CA1">
                <w:rPr>
                  <w:rFonts w:ascii="Times New Roman" w:eastAsia="宋体" w:hAnsi="Times New Roman" w:cs="Times New Roman"/>
                  <w:color w:val="000000"/>
                  <w:kern w:val="0"/>
                  <w:sz w:val="18"/>
                  <w:szCs w:val="18"/>
                  <w:lang w:bidi="ar-SA"/>
                </w:rPr>
                <w:t>-81</w:t>
              </w:r>
            </w:ins>
          </w:p>
        </w:tc>
        <w:tc>
          <w:tcPr>
            <w:tcW w:w="850" w:type="dxa"/>
            <w:shd w:val="clear" w:color="auto" w:fill="auto"/>
            <w:hideMark/>
          </w:tcPr>
          <w:p w:rsidR="001E41F3" w:rsidRPr="00D72CA1" w:rsidRDefault="001E41F3" w:rsidP="001E41F3">
            <w:pPr>
              <w:suppressAutoHyphens w:val="0"/>
              <w:rPr>
                <w:ins w:id="2589" w:author="sea" w:date="2019-01-25T15:45:00Z"/>
                <w:rFonts w:ascii="Times New Roman" w:eastAsia="宋体" w:hAnsi="Times New Roman" w:cs="Times New Roman"/>
                <w:color w:val="000000"/>
                <w:kern w:val="0"/>
                <w:sz w:val="18"/>
                <w:szCs w:val="18"/>
                <w:lang w:bidi="ar-SA"/>
              </w:rPr>
            </w:pPr>
            <w:ins w:id="2590" w:author="sea" w:date="2019-01-25T15:45:00Z">
              <w:r w:rsidRPr="00D72CA1">
                <w:rPr>
                  <w:rFonts w:ascii="Times New Roman" w:eastAsia="宋体" w:hAnsi="Times New Roman" w:cs="Times New Roman"/>
                  <w:color w:val="000000"/>
                  <w:kern w:val="0"/>
                  <w:sz w:val="18"/>
                  <w:szCs w:val="18"/>
                  <w:lang w:bidi="ar-SA"/>
                </w:rPr>
                <w:t>47.5</w:t>
              </w:r>
            </w:ins>
          </w:p>
        </w:tc>
      </w:tr>
      <w:tr w:rsidR="001E41F3" w:rsidRPr="00D72CA1" w:rsidTr="001E41F3">
        <w:trPr>
          <w:trHeight w:val="510"/>
          <w:ins w:id="2591" w:author="sea" w:date="2019-01-25T15:45:00Z"/>
        </w:trPr>
        <w:tc>
          <w:tcPr>
            <w:tcW w:w="993" w:type="dxa"/>
            <w:shd w:val="clear" w:color="auto" w:fill="auto"/>
            <w:hideMark/>
          </w:tcPr>
          <w:p w:rsidR="001E41F3" w:rsidRPr="00D72CA1" w:rsidRDefault="001E41F3" w:rsidP="001E41F3">
            <w:pPr>
              <w:suppressAutoHyphens w:val="0"/>
              <w:rPr>
                <w:ins w:id="2592" w:author="sea" w:date="2019-01-25T15:45:00Z"/>
                <w:rFonts w:ascii="Times New Roman" w:eastAsia="宋体" w:hAnsi="Times New Roman" w:cs="Times New Roman"/>
                <w:b/>
                <w:bCs/>
                <w:color w:val="000000"/>
                <w:kern w:val="0"/>
                <w:sz w:val="18"/>
                <w:szCs w:val="18"/>
                <w:lang w:bidi="ar-SA"/>
              </w:rPr>
            </w:pPr>
            <w:ins w:id="2593" w:author="sea" w:date="2019-01-25T15:45:00Z">
              <w:r w:rsidRPr="00D72CA1">
                <w:rPr>
                  <w:rFonts w:ascii="Times New Roman" w:eastAsia="宋体" w:hAnsi="Times New Roman" w:cs="Times New Roman"/>
                  <w:b/>
                  <w:bCs/>
                  <w:color w:val="000000"/>
                  <w:kern w:val="0"/>
                  <w:sz w:val="18"/>
                  <w:szCs w:val="18"/>
                  <w:lang w:bidi="ar-SA"/>
                </w:rPr>
                <w:t>Jiacunyuan</w:t>
              </w:r>
            </w:ins>
          </w:p>
        </w:tc>
        <w:tc>
          <w:tcPr>
            <w:tcW w:w="850" w:type="dxa"/>
            <w:shd w:val="clear" w:color="auto" w:fill="auto"/>
            <w:hideMark/>
          </w:tcPr>
          <w:p w:rsidR="001E41F3" w:rsidRPr="00D72CA1" w:rsidRDefault="001E41F3" w:rsidP="001E41F3">
            <w:pPr>
              <w:suppressAutoHyphens w:val="0"/>
              <w:rPr>
                <w:ins w:id="2594" w:author="sea" w:date="2019-01-25T15:45:00Z"/>
                <w:rFonts w:ascii="Times New Roman" w:eastAsia="宋体" w:hAnsi="Times New Roman" w:cs="Times New Roman"/>
                <w:kern w:val="0"/>
                <w:sz w:val="18"/>
                <w:szCs w:val="18"/>
                <w:lang w:bidi="ar-SA"/>
              </w:rPr>
            </w:pPr>
            <w:ins w:id="259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596" w:author="sea" w:date="2019-01-25T15:45:00Z"/>
                <w:rFonts w:ascii="Times New Roman" w:eastAsia="宋体" w:hAnsi="Times New Roman" w:cs="Times New Roman"/>
                <w:color w:val="000000"/>
                <w:kern w:val="0"/>
                <w:sz w:val="18"/>
                <w:szCs w:val="18"/>
                <w:lang w:bidi="ar-SA"/>
              </w:rPr>
            </w:pPr>
            <w:ins w:id="2597"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2598" w:author="sea" w:date="2019-01-25T15:45:00Z"/>
                <w:rFonts w:ascii="Times New Roman" w:eastAsia="宋体" w:hAnsi="Times New Roman" w:cs="Times New Roman"/>
                <w:color w:val="000000"/>
                <w:kern w:val="0"/>
                <w:sz w:val="18"/>
                <w:szCs w:val="18"/>
                <w:lang w:bidi="ar-SA"/>
              </w:rPr>
            </w:pPr>
            <w:ins w:id="2599"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2600" w:author="sea" w:date="2019-01-25T15:45:00Z"/>
                <w:rFonts w:ascii="Times New Roman" w:eastAsia="宋体" w:hAnsi="Times New Roman" w:cs="Times New Roman"/>
                <w:color w:val="000000"/>
                <w:kern w:val="0"/>
                <w:sz w:val="18"/>
                <w:szCs w:val="18"/>
                <w:lang w:bidi="ar-SA"/>
              </w:rPr>
            </w:pPr>
            <w:ins w:id="2601" w:author="sea" w:date="2019-01-25T15:45:00Z">
              <w:r w:rsidRPr="00D72CA1">
                <w:rPr>
                  <w:rFonts w:ascii="Times New Roman" w:eastAsia="宋体" w:hAnsi="Times New Roman" w:cs="Times New Roman"/>
                  <w:color w:val="000000"/>
                  <w:kern w:val="0"/>
                  <w:sz w:val="18"/>
                  <w:szCs w:val="18"/>
                  <w:lang w:bidi="ar-SA"/>
                </w:rPr>
                <w:t>3.1</w:t>
              </w:r>
            </w:ins>
          </w:p>
        </w:tc>
        <w:tc>
          <w:tcPr>
            <w:tcW w:w="675" w:type="dxa"/>
            <w:shd w:val="clear" w:color="auto" w:fill="auto"/>
            <w:hideMark/>
          </w:tcPr>
          <w:p w:rsidR="001E41F3" w:rsidRPr="00D72CA1" w:rsidRDefault="001E41F3" w:rsidP="001E41F3">
            <w:pPr>
              <w:suppressAutoHyphens w:val="0"/>
              <w:rPr>
                <w:ins w:id="2602" w:author="sea" w:date="2019-01-25T15:45:00Z"/>
                <w:rFonts w:ascii="Times New Roman" w:eastAsia="宋体" w:hAnsi="Times New Roman" w:cs="Times New Roman"/>
                <w:color w:val="000000"/>
                <w:kern w:val="0"/>
                <w:sz w:val="18"/>
                <w:szCs w:val="18"/>
                <w:lang w:bidi="ar-SA"/>
              </w:rPr>
            </w:pPr>
            <w:ins w:id="2603" w:author="sea" w:date="2019-01-25T15:45:00Z">
              <w:r w:rsidRPr="00D72CA1">
                <w:rPr>
                  <w:rFonts w:ascii="Times New Roman" w:eastAsia="宋体" w:hAnsi="Times New Roman" w:cs="Times New Roman"/>
                  <w:color w:val="000000"/>
                  <w:kern w:val="0"/>
                  <w:sz w:val="18"/>
                  <w:szCs w:val="18"/>
                  <w:lang w:bidi="ar-SA"/>
                </w:rPr>
                <w:t>-256</w:t>
              </w:r>
            </w:ins>
          </w:p>
        </w:tc>
        <w:tc>
          <w:tcPr>
            <w:tcW w:w="709" w:type="dxa"/>
            <w:shd w:val="clear" w:color="auto" w:fill="auto"/>
            <w:hideMark/>
          </w:tcPr>
          <w:p w:rsidR="001E41F3" w:rsidRPr="00D72CA1" w:rsidRDefault="001E41F3" w:rsidP="001E41F3">
            <w:pPr>
              <w:suppressAutoHyphens w:val="0"/>
              <w:rPr>
                <w:ins w:id="2604" w:author="sea" w:date="2019-01-25T15:45:00Z"/>
                <w:rFonts w:ascii="Times New Roman" w:eastAsia="宋体" w:hAnsi="Times New Roman" w:cs="Times New Roman"/>
                <w:color w:val="000000"/>
                <w:kern w:val="0"/>
                <w:sz w:val="18"/>
                <w:szCs w:val="18"/>
                <w:lang w:bidi="ar-SA"/>
              </w:rPr>
            </w:pPr>
            <w:ins w:id="2605" w:author="sea" w:date="2019-01-25T15:45:00Z">
              <w:r w:rsidRPr="00D72CA1">
                <w:rPr>
                  <w:rFonts w:ascii="Times New Roman" w:eastAsia="宋体" w:hAnsi="Times New Roman" w:cs="Times New Roman"/>
                  <w:color w:val="000000"/>
                  <w:kern w:val="0"/>
                  <w:sz w:val="18"/>
                  <w:szCs w:val="18"/>
                  <w:lang w:bidi="ar-SA"/>
                </w:rPr>
                <w:t>-252</w:t>
              </w:r>
            </w:ins>
          </w:p>
        </w:tc>
        <w:tc>
          <w:tcPr>
            <w:tcW w:w="708" w:type="dxa"/>
            <w:shd w:val="clear" w:color="auto" w:fill="auto"/>
            <w:hideMark/>
          </w:tcPr>
          <w:p w:rsidR="001E41F3" w:rsidRPr="00D72CA1" w:rsidRDefault="001E41F3" w:rsidP="001E41F3">
            <w:pPr>
              <w:suppressAutoHyphens w:val="0"/>
              <w:rPr>
                <w:ins w:id="2606" w:author="sea" w:date="2019-01-25T15:45:00Z"/>
                <w:rFonts w:ascii="Times New Roman" w:eastAsia="宋体" w:hAnsi="Times New Roman" w:cs="Times New Roman"/>
                <w:color w:val="000000"/>
                <w:kern w:val="0"/>
                <w:sz w:val="18"/>
                <w:szCs w:val="18"/>
                <w:lang w:bidi="ar-SA"/>
              </w:rPr>
            </w:pPr>
            <w:ins w:id="2607" w:author="sea" w:date="2019-01-25T15:45:00Z">
              <w:r w:rsidRPr="00D72CA1">
                <w:rPr>
                  <w:rFonts w:ascii="Times New Roman" w:eastAsia="宋体" w:hAnsi="Times New Roman" w:cs="Times New Roman"/>
                  <w:color w:val="000000"/>
                  <w:kern w:val="0"/>
                  <w:sz w:val="18"/>
                  <w:szCs w:val="18"/>
                  <w:lang w:bidi="ar-SA"/>
                </w:rPr>
                <w:t>35.6</w:t>
              </w:r>
            </w:ins>
          </w:p>
        </w:tc>
        <w:tc>
          <w:tcPr>
            <w:tcW w:w="567" w:type="dxa"/>
            <w:shd w:val="clear" w:color="auto" w:fill="auto"/>
            <w:hideMark/>
          </w:tcPr>
          <w:p w:rsidR="001E41F3" w:rsidRPr="00D72CA1" w:rsidRDefault="001E41F3" w:rsidP="001E41F3">
            <w:pPr>
              <w:suppressAutoHyphens w:val="0"/>
              <w:rPr>
                <w:ins w:id="2608" w:author="sea" w:date="2019-01-25T15:45:00Z"/>
                <w:rFonts w:ascii="Times New Roman" w:eastAsia="宋体" w:hAnsi="Times New Roman" w:cs="Times New Roman"/>
                <w:color w:val="000000"/>
                <w:kern w:val="0"/>
                <w:sz w:val="18"/>
                <w:szCs w:val="18"/>
                <w:lang w:bidi="ar-SA"/>
              </w:rPr>
            </w:pPr>
            <w:ins w:id="2609" w:author="sea" w:date="2019-01-25T15:45:00Z">
              <w:r w:rsidRPr="00D72CA1">
                <w:rPr>
                  <w:rFonts w:ascii="Times New Roman" w:eastAsia="宋体" w:hAnsi="Times New Roman" w:cs="Times New Roman"/>
                  <w:color w:val="000000"/>
                  <w:kern w:val="0"/>
                  <w:sz w:val="18"/>
                  <w:szCs w:val="18"/>
                  <w:lang w:bidi="ar-SA"/>
                </w:rPr>
                <w:t>-7.5</w:t>
              </w:r>
            </w:ins>
          </w:p>
        </w:tc>
        <w:tc>
          <w:tcPr>
            <w:tcW w:w="743" w:type="dxa"/>
            <w:shd w:val="clear" w:color="auto" w:fill="auto"/>
            <w:hideMark/>
          </w:tcPr>
          <w:p w:rsidR="001E41F3" w:rsidRPr="00D72CA1" w:rsidRDefault="001E41F3" w:rsidP="001E41F3">
            <w:pPr>
              <w:suppressAutoHyphens w:val="0"/>
              <w:rPr>
                <w:ins w:id="2610" w:author="sea" w:date="2019-01-25T15:45:00Z"/>
                <w:rFonts w:ascii="Times New Roman" w:eastAsia="宋体" w:hAnsi="Times New Roman" w:cs="Times New Roman"/>
                <w:color w:val="000000"/>
                <w:kern w:val="0"/>
                <w:sz w:val="18"/>
                <w:szCs w:val="18"/>
                <w:lang w:bidi="ar-SA"/>
              </w:rPr>
            </w:pPr>
            <w:ins w:id="2611"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2612" w:author="sea" w:date="2019-01-25T15:45:00Z"/>
                <w:rFonts w:ascii="Times New Roman" w:eastAsia="宋体" w:hAnsi="Times New Roman" w:cs="Times New Roman"/>
                <w:color w:val="000000"/>
                <w:kern w:val="0"/>
                <w:sz w:val="18"/>
                <w:szCs w:val="18"/>
                <w:lang w:bidi="ar-SA"/>
              </w:rPr>
            </w:pPr>
            <w:ins w:id="2613"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2614" w:author="sea" w:date="2019-01-25T15:45:00Z"/>
                <w:rFonts w:ascii="Times New Roman" w:eastAsia="宋体" w:hAnsi="Times New Roman" w:cs="Times New Roman"/>
                <w:color w:val="000000"/>
                <w:kern w:val="0"/>
                <w:sz w:val="18"/>
                <w:szCs w:val="18"/>
                <w:lang w:bidi="ar-SA"/>
              </w:rPr>
            </w:pPr>
            <w:ins w:id="2615" w:author="sea" w:date="2019-01-25T15:45:00Z">
              <w:r w:rsidRPr="00D72CA1">
                <w:rPr>
                  <w:rFonts w:ascii="Times New Roman" w:eastAsia="宋体" w:hAnsi="Times New Roman" w:cs="Times New Roman"/>
                  <w:color w:val="000000"/>
                  <w:kern w:val="0"/>
                  <w:sz w:val="18"/>
                  <w:szCs w:val="18"/>
                  <w:lang w:bidi="ar-SA"/>
                </w:rPr>
                <w:t>-2</w:t>
              </w:r>
            </w:ins>
          </w:p>
        </w:tc>
        <w:tc>
          <w:tcPr>
            <w:tcW w:w="851" w:type="dxa"/>
            <w:shd w:val="clear" w:color="auto" w:fill="auto"/>
            <w:hideMark/>
          </w:tcPr>
          <w:p w:rsidR="001E41F3" w:rsidRPr="00D72CA1" w:rsidRDefault="001E41F3" w:rsidP="001E41F3">
            <w:pPr>
              <w:suppressAutoHyphens w:val="0"/>
              <w:rPr>
                <w:ins w:id="2616" w:author="sea" w:date="2019-01-25T15:45:00Z"/>
                <w:rFonts w:ascii="Times New Roman" w:eastAsia="宋体" w:hAnsi="Times New Roman" w:cs="Times New Roman"/>
                <w:color w:val="000000"/>
                <w:kern w:val="0"/>
                <w:sz w:val="18"/>
                <w:szCs w:val="18"/>
                <w:lang w:bidi="ar-SA"/>
              </w:rPr>
            </w:pPr>
            <w:ins w:id="2617" w:author="sea" w:date="2019-01-25T15:45:00Z">
              <w:r w:rsidRPr="00D72CA1">
                <w:rPr>
                  <w:rFonts w:ascii="Times New Roman" w:eastAsia="宋体" w:hAnsi="Times New Roman" w:cs="Times New Roman"/>
                  <w:color w:val="000000"/>
                  <w:kern w:val="0"/>
                  <w:sz w:val="18"/>
                  <w:szCs w:val="18"/>
                  <w:lang w:bidi="ar-SA"/>
                </w:rPr>
                <w:t>5</w:t>
              </w:r>
            </w:ins>
          </w:p>
        </w:tc>
        <w:tc>
          <w:tcPr>
            <w:tcW w:w="709" w:type="dxa"/>
            <w:shd w:val="clear" w:color="auto" w:fill="auto"/>
            <w:hideMark/>
          </w:tcPr>
          <w:p w:rsidR="001E41F3" w:rsidRPr="00D72CA1" w:rsidRDefault="001E41F3" w:rsidP="001E41F3">
            <w:pPr>
              <w:suppressAutoHyphens w:val="0"/>
              <w:rPr>
                <w:ins w:id="2618" w:author="sea" w:date="2019-01-25T15:45:00Z"/>
                <w:rFonts w:ascii="Times New Roman" w:eastAsia="宋体" w:hAnsi="Times New Roman" w:cs="Times New Roman"/>
                <w:color w:val="000000"/>
                <w:kern w:val="0"/>
                <w:sz w:val="18"/>
                <w:szCs w:val="18"/>
                <w:lang w:bidi="ar-SA"/>
              </w:rPr>
            </w:pPr>
            <w:ins w:id="2619" w:author="sea" w:date="2019-01-25T15:45:00Z">
              <w:r w:rsidRPr="00D72CA1">
                <w:rPr>
                  <w:rFonts w:ascii="Times New Roman" w:eastAsia="宋体" w:hAnsi="Times New Roman" w:cs="Times New Roman"/>
                  <w:color w:val="000000"/>
                  <w:kern w:val="0"/>
                  <w:sz w:val="18"/>
                  <w:szCs w:val="18"/>
                  <w:lang w:bidi="ar-SA"/>
                </w:rPr>
                <w:t>2.9</w:t>
              </w:r>
            </w:ins>
          </w:p>
        </w:tc>
        <w:tc>
          <w:tcPr>
            <w:tcW w:w="708" w:type="dxa"/>
            <w:shd w:val="clear" w:color="auto" w:fill="auto"/>
            <w:hideMark/>
          </w:tcPr>
          <w:p w:rsidR="001E41F3" w:rsidRPr="00D72CA1" w:rsidRDefault="001E41F3" w:rsidP="001E41F3">
            <w:pPr>
              <w:suppressAutoHyphens w:val="0"/>
              <w:rPr>
                <w:ins w:id="2620" w:author="sea" w:date="2019-01-25T15:45:00Z"/>
                <w:rFonts w:ascii="Times New Roman" w:eastAsia="宋体" w:hAnsi="Times New Roman" w:cs="Times New Roman"/>
                <w:color w:val="000000"/>
                <w:kern w:val="0"/>
                <w:sz w:val="18"/>
                <w:szCs w:val="18"/>
                <w:lang w:bidi="ar-SA"/>
              </w:rPr>
            </w:pPr>
            <w:ins w:id="2621"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2622" w:author="sea" w:date="2019-01-25T15:45:00Z"/>
                <w:rFonts w:ascii="Times New Roman" w:eastAsia="宋体" w:hAnsi="Times New Roman" w:cs="Times New Roman"/>
                <w:color w:val="000000"/>
                <w:kern w:val="0"/>
                <w:sz w:val="18"/>
                <w:szCs w:val="18"/>
                <w:lang w:bidi="ar-SA"/>
              </w:rPr>
            </w:pPr>
            <w:ins w:id="2623"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2624" w:author="sea" w:date="2019-01-25T15:45:00Z"/>
                <w:rFonts w:ascii="Times New Roman" w:eastAsia="宋体" w:hAnsi="Times New Roman" w:cs="Times New Roman"/>
                <w:color w:val="000000"/>
                <w:kern w:val="0"/>
                <w:sz w:val="18"/>
                <w:szCs w:val="18"/>
                <w:lang w:bidi="ar-SA"/>
              </w:rPr>
            </w:pPr>
            <w:ins w:id="2625" w:author="sea" w:date="2019-01-25T15:45:00Z">
              <w:r w:rsidRPr="00D72CA1">
                <w:rPr>
                  <w:rFonts w:ascii="Times New Roman" w:eastAsia="宋体" w:hAnsi="Times New Roman" w:cs="Times New Roman"/>
                  <w:color w:val="000000"/>
                  <w:kern w:val="0"/>
                  <w:sz w:val="18"/>
                  <w:szCs w:val="18"/>
                  <w:lang w:bidi="ar-SA"/>
                </w:rPr>
                <w:t>86.9</w:t>
              </w:r>
            </w:ins>
          </w:p>
        </w:tc>
        <w:tc>
          <w:tcPr>
            <w:tcW w:w="709" w:type="dxa"/>
            <w:shd w:val="clear" w:color="auto" w:fill="auto"/>
            <w:hideMark/>
          </w:tcPr>
          <w:p w:rsidR="001E41F3" w:rsidRPr="00D72CA1" w:rsidRDefault="001E41F3" w:rsidP="001E41F3">
            <w:pPr>
              <w:suppressAutoHyphens w:val="0"/>
              <w:rPr>
                <w:ins w:id="2626" w:author="sea" w:date="2019-01-25T15:45:00Z"/>
                <w:rFonts w:ascii="Times New Roman" w:eastAsia="宋体" w:hAnsi="Times New Roman" w:cs="Times New Roman"/>
                <w:color w:val="000000"/>
                <w:kern w:val="0"/>
                <w:sz w:val="18"/>
                <w:szCs w:val="18"/>
                <w:lang w:bidi="ar-SA"/>
              </w:rPr>
            </w:pPr>
            <w:ins w:id="2627" w:author="sea" w:date="2019-01-25T15:45:00Z">
              <w:r w:rsidRPr="00D72CA1">
                <w:rPr>
                  <w:rFonts w:ascii="Times New Roman" w:eastAsia="宋体" w:hAnsi="Times New Roman" w:cs="Times New Roman"/>
                  <w:color w:val="000000"/>
                  <w:kern w:val="0"/>
                  <w:sz w:val="18"/>
                  <w:szCs w:val="18"/>
                  <w:lang w:bidi="ar-SA"/>
                </w:rPr>
                <w:t>-66</w:t>
              </w:r>
            </w:ins>
          </w:p>
        </w:tc>
        <w:tc>
          <w:tcPr>
            <w:tcW w:w="567" w:type="dxa"/>
            <w:shd w:val="clear" w:color="auto" w:fill="auto"/>
            <w:hideMark/>
          </w:tcPr>
          <w:p w:rsidR="001E41F3" w:rsidRPr="00D72CA1" w:rsidRDefault="001E41F3" w:rsidP="001E41F3">
            <w:pPr>
              <w:suppressAutoHyphens w:val="0"/>
              <w:rPr>
                <w:ins w:id="2628" w:author="sea" w:date="2019-01-25T15:45:00Z"/>
                <w:rFonts w:ascii="Times New Roman" w:eastAsia="宋体" w:hAnsi="Times New Roman" w:cs="Times New Roman"/>
                <w:color w:val="000000"/>
                <w:kern w:val="0"/>
                <w:sz w:val="18"/>
                <w:szCs w:val="18"/>
                <w:lang w:bidi="ar-SA"/>
              </w:rPr>
            </w:pPr>
            <w:ins w:id="2629" w:author="sea" w:date="2019-01-25T15:45:00Z">
              <w:r w:rsidRPr="00D72CA1">
                <w:rPr>
                  <w:rFonts w:ascii="Times New Roman" w:eastAsia="宋体" w:hAnsi="Times New Roman" w:cs="Times New Roman"/>
                  <w:color w:val="000000"/>
                  <w:kern w:val="0"/>
                  <w:sz w:val="18"/>
                  <w:szCs w:val="18"/>
                  <w:lang w:bidi="ar-SA"/>
                </w:rPr>
                <w:t>-31</w:t>
              </w:r>
            </w:ins>
          </w:p>
        </w:tc>
        <w:tc>
          <w:tcPr>
            <w:tcW w:w="850" w:type="dxa"/>
            <w:shd w:val="clear" w:color="auto" w:fill="auto"/>
            <w:hideMark/>
          </w:tcPr>
          <w:p w:rsidR="001E41F3" w:rsidRPr="00D72CA1" w:rsidRDefault="001E41F3" w:rsidP="001E41F3">
            <w:pPr>
              <w:suppressAutoHyphens w:val="0"/>
              <w:rPr>
                <w:ins w:id="2630" w:author="sea" w:date="2019-01-25T15:45:00Z"/>
                <w:rFonts w:ascii="Times New Roman" w:eastAsia="宋体" w:hAnsi="Times New Roman" w:cs="Times New Roman"/>
                <w:color w:val="000000"/>
                <w:kern w:val="0"/>
                <w:sz w:val="18"/>
                <w:szCs w:val="18"/>
                <w:lang w:bidi="ar-SA"/>
              </w:rPr>
            </w:pPr>
            <w:ins w:id="2631" w:author="sea" w:date="2019-01-25T15:45:00Z">
              <w:r w:rsidRPr="00D72CA1">
                <w:rPr>
                  <w:rFonts w:ascii="Times New Roman" w:eastAsia="宋体" w:hAnsi="Times New Roman" w:cs="Times New Roman"/>
                  <w:color w:val="000000"/>
                  <w:kern w:val="0"/>
                  <w:sz w:val="18"/>
                  <w:szCs w:val="18"/>
                  <w:lang w:bidi="ar-SA"/>
                </w:rPr>
                <w:t>6.7</w:t>
              </w:r>
            </w:ins>
          </w:p>
        </w:tc>
      </w:tr>
      <w:tr w:rsidR="001E41F3" w:rsidRPr="00D72CA1" w:rsidTr="001E41F3">
        <w:trPr>
          <w:trHeight w:val="255"/>
          <w:ins w:id="2632" w:author="sea" w:date="2019-01-25T15:45:00Z"/>
        </w:trPr>
        <w:tc>
          <w:tcPr>
            <w:tcW w:w="993" w:type="dxa"/>
            <w:shd w:val="clear" w:color="auto" w:fill="auto"/>
            <w:hideMark/>
          </w:tcPr>
          <w:p w:rsidR="001E41F3" w:rsidRPr="00D72CA1" w:rsidRDefault="001E41F3" w:rsidP="001E41F3">
            <w:pPr>
              <w:suppressAutoHyphens w:val="0"/>
              <w:rPr>
                <w:ins w:id="2633" w:author="sea" w:date="2019-01-25T15:45:00Z"/>
                <w:rFonts w:ascii="Times New Roman" w:eastAsia="宋体" w:hAnsi="Times New Roman" w:cs="Times New Roman"/>
                <w:b/>
                <w:bCs/>
                <w:color w:val="000000"/>
                <w:kern w:val="0"/>
                <w:sz w:val="18"/>
                <w:szCs w:val="18"/>
                <w:lang w:bidi="ar-SA"/>
              </w:rPr>
            </w:pPr>
            <w:ins w:id="2634" w:author="sea" w:date="2019-01-25T15:45:00Z">
              <w:r w:rsidRPr="00D72CA1">
                <w:rPr>
                  <w:rFonts w:ascii="Times New Roman" w:eastAsia="宋体" w:hAnsi="Times New Roman" w:cs="Times New Roman"/>
                  <w:b/>
                  <w:bCs/>
                  <w:color w:val="000000"/>
                  <w:kern w:val="0"/>
                  <w:sz w:val="18"/>
                  <w:szCs w:val="18"/>
                  <w:lang w:bidi="ar-SA"/>
                </w:rPr>
                <w:t>Dadiwan</w:t>
              </w:r>
            </w:ins>
          </w:p>
        </w:tc>
        <w:tc>
          <w:tcPr>
            <w:tcW w:w="850" w:type="dxa"/>
            <w:shd w:val="clear" w:color="auto" w:fill="auto"/>
            <w:hideMark/>
          </w:tcPr>
          <w:p w:rsidR="001E41F3" w:rsidRPr="00D72CA1" w:rsidRDefault="001E41F3" w:rsidP="001E41F3">
            <w:pPr>
              <w:suppressAutoHyphens w:val="0"/>
              <w:rPr>
                <w:ins w:id="2635" w:author="sea" w:date="2019-01-25T15:45:00Z"/>
                <w:rFonts w:ascii="Times New Roman" w:eastAsia="宋体" w:hAnsi="Times New Roman" w:cs="Times New Roman"/>
                <w:kern w:val="0"/>
                <w:sz w:val="18"/>
                <w:szCs w:val="18"/>
                <w:lang w:bidi="ar-SA"/>
              </w:rPr>
            </w:pPr>
            <w:ins w:id="263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637" w:author="sea" w:date="2019-01-25T15:45:00Z"/>
                <w:rFonts w:ascii="Times New Roman" w:eastAsia="宋体" w:hAnsi="Times New Roman" w:cs="Times New Roman"/>
                <w:color w:val="000000"/>
                <w:kern w:val="0"/>
                <w:sz w:val="18"/>
                <w:szCs w:val="18"/>
                <w:lang w:bidi="ar-SA"/>
              </w:rPr>
            </w:pPr>
            <w:ins w:id="2638"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2639" w:author="sea" w:date="2019-01-25T15:45:00Z"/>
                <w:rFonts w:ascii="Times New Roman" w:eastAsia="宋体" w:hAnsi="Times New Roman" w:cs="Times New Roman"/>
                <w:color w:val="000000"/>
                <w:kern w:val="0"/>
                <w:sz w:val="18"/>
                <w:szCs w:val="18"/>
                <w:lang w:bidi="ar-SA"/>
              </w:rPr>
            </w:pPr>
            <w:ins w:id="2640" w:author="sea" w:date="2019-01-25T15:45:00Z">
              <w:r w:rsidRPr="00D72CA1">
                <w:rPr>
                  <w:rFonts w:ascii="Times New Roman" w:eastAsia="宋体" w:hAnsi="Times New Roman" w:cs="Times New Roman"/>
                  <w:color w:val="000000"/>
                  <w:kern w:val="0"/>
                  <w:sz w:val="18"/>
                  <w:szCs w:val="18"/>
                  <w:lang w:bidi="ar-SA"/>
                </w:rPr>
                <w:t>0.6</w:t>
              </w:r>
            </w:ins>
          </w:p>
        </w:tc>
        <w:tc>
          <w:tcPr>
            <w:tcW w:w="567" w:type="dxa"/>
            <w:shd w:val="clear" w:color="auto" w:fill="auto"/>
            <w:hideMark/>
          </w:tcPr>
          <w:p w:rsidR="001E41F3" w:rsidRPr="00D72CA1" w:rsidRDefault="001E41F3" w:rsidP="001E41F3">
            <w:pPr>
              <w:suppressAutoHyphens w:val="0"/>
              <w:rPr>
                <w:ins w:id="2641" w:author="sea" w:date="2019-01-25T15:45:00Z"/>
                <w:rFonts w:ascii="Times New Roman" w:eastAsia="宋体" w:hAnsi="Times New Roman" w:cs="Times New Roman"/>
                <w:color w:val="000000"/>
                <w:kern w:val="0"/>
                <w:sz w:val="18"/>
                <w:szCs w:val="18"/>
                <w:lang w:bidi="ar-SA"/>
              </w:rPr>
            </w:pPr>
            <w:ins w:id="2642" w:author="sea" w:date="2019-01-25T15:45:00Z">
              <w:r w:rsidRPr="00D72CA1">
                <w:rPr>
                  <w:rFonts w:ascii="Times New Roman" w:eastAsia="宋体" w:hAnsi="Times New Roman" w:cs="Times New Roman"/>
                  <w:color w:val="000000"/>
                  <w:kern w:val="0"/>
                  <w:sz w:val="18"/>
                  <w:szCs w:val="18"/>
                  <w:lang w:bidi="ar-SA"/>
                </w:rPr>
                <w:t>6.8</w:t>
              </w:r>
            </w:ins>
          </w:p>
        </w:tc>
        <w:tc>
          <w:tcPr>
            <w:tcW w:w="675" w:type="dxa"/>
            <w:shd w:val="clear" w:color="auto" w:fill="auto"/>
            <w:hideMark/>
          </w:tcPr>
          <w:p w:rsidR="001E41F3" w:rsidRPr="00D72CA1" w:rsidRDefault="001E41F3" w:rsidP="001E41F3">
            <w:pPr>
              <w:suppressAutoHyphens w:val="0"/>
              <w:rPr>
                <w:ins w:id="2643" w:author="sea" w:date="2019-01-25T15:45:00Z"/>
                <w:rFonts w:ascii="Times New Roman" w:eastAsia="宋体" w:hAnsi="Times New Roman" w:cs="Times New Roman"/>
                <w:color w:val="000000"/>
                <w:kern w:val="0"/>
                <w:sz w:val="18"/>
                <w:szCs w:val="18"/>
                <w:lang w:bidi="ar-SA"/>
              </w:rPr>
            </w:pPr>
            <w:ins w:id="2644" w:author="sea" w:date="2019-01-25T15:45:00Z">
              <w:r w:rsidRPr="00D72CA1">
                <w:rPr>
                  <w:rFonts w:ascii="Times New Roman" w:eastAsia="宋体" w:hAnsi="Times New Roman" w:cs="Times New Roman"/>
                  <w:color w:val="000000"/>
                  <w:kern w:val="0"/>
                  <w:sz w:val="18"/>
                  <w:szCs w:val="18"/>
                  <w:lang w:bidi="ar-SA"/>
                </w:rPr>
                <w:t>-119</w:t>
              </w:r>
            </w:ins>
          </w:p>
        </w:tc>
        <w:tc>
          <w:tcPr>
            <w:tcW w:w="709" w:type="dxa"/>
            <w:shd w:val="clear" w:color="auto" w:fill="auto"/>
            <w:hideMark/>
          </w:tcPr>
          <w:p w:rsidR="001E41F3" w:rsidRPr="00D72CA1" w:rsidRDefault="001E41F3" w:rsidP="001E41F3">
            <w:pPr>
              <w:suppressAutoHyphens w:val="0"/>
              <w:rPr>
                <w:ins w:id="2645" w:author="sea" w:date="2019-01-25T15:45:00Z"/>
                <w:rFonts w:ascii="Times New Roman" w:eastAsia="宋体" w:hAnsi="Times New Roman" w:cs="Times New Roman"/>
                <w:color w:val="000000"/>
                <w:kern w:val="0"/>
                <w:sz w:val="18"/>
                <w:szCs w:val="18"/>
                <w:lang w:bidi="ar-SA"/>
              </w:rPr>
            </w:pPr>
            <w:ins w:id="2646" w:author="sea" w:date="2019-01-25T15:45:00Z">
              <w:r w:rsidRPr="00D72CA1">
                <w:rPr>
                  <w:rFonts w:ascii="Times New Roman" w:eastAsia="宋体" w:hAnsi="Times New Roman" w:cs="Times New Roman"/>
                  <w:color w:val="000000"/>
                  <w:kern w:val="0"/>
                  <w:sz w:val="18"/>
                  <w:szCs w:val="18"/>
                  <w:lang w:bidi="ar-SA"/>
                </w:rPr>
                <w:t>354</w:t>
              </w:r>
            </w:ins>
          </w:p>
        </w:tc>
        <w:tc>
          <w:tcPr>
            <w:tcW w:w="708" w:type="dxa"/>
            <w:shd w:val="clear" w:color="auto" w:fill="auto"/>
            <w:hideMark/>
          </w:tcPr>
          <w:p w:rsidR="001E41F3" w:rsidRPr="00D72CA1" w:rsidRDefault="001E41F3" w:rsidP="001E41F3">
            <w:pPr>
              <w:suppressAutoHyphens w:val="0"/>
              <w:rPr>
                <w:ins w:id="2647" w:author="sea" w:date="2019-01-25T15:45:00Z"/>
                <w:rFonts w:ascii="Times New Roman" w:eastAsia="宋体" w:hAnsi="Times New Roman" w:cs="Times New Roman"/>
                <w:color w:val="000000"/>
                <w:kern w:val="0"/>
                <w:sz w:val="18"/>
                <w:szCs w:val="18"/>
                <w:lang w:bidi="ar-SA"/>
              </w:rPr>
            </w:pPr>
            <w:ins w:id="2648" w:author="sea" w:date="2019-01-25T15:45:00Z">
              <w:r w:rsidRPr="00D72CA1">
                <w:rPr>
                  <w:rFonts w:ascii="Times New Roman" w:eastAsia="宋体" w:hAnsi="Times New Roman" w:cs="Times New Roman"/>
                  <w:color w:val="000000"/>
                  <w:kern w:val="0"/>
                  <w:sz w:val="18"/>
                  <w:szCs w:val="18"/>
                  <w:lang w:bidi="ar-SA"/>
                </w:rPr>
                <w:t>226</w:t>
              </w:r>
            </w:ins>
          </w:p>
        </w:tc>
        <w:tc>
          <w:tcPr>
            <w:tcW w:w="567" w:type="dxa"/>
            <w:shd w:val="clear" w:color="auto" w:fill="auto"/>
            <w:hideMark/>
          </w:tcPr>
          <w:p w:rsidR="001E41F3" w:rsidRPr="00D72CA1" w:rsidRDefault="001E41F3" w:rsidP="001E41F3">
            <w:pPr>
              <w:suppressAutoHyphens w:val="0"/>
              <w:rPr>
                <w:ins w:id="2649" w:author="sea" w:date="2019-01-25T15:45:00Z"/>
                <w:rFonts w:ascii="Times New Roman" w:eastAsia="宋体" w:hAnsi="Times New Roman" w:cs="Times New Roman"/>
                <w:color w:val="000000"/>
                <w:kern w:val="0"/>
                <w:sz w:val="18"/>
                <w:szCs w:val="18"/>
                <w:lang w:bidi="ar-SA"/>
              </w:rPr>
            </w:pPr>
            <w:ins w:id="2650" w:author="sea" w:date="2019-01-25T15:45:00Z">
              <w:r w:rsidRPr="00D72CA1">
                <w:rPr>
                  <w:rFonts w:ascii="Times New Roman" w:eastAsia="宋体" w:hAnsi="Times New Roman" w:cs="Times New Roman"/>
                  <w:color w:val="000000"/>
                  <w:kern w:val="0"/>
                  <w:sz w:val="18"/>
                  <w:szCs w:val="18"/>
                  <w:lang w:bidi="ar-SA"/>
                </w:rPr>
                <w:t>-9.6</w:t>
              </w:r>
            </w:ins>
          </w:p>
        </w:tc>
        <w:tc>
          <w:tcPr>
            <w:tcW w:w="743" w:type="dxa"/>
            <w:shd w:val="clear" w:color="auto" w:fill="auto"/>
            <w:hideMark/>
          </w:tcPr>
          <w:p w:rsidR="001E41F3" w:rsidRPr="00D72CA1" w:rsidRDefault="001E41F3" w:rsidP="001E41F3">
            <w:pPr>
              <w:suppressAutoHyphens w:val="0"/>
              <w:rPr>
                <w:ins w:id="2651" w:author="sea" w:date="2019-01-25T15:45:00Z"/>
                <w:rFonts w:ascii="Times New Roman" w:eastAsia="宋体" w:hAnsi="Times New Roman" w:cs="Times New Roman"/>
                <w:color w:val="000000"/>
                <w:kern w:val="0"/>
                <w:sz w:val="18"/>
                <w:szCs w:val="18"/>
                <w:lang w:bidi="ar-SA"/>
              </w:rPr>
            </w:pPr>
            <w:ins w:id="2652"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2653" w:author="sea" w:date="2019-01-25T15:45:00Z"/>
                <w:rFonts w:ascii="Times New Roman" w:eastAsia="宋体" w:hAnsi="Times New Roman" w:cs="Times New Roman"/>
                <w:color w:val="000000"/>
                <w:kern w:val="0"/>
                <w:sz w:val="18"/>
                <w:szCs w:val="18"/>
                <w:lang w:bidi="ar-SA"/>
              </w:rPr>
            </w:pPr>
            <w:ins w:id="2654" w:author="sea" w:date="2019-01-25T15:45:00Z">
              <w:r w:rsidRPr="00D72CA1">
                <w:rPr>
                  <w:rFonts w:ascii="Times New Roman" w:eastAsia="宋体" w:hAnsi="Times New Roman" w:cs="Times New Roman"/>
                  <w:color w:val="000000"/>
                  <w:kern w:val="0"/>
                  <w:sz w:val="18"/>
                  <w:szCs w:val="18"/>
                  <w:lang w:bidi="ar-SA"/>
                </w:rPr>
                <w:t>5.1</w:t>
              </w:r>
            </w:ins>
          </w:p>
        </w:tc>
        <w:tc>
          <w:tcPr>
            <w:tcW w:w="708" w:type="dxa"/>
            <w:shd w:val="clear" w:color="auto" w:fill="auto"/>
            <w:hideMark/>
          </w:tcPr>
          <w:p w:rsidR="001E41F3" w:rsidRPr="00D72CA1" w:rsidRDefault="001E41F3" w:rsidP="001E41F3">
            <w:pPr>
              <w:suppressAutoHyphens w:val="0"/>
              <w:rPr>
                <w:ins w:id="2655" w:author="sea" w:date="2019-01-25T15:45:00Z"/>
                <w:rFonts w:ascii="Times New Roman" w:eastAsia="宋体" w:hAnsi="Times New Roman" w:cs="Times New Roman"/>
                <w:color w:val="000000"/>
                <w:kern w:val="0"/>
                <w:sz w:val="18"/>
                <w:szCs w:val="18"/>
                <w:lang w:bidi="ar-SA"/>
              </w:rPr>
            </w:pPr>
            <w:ins w:id="2656" w:author="sea" w:date="2019-01-25T15:45:00Z">
              <w:r w:rsidRPr="00D72CA1">
                <w:rPr>
                  <w:rFonts w:ascii="Times New Roman" w:eastAsia="宋体" w:hAnsi="Times New Roman" w:cs="Times New Roman"/>
                  <w:color w:val="000000"/>
                  <w:kern w:val="0"/>
                  <w:sz w:val="18"/>
                  <w:szCs w:val="18"/>
                  <w:lang w:bidi="ar-SA"/>
                </w:rPr>
                <w:t>-2.7</w:t>
              </w:r>
            </w:ins>
          </w:p>
        </w:tc>
        <w:tc>
          <w:tcPr>
            <w:tcW w:w="851" w:type="dxa"/>
            <w:shd w:val="clear" w:color="auto" w:fill="auto"/>
            <w:hideMark/>
          </w:tcPr>
          <w:p w:rsidR="001E41F3" w:rsidRPr="00D72CA1" w:rsidRDefault="001E41F3" w:rsidP="001E41F3">
            <w:pPr>
              <w:suppressAutoHyphens w:val="0"/>
              <w:rPr>
                <w:ins w:id="2657" w:author="sea" w:date="2019-01-25T15:45:00Z"/>
                <w:rFonts w:ascii="Times New Roman" w:eastAsia="宋体" w:hAnsi="Times New Roman" w:cs="Times New Roman"/>
                <w:color w:val="000000"/>
                <w:kern w:val="0"/>
                <w:sz w:val="18"/>
                <w:szCs w:val="18"/>
                <w:lang w:bidi="ar-SA"/>
              </w:rPr>
            </w:pPr>
            <w:ins w:id="2658"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2659" w:author="sea" w:date="2019-01-25T15:45:00Z"/>
                <w:rFonts w:ascii="Times New Roman" w:eastAsia="宋体" w:hAnsi="Times New Roman" w:cs="Times New Roman"/>
                <w:color w:val="000000"/>
                <w:kern w:val="0"/>
                <w:sz w:val="18"/>
                <w:szCs w:val="18"/>
                <w:lang w:bidi="ar-SA"/>
              </w:rPr>
            </w:pPr>
            <w:ins w:id="2660"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2661" w:author="sea" w:date="2019-01-25T15:45:00Z"/>
                <w:rFonts w:ascii="Times New Roman" w:eastAsia="宋体" w:hAnsi="Times New Roman" w:cs="Times New Roman"/>
                <w:color w:val="000000"/>
                <w:kern w:val="0"/>
                <w:sz w:val="18"/>
                <w:szCs w:val="18"/>
                <w:lang w:bidi="ar-SA"/>
              </w:rPr>
            </w:pPr>
            <w:ins w:id="2662"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2663" w:author="sea" w:date="2019-01-25T15:45:00Z"/>
                <w:rFonts w:ascii="Times New Roman" w:eastAsia="宋体" w:hAnsi="Times New Roman" w:cs="Times New Roman"/>
                <w:color w:val="000000"/>
                <w:kern w:val="0"/>
                <w:sz w:val="18"/>
                <w:szCs w:val="18"/>
                <w:lang w:bidi="ar-SA"/>
              </w:rPr>
            </w:pPr>
            <w:ins w:id="2664"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2665" w:author="sea" w:date="2019-01-25T15:45:00Z"/>
                <w:rFonts w:ascii="Times New Roman" w:eastAsia="宋体" w:hAnsi="Times New Roman" w:cs="Times New Roman"/>
                <w:color w:val="000000"/>
                <w:kern w:val="0"/>
                <w:sz w:val="18"/>
                <w:szCs w:val="18"/>
                <w:lang w:bidi="ar-SA"/>
              </w:rPr>
            </w:pPr>
            <w:ins w:id="2666" w:author="sea" w:date="2019-01-25T15:45:00Z">
              <w:r w:rsidRPr="00D72CA1">
                <w:rPr>
                  <w:rFonts w:ascii="Times New Roman" w:eastAsia="宋体" w:hAnsi="Times New Roman" w:cs="Times New Roman"/>
                  <w:color w:val="000000"/>
                  <w:kern w:val="0"/>
                  <w:sz w:val="18"/>
                  <w:szCs w:val="18"/>
                  <w:lang w:bidi="ar-SA"/>
                </w:rPr>
                <w:t>95.2</w:t>
              </w:r>
            </w:ins>
          </w:p>
        </w:tc>
        <w:tc>
          <w:tcPr>
            <w:tcW w:w="709" w:type="dxa"/>
            <w:shd w:val="clear" w:color="auto" w:fill="auto"/>
            <w:hideMark/>
          </w:tcPr>
          <w:p w:rsidR="001E41F3" w:rsidRPr="00D72CA1" w:rsidRDefault="001E41F3" w:rsidP="001E41F3">
            <w:pPr>
              <w:suppressAutoHyphens w:val="0"/>
              <w:rPr>
                <w:ins w:id="2667" w:author="sea" w:date="2019-01-25T15:45:00Z"/>
                <w:rFonts w:ascii="Times New Roman" w:eastAsia="宋体" w:hAnsi="Times New Roman" w:cs="Times New Roman"/>
                <w:color w:val="000000"/>
                <w:kern w:val="0"/>
                <w:sz w:val="18"/>
                <w:szCs w:val="18"/>
                <w:lang w:bidi="ar-SA"/>
              </w:rPr>
            </w:pPr>
            <w:ins w:id="2668" w:author="sea" w:date="2019-01-25T15:45:00Z">
              <w:r w:rsidRPr="00D72CA1">
                <w:rPr>
                  <w:rFonts w:ascii="Times New Roman" w:eastAsia="宋体" w:hAnsi="Times New Roman" w:cs="Times New Roman"/>
                  <w:color w:val="000000"/>
                  <w:kern w:val="0"/>
                  <w:sz w:val="18"/>
                  <w:szCs w:val="18"/>
                  <w:lang w:bidi="ar-SA"/>
                </w:rPr>
                <w:t>-34</w:t>
              </w:r>
            </w:ins>
          </w:p>
        </w:tc>
        <w:tc>
          <w:tcPr>
            <w:tcW w:w="567" w:type="dxa"/>
            <w:shd w:val="clear" w:color="auto" w:fill="auto"/>
            <w:hideMark/>
          </w:tcPr>
          <w:p w:rsidR="001E41F3" w:rsidRPr="00D72CA1" w:rsidRDefault="001E41F3" w:rsidP="001E41F3">
            <w:pPr>
              <w:suppressAutoHyphens w:val="0"/>
              <w:rPr>
                <w:ins w:id="2669" w:author="sea" w:date="2019-01-25T15:45:00Z"/>
                <w:rFonts w:ascii="Times New Roman" w:eastAsia="宋体" w:hAnsi="Times New Roman" w:cs="Times New Roman"/>
                <w:color w:val="000000"/>
                <w:kern w:val="0"/>
                <w:sz w:val="18"/>
                <w:szCs w:val="18"/>
                <w:lang w:bidi="ar-SA"/>
              </w:rPr>
            </w:pPr>
            <w:ins w:id="2670" w:author="sea" w:date="2019-01-25T15:45:00Z">
              <w:r w:rsidRPr="00D72CA1">
                <w:rPr>
                  <w:rFonts w:ascii="Times New Roman" w:eastAsia="宋体" w:hAnsi="Times New Roman" w:cs="Times New Roman"/>
                  <w:color w:val="000000"/>
                  <w:kern w:val="0"/>
                  <w:sz w:val="18"/>
                  <w:szCs w:val="18"/>
                  <w:lang w:bidi="ar-SA"/>
                </w:rPr>
                <w:t>67.7</w:t>
              </w:r>
            </w:ins>
          </w:p>
        </w:tc>
        <w:tc>
          <w:tcPr>
            <w:tcW w:w="850" w:type="dxa"/>
            <w:shd w:val="clear" w:color="auto" w:fill="auto"/>
            <w:hideMark/>
          </w:tcPr>
          <w:p w:rsidR="001E41F3" w:rsidRPr="00D72CA1" w:rsidRDefault="001E41F3" w:rsidP="001E41F3">
            <w:pPr>
              <w:suppressAutoHyphens w:val="0"/>
              <w:rPr>
                <w:ins w:id="2671" w:author="sea" w:date="2019-01-25T15:45:00Z"/>
                <w:rFonts w:ascii="Times New Roman" w:eastAsia="宋体" w:hAnsi="Times New Roman" w:cs="Times New Roman"/>
                <w:color w:val="000000"/>
                <w:kern w:val="0"/>
                <w:sz w:val="18"/>
                <w:szCs w:val="18"/>
                <w:lang w:bidi="ar-SA"/>
              </w:rPr>
            </w:pPr>
            <w:ins w:id="2672" w:author="sea" w:date="2019-01-25T15:45:00Z">
              <w:r w:rsidRPr="00D72CA1">
                <w:rPr>
                  <w:rFonts w:ascii="Times New Roman" w:eastAsia="宋体" w:hAnsi="Times New Roman" w:cs="Times New Roman"/>
                  <w:color w:val="000000"/>
                  <w:kern w:val="0"/>
                  <w:sz w:val="18"/>
                  <w:szCs w:val="18"/>
                  <w:lang w:bidi="ar-SA"/>
                </w:rPr>
                <w:t>48.8</w:t>
              </w:r>
            </w:ins>
          </w:p>
        </w:tc>
      </w:tr>
      <w:tr w:rsidR="001E41F3" w:rsidRPr="00D72CA1" w:rsidTr="001E41F3">
        <w:trPr>
          <w:trHeight w:val="255"/>
          <w:ins w:id="2673" w:author="sea" w:date="2019-01-25T15:45:00Z"/>
        </w:trPr>
        <w:tc>
          <w:tcPr>
            <w:tcW w:w="993" w:type="dxa"/>
            <w:shd w:val="clear" w:color="auto" w:fill="auto"/>
            <w:hideMark/>
          </w:tcPr>
          <w:p w:rsidR="001E41F3" w:rsidRPr="00D72CA1" w:rsidRDefault="001E41F3" w:rsidP="001E41F3">
            <w:pPr>
              <w:suppressAutoHyphens w:val="0"/>
              <w:rPr>
                <w:ins w:id="2674" w:author="sea" w:date="2019-01-25T15:45:00Z"/>
                <w:rFonts w:ascii="Times New Roman" w:eastAsia="宋体" w:hAnsi="Times New Roman" w:cs="Times New Roman"/>
                <w:b/>
                <w:bCs/>
                <w:color w:val="000000"/>
                <w:kern w:val="0"/>
                <w:sz w:val="18"/>
                <w:szCs w:val="18"/>
                <w:lang w:bidi="ar-SA"/>
              </w:rPr>
            </w:pPr>
            <w:ins w:id="2675" w:author="sea" w:date="2019-01-25T15:45:00Z">
              <w:r w:rsidRPr="00D72CA1">
                <w:rPr>
                  <w:rFonts w:ascii="Times New Roman" w:eastAsia="宋体" w:hAnsi="Times New Roman" w:cs="Times New Roman"/>
                  <w:b/>
                  <w:bCs/>
                  <w:color w:val="000000"/>
                  <w:kern w:val="0"/>
                  <w:sz w:val="18"/>
                  <w:szCs w:val="18"/>
                  <w:lang w:bidi="ar-SA"/>
                </w:rPr>
                <w:t>Maying</w:t>
              </w:r>
            </w:ins>
          </w:p>
        </w:tc>
        <w:tc>
          <w:tcPr>
            <w:tcW w:w="850" w:type="dxa"/>
            <w:shd w:val="clear" w:color="auto" w:fill="auto"/>
            <w:hideMark/>
          </w:tcPr>
          <w:p w:rsidR="001E41F3" w:rsidRPr="00D72CA1" w:rsidRDefault="001E41F3" w:rsidP="001E41F3">
            <w:pPr>
              <w:suppressAutoHyphens w:val="0"/>
              <w:rPr>
                <w:ins w:id="2676" w:author="sea" w:date="2019-01-25T15:45:00Z"/>
                <w:rFonts w:ascii="Times New Roman" w:eastAsia="宋体" w:hAnsi="Times New Roman" w:cs="Times New Roman"/>
                <w:kern w:val="0"/>
                <w:sz w:val="18"/>
                <w:szCs w:val="18"/>
                <w:lang w:bidi="ar-SA"/>
              </w:rPr>
            </w:pPr>
            <w:ins w:id="2677"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2678" w:author="sea" w:date="2019-01-25T15:45:00Z"/>
                <w:rFonts w:ascii="Times New Roman" w:eastAsia="宋体" w:hAnsi="Times New Roman" w:cs="Times New Roman"/>
                <w:color w:val="000000"/>
                <w:kern w:val="0"/>
                <w:sz w:val="18"/>
                <w:szCs w:val="18"/>
                <w:lang w:bidi="ar-SA"/>
              </w:rPr>
            </w:pPr>
            <w:ins w:id="2679"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2680" w:author="sea" w:date="2019-01-25T15:45:00Z"/>
                <w:rFonts w:ascii="Times New Roman" w:eastAsia="宋体" w:hAnsi="Times New Roman" w:cs="Times New Roman"/>
                <w:color w:val="000000"/>
                <w:kern w:val="0"/>
                <w:sz w:val="18"/>
                <w:szCs w:val="18"/>
                <w:lang w:bidi="ar-SA"/>
              </w:rPr>
            </w:pPr>
            <w:ins w:id="2681" w:author="sea" w:date="2019-01-25T15:45:00Z">
              <w:r w:rsidRPr="00D72CA1">
                <w:rPr>
                  <w:rFonts w:ascii="Times New Roman" w:eastAsia="宋体" w:hAnsi="Times New Roman" w:cs="Times New Roman"/>
                  <w:color w:val="000000"/>
                  <w:kern w:val="0"/>
                  <w:sz w:val="18"/>
                  <w:szCs w:val="18"/>
                  <w:lang w:bidi="ar-SA"/>
                </w:rPr>
                <w:t>-2.9</w:t>
              </w:r>
            </w:ins>
          </w:p>
        </w:tc>
        <w:tc>
          <w:tcPr>
            <w:tcW w:w="567" w:type="dxa"/>
            <w:shd w:val="clear" w:color="auto" w:fill="auto"/>
            <w:hideMark/>
          </w:tcPr>
          <w:p w:rsidR="001E41F3" w:rsidRPr="00D72CA1" w:rsidRDefault="001E41F3" w:rsidP="001E41F3">
            <w:pPr>
              <w:suppressAutoHyphens w:val="0"/>
              <w:rPr>
                <w:ins w:id="2682" w:author="sea" w:date="2019-01-25T15:45:00Z"/>
                <w:rFonts w:ascii="Times New Roman" w:eastAsia="宋体" w:hAnsi="Times New Roman" w:cs="Times New Roman"/>
                <w:color w:val="000000"/>
                <w:kern w:val="0"/>
                <w:sz w:val="18"/>
                <w:szCs w:val="18"/>
                <w:lang w:bidi="ar-SA"/>
              </w:rPr>
            </w:pPr>
            <w:ins w:id="2683" w:author="sea" w:date="2019-01-25T15:45:00Z">
              <w:r w:rsidRPr="00D72CA1">
                <w:rPr>
                  <w:rFonts w:ascii="Times New Roman" w:eastAsia="宋体" w:hAnsi="Times New Roman" w:cs="Times New Roman"/>
                  <w:color w:val="000000"/>
                  <w:kern w:val="0"/>
                  <w:sz w:val="18"/>
                  <w:szCs w:val="18"/>
                  <w:lang w:bidi="ar-SA"/>
                </w:rPr>
                <w:t>6.9</w:t>
              </w:r>
            </w:ins>
          </w:p>
        </w:tc>
        <w:tc>
          <w:tcPr>
            <w:tcW w:w="675" w:type="dxa"/>
            <w:shd w:val="clear" w:color="auto" w:fill="auto"/>
            <w:hideMark/>
          </w:tcPr>
          <w:p w:rsidR="001E41F3" w:rsidRPr="00D72CA1" w:rsidRDefault="001E41F3" w:rsidP="001E41F3">
            <w:pPr>
              <w:suppressAutoHyphens w:val="0"/>
              <w:rPr>
                <w:ins w:id="2684" w:author="sea" w:date="2019-01-25T15:45:00Z"/>
                <w:rFonts w:ascii="Times New Roman" w:eastAsia="宋体" w:hAnsi="Times New Roman" w:cs="Times New Roman"/>
                <w:color w:val="000000"/>
                <w:kern w:val="0"/>
                <w:sz w:val="18"/>
                <w:szCs w:val="18"/>
                <w:lang w:bidi="ar-SA"/>
              </w:rPr>
            </w:pPr>
            <w:ins w:id="2685" w:author="sea" w:date="2019-01-25T15:45:00Z">
              <w:r w:rsidRPr="00D72CA1">
                <w:rPr>
                  <w:rFonts w:ascii="Times New Roman" w:eastAsia="宋体" w:hAnsi="Times New Roman" w:cs="Times New Roman"/>
                  <w:color w:val="000000"/>
                  <w:kern w:val="0"/>
                  <w:sz w:val="18"/>
                  <w:szCs w:val="18"/>
                  <w:lang w:bidi="ar-SA"/>
                </w:rPr>
                <w:t>-179</w:t>
              </w:r>
            </w:ins>
          </w:p>
        </w:tc>
        <w:tc>
          <w:tcPr>
            <w:tcW w:w="709" w:type="dxa"/>
            <w:shd w:val="clear" w:color="auto" w:fill="auto"/>
            <w:hideMark/>
          </w:tcPr>
          <w:p w:rsidR="001E41F3" w:rsidRPr="00D72CA1" w:rsidRDefault="001E41F3" w:rsidP="001E41F3">
            <w:pPr>
              <w:suppressAutoHyphens w:val="0"/>
              <w:rPr>
                <w:ins w:id="2686" w:author="sea" w:date="2019-01-25T15:45:00Z"/>
                <w:rFonts w:ascii="Times New Roman" w:eastAsia="宋体" w:hAnsi="Times New Roman" w:cs="Times New Roman"/>
                <w:color w:val="000000"/>
                <w:kern w:val="0"/>
                <w:sz w:val="18"/>
                <w:szCs w:val="18"/>
                <w:lang w:bidi="ar-SA"/>
              </w:rPr>
            </w:pPr>
            <w:ins w:id="2687" w:author="sea" w:date="2019-01-25T15:45:00Z">
              <w:r w:rsidRPr="00D72CA1">
                <w:rPr>
                  <w:rFonts w:ascii="Times New Roman" w:eastAsia="宋体" w:hAnsi="Times New Roman" w:cs="Times New Roman"/>
                  <w:color w:val="000000"/>
                  <w:kern w:val="0"/>
                  <w:sz w:val="18"/>
                  <w:szCs w:val="18"/>
                  <w:lang w:bidi="ar-SA"/>
                </w:rPr>
                <w:t>118</w:t>
              </w:r>
            </w:ins>
          </w:p>
        </w:tc>
        <w:tc>
          <w:tcPr>
            <w:tcW w:w="708" w:type="dxa"/>
            <w:shd w:val="clear" w:color="auto" w:fill="auto"/>
            <w:hideMark/>
          </w:tcPr>
          <w:p w:rsidR="001E41F3" w:rsidRPr="00D72CA1" w:rsidRDefault="001E41F3" w:rsidP="001E41F3">
            <w:pPr>
              <w:suppressAutoHyphens w:val="0"/>
              <w:rPr>
                <w:ins w:id="2688" w:author="sea" w:date="2019-01-25T15:45:00Z"/>
                <w:rFonts w:ascii="Times New Roman" w:eastAsia="宋体" w:hAnsi="Times New Roman" w:cs="Times New Roman"/>
                <w:color w:val="000000"/>
                <w:kern w:val="0"/>
                <w:sz w:val="18"/>
                <w:szCs w:val="18"/>
                <w:lang w:bidi="ar-SA"/>
              </w:rPr>
            </w:pPr>
            <w:ins w:id="2689" w:author="sea" w:date="2019-01-25T15:45:00Z">
              <w:r w:rsidRPr="00D72CA1">
                <w:rPr>
                  <w:rFonts w:ascii="Times New Roman" w:eastAsia="宋体" w:hAnsi="Times New Roman" w:cs="Times New Roman"/>
                  <w:color w:val="000000"/>
                  <w:kern w:val="0"/>
                  <w:sz w:val="18"/>
                  <w:szCs w:val="18"/>
                  <w:lang w:bidi="ar-SA"/>
                </w:rPr>
                <w:t>174</w:t>
              </w:r>
            </w:ins>
          </w:p>
        </w:tc>
        <w:tc>
          <w:tcPr>
            <w:tcW w:w="567" w:type="dxa"/>
            <w:shd w:val="clear" w:color="auto" w:fill="auto"/>
            <w:hideMark/>
          </w:tcPr>
          <w:p w:rsidR="001E41F3" w:rsidRPr="00D72CA1" w:rsidRDefault="001E41F3" w:rsidP="001E41F3">
            <w:pPr>
              <w:suppressAutoHyphens w:val="0"/>
              <w:rPr>
                <w:ins w:id="2690" w:author="sea" w:date="2019-01-25T15:45:00Z"/>
                <w:rFonts w:ascii="Times New Roman" w:eastAsia="宋体" w:hAnsi="Times New Roman" w:cs="Times New Roman"/>
                <w:color w:val="000000"/>
                <w:kern w:val="0"/>
                <w:sz w:val="18"/>
                <w:szCs w:val="18"/>
                <w:lang w:bidi="ar-SA"/>
              </w:rPr>
            </w:pPr>
            <w:ins w:id="2691" w:author="sea" w:date="2019-01-25T15:45:00Z">
              <w:r w:rsidRPr="00D72CA1">
                <w:rPr>
                  <w:rFonts w:ascii="Times New Roman" w:eastAsia="宋体" w:hAnsi="Times New Roman" w:cs="Times New Roman"/>
                  <w:color w:val="000000"/>
                  <w:kern w:val="0"/>
                  <w:sz w:val="18"/>
                  <w:szCs w:val="18"/>
                  <w:lang w:bidi="ar-SA"/>
                </w:rPr>
                <w:t>-2.3</w:t>
              </w:r>
            </w:ins>
          </w:p>
        </w:tc>
        <w:tc>
          <w:tcPr>
            <w:tcW w:w="743" w:type="dxa"/>
            <w:shd w:val="clear" w:color="auto" w:fill="auto"/>
            <w:hideMark/>
          </w:tcPr>
          <w:p w:rsidR="001E41F3" w:rsidRPr="00D72CA1" w:rsidRDefault="001E41F3" w:rsidP="001E41F3">
            <w:pPr>
              <w:suppressAutoHyphens w:val="0"/>
              <w:rPr>
                <w:ins w:id="2692" w:author="sea" w:date="2019-01-25T15:45:00Z"/>
                <w:rFonts w:ascii="Times New Roman" w:eastAsia="宋体" w:hAnsi="Times New Roman" w:cs="Times New Roman"/>
                <w:color w:val="000000"/>
                <w:kern w:val="0"/>
                <w:sz w:val="18"/>
                <w:szCs w:val="18"/>
                <w:lang w:bidi="ar-SA"/>
              </w:rPr>
            </w:pPr>
            <w:ins w:id="2693"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2694" w:author="sea" w:date="2019-01-25T15:45:00Z"/>
                <w:rFonts w:ascii="Times New Roman" w:eastAsia="宋体" w:hAnsi="Times New Roman" w:cs="Times New Roman"/>
                <w:color w:val="000000"/>
                <w:kern w:val="0"/>
                <w:sz w:val="18"/>
                <w:szCs w:val="18"/>
                <w:lang w:bidi="ar-SA"/>
              </w:rPr>
            </w:pPr>
            <w:ins w:id="2695" w:author="sea" w:date="2019-01-25T15:45:00Z">
              <w:r w:rsidRPr="00D72CA1">
                <w:rPr>
                  <w:rFonts w:ascii="Times New Roman" w:eastAsia="宋体" w:hAnsi="Times New Roman" w:cs="Times New Roman"/>
                  <w:color w:val="000000"/>
                  <w:kern w:val="0"/>
                  <w:sz w:val="18"/>
                  <w:szCs w:val="18"/>
                  <w:lang w:bidi="ar-SA"/>
                </w:rPr>
                <w:t>8.8</w:t>
              </w:r>
            </w:ins>
          </w:p>
        </w:tc>
        <w:tc>
          <w:tcPr>
            <w:tcW w:w="708" w:type="dxa"/>
            <w:shd w:val="clear" w:color="auto" w:fill="auto"/>
            <w:hideMark/>
          </w:tcPr>
          <w:p w:rsidR="001E41F3" w:rsidRPr="00D72CA1" w:rsidRDefault="001E41F3" w:rsidP="001E41F3">
            <w:pPr>
              <w:suppressAutoHyphens w:val="0"/>
              <w:rPr>
                <w:ins w:id="2696" w:author="sea" w:date="2019-01-25T15:45:00Z"/>
                <w:rFonts w:ascii="Times New Roman" w:eastAsia="宋体" w:hAnsi="Times New Roman" w:cs="Times New Roman"/>
                <w:color w:val="000000"/>
                <w:kern w:val="0"/>
                <w:sz w:val="18"/>
                <w:szCs w:val="18"/>
                <w:lang w:bidi="ar-SA"/>
              </w:rPr>
            </w:pPr>
            <w:ins w:id="2697" w:author="sea" w:date="2019-01-25T15:45:00Z">
              <w:r w:rsidRPr="00D72CA1">
                <w:rPr>
                  <w:rFonts w:ascii="Times New Roman" w:eastAsia="宋体" w:hAnsi="Times New Roman" w:cs="Times New Roman"/>
                  <w:color w:val="000000"/>
                  <w:kern w:val="0"/>
                  <w:sz w:val="18"/>
                  <w:szCs w:val="18"/>
                  <w:lang w:bidi="ar-SA"/>
                </w:rPr>
                <w:t>-2.3</w:t>
              </w:r>
            </w:ins>
          </w:p>
        </w:tc>
        <w:tc>
          <w:tcPr>
            <w:tcW w:w="851" w:type="dxa"/>
            <w:shd w:val="clear" w:color="auto" w:fill="auto"/>
            <w:hideMark/>
          </w:tcPr>
          <w:p w:rsidR="001E41F3" w:rsidRPr="00D72CA1" w:rsidRDefault="001E41F3" w:rsidP="001E41F3">
            <w:pPr>
              <w:suppressAutoHyphens w:val="0"/>
              <w:rPr>
                <w:ins w:id="2698" w:author="sea" w:date="2019-01-25T15:45:00Z"/>
                <w:rFonts w:ascii="Times New Roman" w:eastAsia="宋体" w:hAnsi="Times New Roman" w:cs="Times New Roman"/>
                <w:color w:val="000000"/>
                <w:kern w:val="0"/>
                <w:sz w:val="18"/>
                <w:szCs w:val="18"/>
                <w:lang w:bidi="ar-SA"/>
              </w:rPr>
            </w:pPr>
            <w:ins w:id="2699"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2700" w:author="sea" w:date="2019-01-25T15:45:00Z"/>
                <w:rFonts w:ascii="Times New Roman" w:eastAsia="宋体" w:hAnsi="Times New Roman" w:cs="Times New Roman"/>
                <w:color w:val="000000"/>
                <w:kern w:val="0"/>
                <w:sz w:val="18"/>
                <w:szCs w:val="18"/>
                <w:lang w:bidi="ar-SA"/>
              </w:rPr>
            </w:pPr>
            <w:ins w:id="2701"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2702" w:author="sea" w:date="2019-01-25T15:45:00Z"/>
                <w:rFonts w:ascii="Times New Roman" w:eastAsia="宋体" w:hAnsi="Times New Roman" w:cs="Times New Roman"/>
                <w:color w:val="000000"/>
                <w:kern w:val="0"/>
                <w:sz w:val="18"/>
                <w:szCs w:val="18"/>
                <w:lang w:bidi="ar-SA"/>
              </w:rPr>
            </w:pPr>
            <w:ins w:id="2703"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2704" w:author="sea" w:date="2019-01-25T15:45:00Z"/>
                <w:rFonts w:ascii="Times New Roman" w:eastAsia="宋体" w:hAnsi="Times New Roman" w:cs="Times New Roman"/>
                <w:color w:val="000000"/>
                <w:kern w:val="0"/>
                <w:sz w:val="18"/>
                <w:szCs w:val="18"/>
                <w:lang w:bidi="ar-SA"/>
              </w:rPr>
            </w:pPr>
            <w:ins w:id="2705"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2706" w:author="sea" w:date="2019-01-25T15:45:00Z"/>
                <w:rFonts w:ascii="Times New Roman" w:eastAsia="宋体" w:hAnsi="Times New Roman" w:cs="Times New Roman"/>
                <w:color w:val="000000"/>
                <w:kern w:val="0"/>
                <w:sz w:val="18"/>
                <w:szCs w:val="18"/>
                <w:lang w:bidi="ar-SA"/>
              </w:rPr>
            </w:pPr>
            <w:ins w:id="2707" w:author="sea" w:date="2019-01-25T15:45:00Z">
              <w:r w:rsidRPr="00D72CA1">
                <w:rPr>
                  <w:rFonts w:ascii="Times New Roman" w:eastAsia="宋体" w:hAnsi="Times New Roman" w:cs="Times New Roman"/>
                  <w:color w:val="000000"/>
                  <w:kern w:val="0"/>
                  <w:sz w:val="18"/>
                  <w:szCs w:val="18"/>
                  <w:lang w:bidi="ar-SA"/>
                </w:rPr>
                <w:t>99.3</w:t>
              </w:r>
            </w:ins>
          </w:p>
        </w:tc>
        <w:tc>
          <w:tcPr>
            <w:tcW w:w="709" w:type="dxa"/>
            <w:shd w:val="clear" w:color="auto" w:fill="auto"/>
            <w:hideMark/>
          </w:tcPr>
          <w:p w:rsidR="001E41F3" w:rsidRPr="00D72CA1" w:rsidRDefault="001E41F3" w:rsidP="001E41F3">
            <w:pPr>
              <w:suppressAutoHyphens w:val="0"/>
              <w:rPr>
                <w:ins w:id="2708" w:author="sea" w:date="2019-01-25T15:45:00Z"/>
                <w:rFonts w:ascii="Times New Roman" w:eastAsia="宋体" w:hAnsi="Times New Roman" w:cs="Times New Roman"/>
                <w:color w:val="000000"/>
                <w:kern w:val="0"/>
                <w:sz w:val="18"/>
                <w:szCs w:val="18"/>
                <w:lang w:bidi="ar-SA"/>
              </w:rPr>
            </w:pPr>
            <w:ins w:id="2709" w:author="sea" w:date="2019-01-25T15:45:00Z">
              <w:r w:rsidRPr="00D72CA1">
                <w:rPr>
                  <w:rFonts w:ascii="Times New Roman" w:eastAsia="宋体" w:hAnsi="Times New Roman" w:cs="Times New Roman"/>
                  <w:color w:val="000000"/>
                  <w:kern w:val="0"/>
                  <w:sz w:val="18"/>
                  <w:szCs w:val="18"/>
                  <w:lang w:bidi="ar-SA"/>
                </w:rPr>
                <w:t>-42</w:t>
              </w:r>
            </w:ins>
          </w:p>
        </w:tc>
        <w:tc>
          <w:tcPr>
            <w:tcW w:w="567" w:type="dxa"/>
            <w:shd w:val="clear" w:color="auto" w:fill="auto"/>
            <w:hideMark/>
          </w:tcPr>
          <w:p w:rsidR="001E41F3" w:rsidRPr="00D72CA1" w:rsidRDefault="001E41F3" w:rsidP="001E41F3">
            <w:pPr>
              <w:suppressAutoHyphens w:val="0"/>
              <w:rPr>
                <w:ins w:id="2710" w:author="sea" w:date="2019-01-25T15:45:00Z"/>
                <w:rFonts w:ascii="Times New Roman" w:eastAsia="宋体" w:hAnsi="Times New Roman" w:cs="Times New Roman"/>
                <w:color w:val="000000"/>
                <w:kern w:val="0"/>
                <w:sz w:val="18"/>
                <w:szCs w:val="18"/>
                <w:lang w:bidi="ar-SA"/>
              </w:rPr>
            </w:pPr>
            <w:ins w:id="2711" w:author="sea" w:date="2019-01-25T15:45:00Z">
              <w:r w:rsidRPr="00D72CA1">
                <w:rPr>
                  <w:rFonts w:ascii="Times New Roman" w:eastAsia="宋体" w:hAnsi="Times New Roman" w:cs="Times New Roman"/>
                  <w:color w:val="000000"/>
                  <w:kern w:val="0"/>
                  <w:sz w:val="18"/>
                  <w:szCs w:val="18"/>
                  <w:lang w:bidi="ar-SA"/>
                </w:rPr>
                <w:t>25.4</w:t>
              </w:r>
            </w:ins>
          </w:p>
        </w:tc>
        <w:tc>
          <w:tcPr>
            <w:tcW w:w="850" w:type="dxa"/>
            <w:shd w:val="clear" w:color="auto" w:fill="auto"/>
            <w:hideMark/>
          </w:tcPr>
          <w:p w:rsidR="001E41F3" w:rsidRPr="00D72CA1" w:rsidRDefault="001E41F3" w:rsidP="001E41F3">
            <w:pPr>
              <w:suppressAutoHyphens w:val="0"/>
              <w:rPr>
                <w:ins w:id="2712" w:author="sea" w:date="2019-01-25T15:45:00Z"/>
                <w:rFonts w:ascii="Times New Roman" w:eastAsia="宋体" w:hAnsi="Times New Roman" w:cs="Times New Roman"/>
                <w:color w:val="000000"/>
                <w:kern w:val="0"/>
                <w:sz w:val="18"/>
                <w:szCs w:val="18"/>
                <w:lang w:bidi="ar-SA"/>
              </w:rPr>
            </w:pPr>
            <w:ins w:id="2713" w:author="sea" w:date="2019-01-25T15:45:00Z">
              <w:r w:rsidRPr="00D72CA1">
                <w:rPr>
                  <w:rFonts w:ascii="Times New Roman" w:eastAsia="宋体" w:hAnsi="Times New Roman" w:cs="Times New Roman"/>
                  <w:color w:val="000000"/>
                  <w:kern w:val="0"/>
                  <w:sz w:val="18"/>
                  <w:szCs w:val="18"/>
                  <w:lang w:bidi="ar-SA"/>
                </w:rPr>
                <w:t>42.6</w:t>
              </w:r>
            </w:ins>
          </w:p>
        </w:tc>
      </w:tr>
      <w:tr w:rsidR="001E41F3" w:rsidRPr="00D72CA1" w:rsidTr="001E41F3">
        <w:trPr>
          <w:trHeight w:val="510"/>
          <w:ins w:id="2714" w:author="sea" w:date="2019-01-25T15:45:00Z"/>
        </w:trPr>
        <w:tc>
          <w:tcPr>
            <w:tcW w:w="993" w:type="dxa"/>
            <w:shd w:val="clear" w:color="auto" w:fill="auto"/>
            <w:hideMark/>
          </w:tcPr>
          <w:p w:rsidR="001E41F3" w:rsidRPr="00D72CA1" w:rsidRDefault="001E41F3" w:rsidP="001E41F3">
            <w:pPr>
              <w:suppressAutoHyphens w:val="0"/>
              <w:rPr>
                <w:ins w:id="2715" w:author="sea" w:date="2019-01-25T15:45:00Z"/>
                <w:rFonts w:ascii="Times New Roman" w:eastAsia="宋体" w:hAnsi="Times New Roman" w:cs="Times New Roman"/>
                <w:b/>
                <w:bCs/>
                <w:color w:val="000000"/>
                <w:kern w:val="0"/>
                <w:sz w:val="18"/>
                <w:szCs w:val="18"/>
                <w:lang w:bidi="ar-SA"/>
              </w:rPr>
            </w:pPr>
            <w:ins w:id="2716" w:author="sea" w:date="2019-01-25T15:45:00Z">
              <w:r w:rsidRPr="00D72CA1">
                <w:rPr>
                  <w:rFonts w:ascii="Times New Roman" w:eastAsia="宋体" w:hAnsi="Times New Roman" w:cs="Times New Roman"/>
                  <w:b/>
                  <w:bCs/>
                  <w:color w:val="000000"/>
                  <w:kern w:val="0"/>
                  <w:sz w:val="18"/>
                  <w:szCs w:val="18"/>
                  <w:lang w:bidi="ar-SA"/>
                </w:rPr>
                <w:lastRenderedPageBreak/>
                <w:t>Huiningxiaogou</w:t>
              </w:r>
            </w:ins>
          </w:p>
        </w:tc>
        <w:tc>
          <w:tcPr>
            <w:tcW w:w="850" w:type="dxa"/>
            <w:shd w:val="clear" w:color="auto" w:fill="auto"/>
            <w:hideMark/>
          </w:tcPr>
          <w:p w:rsidR="001E41F3" w:rsidRPr="00D72CA1" w:rsidRDefault="001E41F3" w:rsidP="001E41F3">
            <w:pPr>
              <w:suppressAutoHyphens w:val="0"/>
              <w:rPr>
                <w:ins w:id="2717" w:author="sea" w:date="2019-01-25T15:45:00Z"/>
                <w:rFonts w:ascii="Times New Roman" w:eastAsia="宋体" w:hAnsi="Times New Roman" w:cs="Times New Roman"/>
                <w:kern w:val="0"/>
                <w:sz w:val="18"/>
                <w:szCs w:val="18"/>
                <w:lang w:bidi="ar-SA"/>
              </w:rPr>
            </w:pPr>
            <w:ins w:id="271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2719" w:author="sea" w:date="2019-01-25T15:45:00Z"/>
                <w:rFonts w:ascii="Times New Roman" w:eastAsia="宋体" w:hAnsi="Times New Roman" w:cs="Times New Roman"/>
                <w:color w:val="000000"/>
                <w:kern w:val="0"/>
                <w:sz w:val="18"/>
                <w:szCs w:val="18"/>
                <w:lang w:bidi="ar-SA"/>
              </w:rPr>
            </w:pPr>
            <w:ins w:id="2720"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2721" w:author="sea" w:date="2019-01-25T15:45:00Z"/>
                <w:rFonts w:ascii="Times New Roman" w:eastAsia="宋体" w:hAnsi="Times New Roman" w:cs="Times New Roman"/>
                <w:color w:val="000000"/>
                <w:kern w:val="0"/>
                <w:sz w:val="18"/>
                <w:szCs w:val="18"/>
                <w:lang w:bidi="ar-SA"/>
              </w:rPr>
            </w:pPr>
            <w:ins w:id="2722" w:author="sea" w:date="2019-01-25T15:45:00Z">
              <w:r w:rsidRPr="00D72CA1">
                <w:rPr>
                  <w:rFonts w:ascii="Times New Roman" w:eastAsia="宋体" w:hAnsi="Times New Roman" w:cs="Times New Roman"/>
                  <w:color w:val="000000"/>
                  <w:kern w:val="0"/>
                  <w:sz w:val="18"/>
                  <w:szCs w:val="18"/>
                  <w:lang w:bidi="ar-SA"/>
                </w:rPr>
                <w:t>-3.4</w:t>
              </w:r>
            </w:ins>
          </w:p>
        </w:tc>
        <w:tc>
          <w:tcPr>
            <w:tcW w:w="567" w:type="dxa"/>
            <w:shd w:val="clear" w:color="auto" w:fill="auto"/>
            <w:hideMark/>
          </w:tcPr>
          <w:p w:rsidR="001E41F3" w:rsidRPr="00D72CA1" w:rsidRDefault="001E41F3" w:rsidP="001E41F3">
            <w:pPr>
              <w:suppressAutoHyphens w:val="0"/>
              <w:rPr>
                <w:ins w:id="2723" w:author="sea" w:date="2019-01-25T15:45:00Z"/>
                <w:rFonts w:ascii="Times New Roman" w:eastAsia="宋体" w:hAnsi="Times New Roman" w:cs="Times New Roman"/>
                <w:color w:val="000000"/>
                <w:kern w:val="0"/>
                <w:sz w:val="18"/>
                <w:szCs w:val="18"/>
                <w:lang w:bidi="ar-SA"/>
              </w:rPr>
            </w:pPr>
            <w:ins w:id="2724" w:author="sea" w:date="2019-01-25T15:45:00Z">
              <w:r w:rsidRPr="00D72CA1">
                <w:rPr>
                  <w:rFonts w:ascii="Times New Roman" w:eastAsia="宋体" w:hAnsi="Times New Roman" w:cs="Times New Roman"/>
                  <w:color w:val="000000"/>
                  <w:kern w:val="0"/>
                  <w:sz w:val="18"/>
                  <w:szCs w:val="18"/>
                  <w:lang w:bidi="ar-SA"/>
                </w:rPr>
                <w:t>7</w:t>
              </w:r>
            </w:ins>
          </w:p>
        </w:tc>
        <w:tc>
          <w:tcPr>
            <w:tcW w:w="675" w:type="dxa"/>
            <w:shd w:val="clear" w:color="auto" w:fill="auto"/>
            <w:hideMark/>
          </w:tcPr>
          <w:p w:rsidR="001E41F3" w:rsidRPr="00D72CA1" w:rsidRDefault="001E41F3" w:rsidP="001E41F3">
            <w:pPr>
              <w:suppressAutoHyphens w:val="0"/>
              <w:rPr>
                <w:ins w:id="2725" w:author="sea" w:date="2019-01-25T15:45:00Z"/>
                <w:rFonts w:ascii="Times New Roman" w:eastAsia="宋体" w:hAnsi="Times New Roman" w:cs="Times New Roman"/>
                <w:color w:val="000000"/>
                <w:kern w:val="0"/>
                <w:sz w:val="18"/>
                <w:szCs w:val="18"/>
                <w:lang w:bidi="ar-SA"/>
              </w:rPr>
            </w:pPr>
            <w:ins w:id="2726" w:author="sea" w:date="2019-01-25T15:45:00Z">
              <w:r w:rsidRPr="00D72CA1">
                <w:rPr>
                  <w:rFonts w:ascii="Times New Roman" w:eastAsia="宋体" w:hAnsi="Times New Roman" w:cs="Times New Roman"/>
                  <w:color w:val="000000"/>
                  <w:kern w:val="0"/>
                  <w:sz w:val="18"/>
                  <w:szCs w:val="18"/>
                  <w:lang w:bidi="ar-SA"/>
                </w:rPr>
                <w:t>71.9</w:t>
              </w:r>
            </w:ins>
          </w:p>
        </w:tc>
        <w:tc>
          <w:tcPr>
            <w:tcW w:w="709" w:type="dxa"/>
            <w:shd w:val="clear" w:color="auto" w:fill="auto"/>
            <w:hideMark/>
          </w:tcPr>
          <w:p w:rsidR="001E41F3" w:rsidRPr="00D72CA1" w:rsidRDefault="001E41F3" w:rsidP="001E41F3">
            <w:pPr>
              <w:suppressAutoHyphens w:val="0"/>
              <w:rPr>
                <w:ins w:id="2727" w:author="sea" w:date="2019-01-25T15:45:00Z"/>
                <w:rFonts w:ascii="Times New Roman" w:eastAsia="宋体" w:hAnsi="Times New Roman" w:cs="Times New Roman"/>
                <w:color w:val="000000"/>
                <w:kern w:val="0"/>
                <w:sz w:val="18"/>
                <w:szCs w:val="18"/>
                <w:lang w:bidi="ar-SA"/>
              </w:rPr>
            </w:pPr>
            <w:ins w:id="2728" w:author="sea" w:date="2019-01-25T15:45:00Z">
              <w:r w:rsidRPr="00D72CA1">
                <w:rPr>
                  <w:rFonts w:ascii="Times New Roman" w:eastAsia="宋体" w:hAnsi="Times New Roman" w:cs="Times New Roman"/>
                  <w:color w:val="000000"/>
                  <w:kern w:val="0"/>
                  <w:sz w:val="18"/>
                  <w:szCs w:val="18"/>
                  <w:lang w:bidi="ar-SA"/>
                </w:rPr>
                <w:t>84.3</w:t>
              </w:r>
            </w:ins>
          </w:p>
        </w:tc>
        <w:tc>
          <w:tcPr>
            <w:tcW w:w="708" w:type="dxa"/>
            <w:shd w:val="clear" w:color="auto" w:fill="auto"/>
            <w:hideMark/>
          </w:tcPr>
          <w:p w:rsidR="001E41F3" w:rsidRPr="00D72CA1" w:rsidRDefault="001E41F3" w:rsidP="001E41F3">
            <w:pPr>
              <w:suppressAutoHyphens w:val="0"/>
              <w:rPr>
                <w:ins w:id="2729" w:author="sea" w:date="2019-01-25T15:45:00Z"/>
                <w:rFonts w:ascii="Times New Roman" w:eastAsia="宋体" w:hAnsi="Times New Roman" w:cs="Times New Roman"/>
                <w:color w:val="000000"/>
                <w:kern w:val="0"/>
                <w:sz w:val="18"/>
                <w:szCs w:val="18"/>
                <w:lang w:bidi="ar-SA"/>
              </w:rPr>
            </w:pPr>
            <w:ins w:id="2730" w:author="sea" w:date="2019-01-25T15:45:00Z">
              <w:r w:rsidRPr="00D72CA1">
                <w:rPr>
                  <w:rFonts w:ascii="Times New Roman" w:eastAsia="宋体" w:hAnsi="Times New Roman" w:cs="Times New Roman"/>
                  <w:color w:val="000000"/>
                  <w:kern w:val="0"/>
                  <w:sz w:val="18"/>
                  <w:szCs w:val="18"/>
                  <w:lang w:bidi="ar-SA"/>
                </w:rPr>
                <w:t>594</w:t>
              </w:r>
            </w:ins>
          </w:p>
        </w:tc>
        <w:tc>
          <w:tcPr>
            <w:tcW w:w="567" w:type="dxa"/>
            <w:shd w:val="clear" w:color="auto" w:fill="auto"/>
            <w:hideMark/>
          </w:tcPr>
          <w:p w:rsidR="001E41F3" w:rsidRPr="00D72CA1" w:rsidRDefault="001E41F3" w:rsidP="001E41F3">
            <w:pPr>
              <w:suppressAutoHyphens w:val="0"/>
              <w:rPr>
                <w:ins w:id="2731" w:author="sea" w:date="2019-01-25T15:45:00Z"/>
                <w:rFonts w:ascii="Times New Roman" w:eastAsia="宋体" w:hAnsi="Times New Roman" w:cs="Times New Roman"/>
                <w:color w:val="000000"/>
                <w:kern w:val="0"/>
                <w:sz w:val="18"/>
                <w:szCs w:val="18"/>
                <w:lang w:bidi="ar-SA"/>
              </w:rPr>
            </w:pPr>
            <w:ins w:id="2732" w:author="sea" w:date="2019-01-25T15:45:00Z">
              <w:r w:rsidRPr="00D72CA1">
                <w:rPr>
                  <w:rFonts w:ascii="Times New Roman" w:eastAsia="宋体" w:hAnsi="Times New Roman" w:cs="Times New Roman"/>
                  <w:color w:val="000000"/>
                  <w:kern w:val="0"/>
                  <w:sz w:val="18"/>
                  <w:szCs w:val="18"/>
                  <w:lang w:bidi="ar-SA"/>
                </w:rPr>
                <w:t>3.3</w:t>
              </w:r>
            </w:ins>
          </w:p>
        </w:tc>
        <w:tc>
          <w:tcPr>
            <w:tcW w:w="743" w:type="dxa"/>
            <w:shd w:val="clear" w:color="auto" w:fill="auto"/>
            <w:hideMark/>
          </w:tcPr>
          <w:p w:rsidR="001E41F3" w:rsidRPr="00D72CA1" w:rsidRDefault="001E41F3" w:rsidP="001E41F3">
            <w:pPr>
              <w:suppressAutoHyphens w:val="0"/>
              <w:rPr>
                <w:ins w:id="2733" w:author="sea" w:date="2019-01-25T15:45:00Z"/>
                <w:rFonts w:ascii="Times New Roman" w:eastAsia="宋体" w:hAnsi="Times New Roman" w:cs="Times New Roman"/>
                <w:color w:val="000000"/>
                <w:kern w:val="0"/>
                <w:sz w:val="18"/>
                <w:szCs w:val="18"/>
                <w:lang w:bidi="ar-SA"/>
              </w:rPr>
            </w:pPr>
            <w:ins w:id="2734"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2735" w:author="sea" w:date="2019-01-25T15:45:00Z"/>
                <w:rFonts w:ascii="Times New Roman" w:eastAsia="宋体" w:hAnsi="Times New Roman" w:cs="Times New Roman"/>
                <w:color w:val="000000"/>
                <w:kern w:val="0"/>
                <w:sz w:val="18"/>
                <w:szCs w:val="18"/>
                <w:lang w:bidi="ar-SA"/>
              </w:rPr>
            </w:pPr>
            <w:ins w:id="2736" w:author="sea" w:date="2019-01-25T15:45:00Z">
              <w:r w:rsidRPr="00D72CA1">
                <w:rPr>
                  <w:rFonts w:ascii="Times New Roman" w:eastAsia="宋体" w:hAnsi="Times New Roman" w:cs="Times New Roman"/>
                  <w:color w:val="000000"/>
                  <w:kern w:val="0"/>
                  <w:sz w:val="18"/>
                  <w:szCs w:val="18"/>
                  <w:lang w:bidi="ar-SA"/>
                </w:rPr>
                <w:t>6.4</w:t>
              </w:r>
            </w:ins>
          </w:p>
        </w:tc>
        <w:tc>
          <w:tcPr>
            <w:tcW w:w="708" w:type="dxa"/>
            <w:shd w:val="clear" w:color="auto" w:fill="auto"/>
            <w:hideMark/>
          </w:tcPr>
          <w:p w:rsidR="001E41F3" w:rsidRPr="00D72CA1" w:rsidRDefault="001E41F3" w:rsidP="001E41F3">
            <w:pPr>
              <w:suppressAutoHyphens w:val="0"/>
              <w:rPr>
                <w:ins w:id="2737" w:author="sea" w:date="2019-01-25T15:45:00Z"/>
                <w:rFonts w:ascii="Times New Roman" w:eastAsia="宋体" w:hAnsi="Times New Roman" w:cs="Times New Roman"/>
                <w:color w:val="000000"/>
                <w:kern w:val="0"/>
                <w:sz w:val="18"/>
                <w:szCs w:val="18"/>
                <w:lang w:bidi="ar-SA"/>
              </w:rPr>
            </w:pPr>
            <w:ins w:id="2738" w:author="sea" w:date="2019-01-25T15:45:00Z">
              <w:r w:rsidRPr="00D72CA1">
                <w:rPr>
                  <w:rFonts w:ascii="Times New Roman" w:eastAsia="宋体" w:hAnsi="Times New Roman" w:cs="Times New Roman"/>
                  <w:color w:val="000000"/>
                  <w:kern w:val="0"/>
                  <w:sz w:val="18"/>
                  <w:szCs w:val="18"/>
                  <w:lang w:bidi="ar-SA"/>
                </w:rPr>
                <w:t>-6</w:t>
              </w:r>
            </w:ins>
          </w:p>
        </w:tc>
        <w:tc>
          <w:tcPr>
            <w:tcW w:w="851" w:type="dxa"/>
            <w:shd w:val="clear" w:color="auto" w:fill="auto"/>
            <w:hideMark/>
          </w:tcPr>
          <w:p w:rsidR="001E41F3" w:rsidRPr="00D72CA1" w:rsidRDefault="001E41F3" w:rsidP="001E41F3">
            <w:pPr>
              <w:suppressAutoHyphens w:val="0"/>
              <w:rPr>
                <w:ins w:id="2739" w:author="sea" w:date="2019-01-25T15:45:00Z"/>
                <w:rFonts w:ascii="Times New Roman" w:eastAsia="宋体" w:hAnsi="Times New Roman" w:cs="Times New Roman"/>
                <w:color w:val="000000"/>
                <w:kern w:val="0"/>
                <w:sz w:val="18"/>
                <w:szCs w:val="18"/>
                <w:lang w:bidi="ar-SA"/>
              </w:rPr>
            </w:pPr>
            <w:ins w:id="2740"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2741" w:author="sea" w:date="2019-01-25T15:45:00Z"/>
                <w:rFonts w:ascii="Times New Roman" w:eastAsia="宋体" w:hAnsi="Times New Roman" w:cs="Times New Roman"/>
                <w:color w:val="000000"/>
                <w:kern w:val="0"/>
                <w:sz w:val="18"/>
                <w:szCs w:val="18"/>
                <w:lang w:bidi="ar-SA"/>
              </w:rPr>
            </w:pPr>
            <w:ins w:id="2742"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2743" w:author="sea" w:date="2019-01-25T15:45:00Z"/>
                <w:rFonts w:ascii="Times New Roman" w:eastAsia="宋体" w:hAnsi="Times New Roman" w:cs="Times New Roman"/>
                <w:color w:val="000000"/>
                <w:kern w:val="0"/>
                <w:sz w:val="18"/>
                <w:szCs w:val="18"/>
                <w:lang w:bidi="ar-SA"/>
              </w:rPr>
            </w:pPr>
            <w:ins w:id="2744"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2745" w:author="sea" w:date="2019-01-25T15:45:00Z"/>
                <w:rFonts w:ascii="Times New Roman" w:eastAsia="宋体" w:hAnsi="Times New Roman" w:cs="Times New Roman"/>
                <w:color w:val="000000"/>
                <w:kern w:val="0"/>
                <w:sz w:val="18"/>
                <w:szCs w:val="18"/>
                <w:lang w:bidi="ar-SA"/>
              </w:rPr>
            </w:pPr>
            <w:ins w:id="2746"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2747" w:author="sea" w:date="2019-01-25T15:45:00Z"/>
                <w:rFonts w:ascii="Times New Roman" w:eastAsia="宋体" w:hAnsi="Times New Roman" w:cs="Times New Roman"/>
                <w:color w:val="000000"/>
                <w:kern w:val="0"/>
                <w:sz w:val="18"/>
                <w:szCs w:val="18"/>
                <w:lang w:bidi="ar-SA"/>
              </w:rPr>
            </w:pPr>
            <w:ins w:id="2748" w:author="sea" w:date="2019-01-25T15:45:00Z">
              <w:r w:rsidRPr="00D72CA1">
                <w:rPr>
                  <w:rFonts w:ascii="Times New Roman" w:eastAsia="宋体" w:hAnsi="Times New Roman" w:cs="Times New Roman"/>
                  <w:color w:val="000000"/>
                  <w:kern w:val="0"/>
                  <w:sz w:val="18"/>
                  <w:szCs w:val="18"/>
                  <w:lang w:bidi="ar-SA"/>
                </w:rPr>
                <w:t>92.3</w:t>
              </w:r>
            </w:ins>
          </w:p>
        </w:tc>
        <w:tc>
          <w:tcPr>
            <w:tcW w:w="709" w:type="dxa"/>
            <w:shd w:val="clear" w:color="auto" w:fill="auto"/>
            <w:hideMark/>
          </w:tcPr>
          <w:p w:rsidR="001E41F3" w:rsidRPr="00D72CA1" w:rsidRDefault="001E41F3" w:rsidP="001E41F3">
            <w:pPr>
              <w:suppressAutoHyphens w:val="0"/>
              <w:rPr>
                <w:ins w:id="2749" w:author="sea" w:date="2019-01-25T15:45:00Z"/>
                <w:rFonts w:ascii="Times New Roman" w:eastAsia="宋体" w:hAnsi="Times New Roman" w:cs="Times New Roman"/>
                <w:color w:val="000000"/>
                <w:kern w:val="0"/>
                <w:sz w:val="18"/>
                <w:szCs w:val="18"/>
                <w:lang w:bidi="ar-SA"/>
              </w:rPr>
            </w:pPr>
            <w:ins w:id="2750" w:author="sea" w:date="2019-01-25T15:45:00Z">
              <w:r w:rsidRPr="00D72CA1">
                <w:rPr>
                  <w:rFonts w:ascii="Times New Roman" w:eastAsia="宋体" w:hAnsi="Times New Roman" w:cs="Times New Roman"/>
                  <w:color w:val="000000"/>
                  <w:kern w:val="0"/>
                  <w:sz w:val="18"/>
                  <w:szCs w:val="18"/>
                  <w:lang w:bidi="ar-SA"/>
                </w:rPr>
                <w:t>14.7</w:t>
              </w:r>
            </w:ins>
          </w:p>
        </w:tc>
        <w:tc>
          <w:tcPr>
            <w:tcW w:w="567" w:type="dxa"/>
            <w:shd w:val="clear" w:color="auto" w:fill="auto"/>
            <w:hideMark/>
          </w:tcPr>
          <w:p w:rsidR="001E41F3" w:rsidRPr="00D72CA1" w:rsidRDefault="001E41F3" w:rsidP="001E41F3">
            <w:pPr>
              <w:suppressAutoHyphens w:val="0"/>
              <w:rPr>
                <w:ins w:id="2751" w:author="sea" w:date="2019-01-25T15:45:00Z"/>
                <w:rFonts w:ascii="Times New Roman" w:eastAsia="宋体" w:hAnsi="Times New Roman" w:cs="Times New Roman"/>
                <w:color w:val="000000"/>
                <w:kern w:val="0"/>
                <w:sz w:val="18"/>
                <w:szCs w:val="18"/>
                <w:lang w:bidi="ar-SA"/>
              </w:rPr>
            </w:pPr>
            <w:ins w:id="2752" w:author="sea" w:date="2019-01-25T15:45:00Z">
              <w:r w:rsidRPr="00D72CA1">
                <w:rPr>
                  <w:rFonts w:ascii="Times New Roman" w:eastAsia="宋体" w:hAnsi="Times New Roman" w:cs="Times New Roman"/>
                  <w:color w:val="000000"/>
                  <w:kern w:val="0"/>
                  <w:sz w:val="18"/>
                  <w:szCs w:val="18"/>
                  <w:lang w:bidi="ar-SA"/>
                </w:rPr>
                <w:t>22.8</w:t>
              </w:r>
            </w:ins>
          </w:p>
        </w:tc>
        <w:tc>
          <w:tcPr>
            <w:tcW w:w="850" w:type="dxa"/>
            <w:shd w:val="clear" w:color="auto" w:fill="auto"/>
            <w:hideMark/>
          </w:tcPr>
          <w:p w:rsidR="001E41F3" w:rsidRPr="00D72CA1" w:rsidRDefault="001E41F3" w:rsidP="001E41F3">
            <w:pPr>
              <w:suppressAutoHyphens w:val="0"/>
              <w:rPr>
                <w:ins w:id="2753" w:author="sea" w:date="2019-01-25T15:45:00Z"/>
                <w:rFonts w:ascii="Times New Roman" w:eastAsia="宋体" w:hAnsi="Times New Roman" w:cs="Times New Roman"/>
                <w:color w:val="000000"/>
                <w:kern w:val="0"/>
                <w:sz w:val="18"/>
                <w:szCs w:val="18"/>
                <w:lang w:bidi="ar-SA"/>
              </w:rPr>
            </w:pPr>
            <w:ins w:id="2754" w:author="sea" w:date="2019-01-25T15:45:00Z">
              <w:r w:rsidRPr="00D72CA1">
                <w:rPr>
                  <w:rFonts w:ascii="Times New Roman" w:eastAsia="宋体" w:hAnsi="Times New Roman" w:cs="Times New Roman"/>
                  <w:color w:val="000000"/>
                  <w:kern w:val="0"/>
                  <w:sz w:val="18"/>
                  <w:szCs w:val="18"/>
                  <w:lang w:bidi="ar-SA"/>
                </w:rPr>
                <w:t>99.3</w:t>
              </w:r>
            </w:ins>
          </w:p>
        </w:tc>
      </w:tr>
      <w:tr w:rsidR="001E41F3" w:rsidRPr="00D72CA1" w:rsidTr="001E41F3">
        <w:trPr>
          <w:trHeight w:val="255"/>
          <w:ins w:id="2755" w:author="sea" w:date="2019-01-25T15:45:00Z"/>
        </w:trPr>
        <w:tc>
          <w:tcPr>
            <w:tcW w:w="993" w:type="dxa"/>
            <w:shd w:val="clear" w:color="auto" w:fill="auto"/>
            <w:hideMark/>
          </w:tcPr>
          <w:p w:rsidR="001E41F3" w:rsidRPr="00D72CA1" w:rsidRDefault="001E41F3" w:rsidP="001E41F3">
            <w:pPr>
              <w:suppressAutoHyphens w:val="0"/>
              <w:rPr>
                <w:ins w:id="2756" w:author="sea" w:date="2019-01-25T15:45:00Z"/>
                <w:rFonts w:ascii="Times New Roman" w:eastAsia="宋体" w:hAnsi="Times New Roman" w:cs="Times New Roman"/>
                <w:b/>
                <w:bCs/>
                <w:color w:val="000000"/>
                <w:kern w:val="0"/>
                <w:sz w:val="18"/>
                <w:szCs w:val="18"/>
                <w:lang w:bidi="ar-SA"/>
              </w:rPr>
            </w:pPr>
            <w:ins w:id="2757" w:author="sea" w:date="2019-01-25T15:45:00Z">
              <w:r w:rsidRPr="00D72CA1">
                <w:rPr>
                  <w:rFonts w:ascii="Times New Roman" w:eastAsia="宋体" w:hAnsi="Times New Roman" w:cs="Times New Roman"/>
                  <w:b/>
                  <w:bCs/>
                  <w:color w:val="000000"/>
                  <w:kern w:val="0"/>
                  <w:sz w:val="18"/>
                  <w:szCs w:val="18"/>
                  <w:lang w:bidi="ar-SA"/>
                </w:rPr>
                <w:t>Sujiawan</w:t>
              </w:r>
            </w:ins>
          </w:p>
        </w:tc>
        <w:tc>
          <w:tcPr>
            <w:tcW w:w="850" w:type="dxa"/>
            <w:shd w:val="clear" w:color="auto" w:fill="auto"/>
            <w:hideMark/>
          </w:tcPr>
          <w:p w:rsidR="001E41F3" w:rsidRPr="00D72CA1" w:rsidRDefault="001E41F3" w:rsidP="001E41F3">
            <w:pPr>
              <w:suppressAutoHyphens w:val="0"/>
              <w:rPr>
                <w:ins w:id="2758" w:author="sea" w:date="2019-01-25T15:45:00Z"/>
                <w:rFonts w:ascii="Times New Roman" w:eastAsia="宋体" w:hAnsi="Times New Roman" w:cs="Times New Roman"/>
                <w:kern w:val="0"/>
                <w:sz w:val="18"/>
                <w:szCs w:val="18"/>
                <w:lang w:bidi="ar-SA"/>
              </w:rPr>
            </w:pPr>
            <w:ins w:id="2759"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2760" w:author="sea" w:date="2019-01-25T15:45:00Z"/>
                <w:rFonts w:ascii="Times New Roman" w:eastAsia="宋体" w:hAnsi="Times New Roman" w:cs="Times New Roman"/>
                <w:color w:val="000000"/>
                <w:kern w:val="0"/>
                <w:sz w:val="18"/>
                <w:szCs w:val="18"/>
                <w:lang w:bidi="ar-SA"/>
              </w:rPr>
            </w:pPr>
            <w:ins w:id="2761"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2762" w:author="sea" w:date="2019-01-25T15:45:00Z"/>
                <w:rFonts w:ascii="Times New Roman" w:eastAsia="宋体" w:hAnsi="Times New Roman" w:cs="Times New Roman"/>
                <w:color w:val="000000"/>
                <w:kern w:val="0"/>
                <w:sz w:val="18"/>
                <w:szCs w:val="18"/>
                <w:lang w:bidi="ar-SA"/>
              </w:rPr>
            </w:pPr>
            <w:ins w:id="2763" w:author="sea" w:date="2019-01-25T15:45:00Z">
              <w:r w:rsidRPr="00D72CA1">
                <w:rPr>
                  <w:rFonts w:ascii="Times New Roman" w:eastAsia="宋体" w:hAnsi="Times New Roman" w:cs="Times New Roman"/>
                  <w:color w:val="000000"/>
                  <w:kern w:val="0"/>
                  <w:sz w:val="18"/>
                  <w:szCs w:val="18"/>
                  <w:lang w:bidi="ar-SA"/>
                </w:rPr>
                <w:t>-3.6</w:t>
              </w:r>
            </w:ins>
          </w:p>
        </w:tc>
        <w:tc>
          <w:tcPr>
            <w:tcW w:w="567" w:type="dxa"/>
            <w:shd w:val="clear" w:color="auto" w:fill="auto"/>
            <w:hideMark/>
          </w:tcPr>
          <w:p w:rsidR="001E41F3" w:rsidRPr="00D72CA1" w:rsidRDefault="001E41F3" w:rsidP="001E41F3">
            <w:pPr>
              <w:suppressAutoHyphens w:val="0"/>
              <w:rPr>
                <w:ins w:id="2764" w:author="sea" w:date="2019-01-25T15:45:00Z"/>
                <w:rFonts w:ascii="Times New Roman" w:eastAsia="宋体" w:hAnsi="Times New Roman" w:cs="Times New Roman"/>
                <w:color w:val="000000"/>
                <w:kern w:val="0"/>
                <w:sz w:val="18"/>
                <w:szCs w:val="18"/>
                <w:lang w:bidi="ar-SA"/>
              </w:rPr>
            </w:pPr>
            <w:ins w:id="2765" w:author="sea" w:date="2019-01-25T15:45:00Z">
              <w:r w:rsidRPr="00D72CA1">
                <w:rPr>
                  <w:rFonts w:ascii="Times New Roman" w:eastAsia="宋体" w:hAnsi="Times New Roman" w:cs="Times New Roman"/>
                  <w:color w:val="000000"/>
                  <w:kern w:val="0"/>
                  <w:sz w:val="18"/>
                  <w:szCs w:val="18"/>
                  <w:lang w:bidi="ar-SA"/>
                </w:rPr>
                <w:t>4.1</w:t>
              </w:r>
            </w:ins>
          </w:p>
        </w:tc>
        <w:tc>
          <w:tcPr>
            <w:tcW w:w="675" w:type="dxa"/>
            <w:shd w:val="clear" w:color="auto" w:fill="auto"/>
            <w:hideMark/>
          </w:tcPr>
          <w:p w:rsidR="001E41F3" w:rsidRPr="00D72CA1" w:rsidRDefault="001E41F3" w:rsidP="001E41F3">
            <w:pPr>
              <w:suppressAutoHyphens w:val="0"/>
              <w:rPr>
                <w:ins w:id="2766" w:author="sea" w:date="2019-01-25T15:45:00Z"/>
                <w:rFonts w:ascii="Times New Roman" w:eastAsia="宋体" w:hAnsi="Times New Roman" w:cs="Times New Roman"/>
                <w:color w:val="000000"/>
                <w:kern w:val="0"/>
                <w:sz w:val="18"/>
                <w:szCs w:val="18"/>
                <w:lang w:bidi="ar-SA"/>
              </w:rPr>
            </w:pPr>
            <w:ins w:id="2767" w:author="sea" w:date="2019-01-25T15:45:00Z">
              <w:r w:rsidRPr="00D72CA1">
                <w:rPr>
                  <w:rFonts w:ascii="Times New Roman" w:eastAsia="宋体" w:hAnsi="Times New Roman" w:cs="Times New Roman"/>
                  <w:color w:val="000000"/>
                  <w:kern w:val="0"/>
                  <w:sz w:val="18"/>
                  <w:szCs w:val="18"/>
                  <w:lang w:bidi="ar-SA"/>
                </w:rPr>
                <w:t>-500</w:t>
              </w:r>
            </w:ins>
          </w:p>
        </w:tc>
        <w:tc>
          <w:tcPr>
            <w:tcW w:w="709" w:type="dxa"/>
            <w:shd w:val="clear" w:color="auto" w:fill="auto"/>
            <w:hideMark/>
          </w:tcPr>
          <w:p w:rsidR="001E41F3" w:rsidRPr="00D72CA1" w:rsidRDefault="001E41F3" w:rsidP="001E41F3">
            <w:pPr>
              <w:suppressAutoHyphens w:val="0"/>
              <w:rPr>
                <w:ins w:id="2768" w:author="sea" w:date="2019-01-25T15:45:00Z"/>
                <w:rFonts w:ascii="Times New Roman" w:eastAsia="宋体" w:hAnsi="Times New Roman" w:cs="Times New Roman"/>
                <w:color w:val="000000"/>
                <w:kern w:val="0"/>
                <w:sz w:val="18"/>
                <w:szCs w:val="18"/>
                <w:lang w:bidi="ar-SA"/>
              </w:rPr>
            </w:pPr>
            <w:ins w:id="2769" w:author="sea" w:date="2019-01-25T15:45:00Z">
              <w:r w:rsidRPr="00D72CA1">
                <w:rPr>
                  <w:rFonts w:ascii="Times New Roman" w:eastAsia="宋体" w:hAnsi="Times New Roman" w:cs="Times New Roman"/>
                  <w:color w:val="000000"/>
                  <w:kern w:val="0"/>
                  <w:sz w:val="18"/>
                  <w:szCs w:val="18"/>
                  <w:lang w:bidi="ar-SA"/>
                </w:rPr>
                <w:t>178</w:t>
              </w:r>
            </w:ins>
          </w:p>
        </w:tc>
        <w:tc>
          <w:tcPr>
            <w:tcW w:w="708" w:type="dxa"/>
            <w:shd w:val="clear" w:color="auto" w:fill="auto"/>
            <w:hideMark/>
          </w:tcPr>
          <w:p w:rsidR="001E41F3" w:rsidRPr="00D72CA1" w:rsidRDefault="001E41F3" w:rsidP="001E41F3">
            <w:pPr>
              <w:suppressAutoHyphens w:val="0"/>
              <w:rPr>
                <w:ins w:id="2770" w:author="sea" w:date="2019-01-25T15:45:00Z"/>
                <w:rFonts w:ascii="Times New Roman" w:eastAsia="宋体" w:hAnsi="Times New Roman" w:cs="Times New Roman"/>
                <w:color w:val="000000"/>
                <w:kern w:val="0"/>
                <w:sz w:val="18"/>
                <w:szCs w:val="18"/>
                <w:lang w:bidi="ar-SA"/>
              </w:rPr>
            </w:pPr>
            <w:ins w:id="2771" w:author="sea" w:date="2019-01-25T15:45:00Z">
              <w:r w:rsidRPr="00D72CA1">
                <w:rPr>
                  <w:rFonts w:ascii="Times New Roman" w:eastAsia="宋体" w:hAnsi="Times New Roman" w:cs="Times New Roman"/>
                  <w:color w:val="000000"/>
                  <w:kern w:val="0"/>
                  <w:sz w:val="18"/>
                  <w:szCs w:val="18"/>
                  <w:lang w:bidi="ar-SA"/>
                </w:rPr>
                <w:t>-334</w:t>
              </w:r>
            </w:ins>
          </w:p>
        </w:tc>
        <w:tc>
          <w:tcPr>
            <w:tcW w:w="567" w:type="dxa"/>
            <w:shd w:val="clear" w:color="auto" w:fill="auto"/>
            <w:hideMark/>
          </w:tcPr>
          <w:p w:rsidR="001E41F3" w:rsidRPr="00D72CA1" w:rsidRDefault="001E41F3" w:rsidP="001E41F3">
            <w:pPr>
              <w:suppressAutoHyphens w:val="0"/>
              <w:rPr>
                <w:ins w:id="2772" w:author="sea" w:date="2019-01-25T15:45:00Z"/>
                <w:rFonts w:ascii="Times New Roman" w:eastAsia="宋体" w:hAnsi="Times New Roman" w:cs="Times New Roman"/>
                <w:color w:val="000000"/>
                <w:kern w:val="0"/>
                <w:sz w:val="18"/>
                <w:szCs w:val="18"/>
                <w:lang w:bidi="ar-SA"/>
              </w:rPr>
            </w:pPr>
            <w:ins w:id="2773" w:author="sea" w:date="2019-01-25T15:45:00Z">
              <w:r w:rsidRPr="00D72CA1">
                <w:rPr>
                  <w:rFonts w:ascii="Times New Roman" w:eastAsia="宋体" w:hAnsi="Times New Roman" w:cs="Times New Roman"/>
                  <w:color w:val="000000"/>
                  <w:kern w:val="0"/>
                  <w:sz w:val="18"/>
                  <w:szCs w:val="18"/>
                  <w:lang w:bidi="ar-SA"/>
                </w:rPr>
                <w:t>-6.6</w:t>
              </w:r>
            </w:ins>
          </w:p>
        </w:tc>
        <w:tc>
          <w:tcPr>
            <w:tcW w:w="743" w:type="dxa"/>
            <w:shd w:val="clear" w:color="auto" w:fill="auto"/>
            <w:hideMark/>
          </w:tcPr>
          <w:p w:rsidR="001E41F3" w:rsidRPr="00D72CA1" w:rsidRDefault="001E41F3" w:rsidP="001E41F3">
            <w:pPr>
              <w:suppressAutoHyphens w:val="0"/>
              <w:rPr>
                <w:ins w:id="2774" w:author="sea" w:date="2019-01-25T15:45:00Z"/>
                <w:rFonts w:ascii="Times New Roman" w:eastAsia="宋体" w:hAnsi="Times New Roman" w:cs="Times New Roman"/>
                <w:color w:val="000000"/>
                <w:kern w:val="0"/>
                <w:sz w:val="18"/>
                <w:szCs w:val="18"/>
                <w:lang w:bidi="ar-SA"/>
              </w:rPr>
            </w:pPr>
            <w:ins w:id="2775"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2776" w:author="sea" w:date="2019-01-25T15:45:00Z"/>
                <w:rFonts w:ascii="Times New Roman" w:eastAsia="宋体" w:hAnsi="Times New Roman" w:cs="Times New Roman"/>
                <w:color w:val="000000"/>
                <w:kern w:val="0"/>
                <w:sz w:val="18"/>
                <w:szCs w:val="18"/>
                <w:lang w:bidi="ar-SA"/>
              </w:rPr>
            </w:pPr>
            <w:ins w:id="2777"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2778" w:author="sea" w:date="2019-01-25T15:45:00Z"/>
                <w:rFonts w:ascii="Times New Roman" w:eastAsia="宋体" w:hAnsi="Times New Roman" w:cs="Times New Roman"/>
                <w:color w:val="000000"/>
                <w:kern w:val="0"/>
                <w:sz w:val="18"/>
                <w:szCs w:val="18"/>
                <w:lang w:bidi="ar-SA"/>
              </w:rPr>
            </w:pPr>
            <w:ins w:id="2779" w:author="sea" w:date="2019-01-25T15:45:00Z">
              <w:r w:rsidRPr="00D72CA1">
                <w:rPr>
                  <w:rFonts w:ascii="Times New Roman" w:eastAsia="宋体" w:hAnsi="Times New Roman" w:cs="Times New Roman"/>
                  <w:color w:val="000000"/>
                  <w:kern w:val="0"/>
                  <w:sz w:val="18"/>
                  <w:szCs w:val="18"/>
                  <w:lang w:bidi="ar-SA"/>
                </w:rPr>
                <w:t>-1.6</w:t>
              </w:r>
            </w:ins>
          </w:p>
        </w:tc>
        <w:tc>
          <w:tcPr>
            <w:tcW w:w="851" w:type="dxa"/>
            <w:shd w:val="clear" w:color="auto" w:fill="auto"/>
            <w:hideMark/>
          </w:tcPr>
          <w:p w:rsidR="001E41F3" w:rsidRPr="00D72CA1" w:rsidRDefault="001E41F3" w:rsidP="001E41F3">
            <w:pPr>
              <w:suppressAutoHyphens w:val="0"/>
              <w:rPr>
                <w:ins w:id="2780" w:author="sea" w:date="2019-01-25T15:45:00Z"/>
                <w:rFonts w:ascii="Times New Roman" w:eastAsia="宋体" w:hAnsi="Times New Roman" w:cs="Times New Roman"/>
                <w:color w:val="000000"/>
                <w:kern w:val="0"/>
                <w:sz w:val="18"/>
                <w:szCs w:val="18"/>
                <w:lang w:bidi="ar-SA"/>
              </w:rPr>
            </w:pPr>
            <w:ins w:id="2781"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2782" w:author="sea" w:date="2019-01-25T15:45:00Z"/>
                <w:rFonts w:ascii="Times New Roman" w:eastAsia="宋体" w:hAnsi="Times New Roman" w:cs="Times New Roman"/>
                <w:color w:val="000000"/>
                <w:kern w:val="0"/>
                <w:sz w:val="18"/>
                <w:szCs w:val="18"/>
                <w:lang w:bidi="ar-SA"/>
              </w:rPr>
            </w:pPr>
            <w:ins w:id="2783" w:author="sea" w:date="2019-01-25T15:45:00Z">
              <w:r w:rsidRPr="00D72CA1">
                <w:rPr>
                  <w:rFonts w:ascii="Times New Roman" w:eastAsia="宋体" w:hAnsi="Times New Roman" w:cs="Times New Roman"/>
                  <w:color w:val="000000"/>
                  <w:kern w:val="0"/>
                  <w:sz w:val="18"/>
                  <w:szCs w:val="18"/>
                  <w:lang w:bidi="ar-SA"/>
                </w:rPr>
                <w:t>2.7</w:t>
              </w:r>
            </w:ins>
          </w:p>
        </w:tc>
        <w:tc>
          <w:tcPr>
            <w:tcW w:w="708" w:type="dxa"/>
            <w:shd w:val="clear" w:color="auto" w:fill="auto"/>
            <w:hideMark/>
          </w:tcPr>
          <w:p w:rsidR="001E41F3" w:rsidRPr="00D72CA1" w:rsidRDefault="001E41F3" w:rsidP="001E41F3">
            <w:pPr>
              <w:suppressAutoHyphens w:val="0"/>
              <w:rPr>
                <w:ins w:id="2784" w:author="sea" w:date="2019-01-25T15:45:00Z"/>
                <w:rFonts w:ascii="Times New Roman" w:eastAsia="宋体" w:hAnsi="Times New Roman" w:cs="Times New Roman"/>
                <w:color w:val="000000"/>
                <w:kern w:val="0"/>
                <w:sz w:val="18"/>
                <w:szCs w:val="18"/>
                <w:lang w:bidi="ar-SA"/>
              </w:rPr>
            </w:pPr>
            <w:ins w:id="2785"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2786" w:author="sea" w:date="2019-01-25T15:45:00Z"/>
                <w:rFonts w:ascii="Times New Roman" w:eastAsia="宋体" w:hAnsi="Times New Roman" w:cs="Times New Roman"/>
                <w:color w:val="000000"/>
                <w:kern w:val="0"/>
                <w:sz w:val="18"/>
                <w:szCs w:val="18"/>
                <w:lang w:bidi="ar-SA"/>
              </w:rPr>
            </w:pPr>
            <w:ins w:id="2787" w:author="sea" w:date="2019-01-25T15:45:00Z">
              <w:r w:rsidRPr="00D72CA1">
                <w:rPr>
                  <w:rFonts w:ascii="Times New Roman" w:eastAsia="宋体" w:hAnsi="Times New Roman" w:cs="Times New Roman"/>
                  <w:color w:val="000000"/>
                  <w:kern w:val="0"/>
                  <w:sz w:val="18"/>
                  <w:szCs w:val="18"/>
                  <w:lang w:bidi="ar-SA"/>
                </w:rPr>
                <w:t>-43.6</w:t>
              </w:r>
            </w:ins>
          </w:p>
        </w:tc>
        <w:tc>
          <w:tcPr>
            <w:tcW w:w="709" w:type="dxa"/>
            <w:shd w:val="clear" w:color="auto" w:fill="auto"/>
            <w:hideMark/>
          </w:tcPr>
          <w:p w:rsidR="001E41F3" w:rsidRPr="00D72CA1" w:rsidRDefault="001E41F3" w:rsidP="001E41F3">
            <w:pPr>
              <w:suppressAutoHyphens w:val="0"/>
              <w:rPr>
                <w:ins w:id="2788" w:author="sea" w:date="2019-01-25T15:45:00Z"/>
                <w:rFonts w:ascii="Times New Roman" w:eastAsia="宋体" w:hAnsi="Times New Roman" w:cs="Times New Roman"/>
                <w:color w:val="000000"/>
                <w:kern w:val="0"/>
                <w:sz w:val="18"/>
                <w:szCs w:val="18"/>
                <w:lang w:bidi="ar-SA"/>
              </w:rPr>
            </w:pPr>
            <w:ins w:id="2789" w:author="sea" w:date="2019-01-25T15:45:00Z">
              <w:r w:rsidRPr="00D72CA1">
                <w:rPr>
                  <w:rFonts w:ascii="Times New Roman" w:eastAsia="宋体" w:hAnsi="Times New Roman" w:cs="Times New Roman"/>
                  <w:color w:val="000000"/>
                  <w:kern w:val="0"/>
                  <w:sz w:val="18"/>
                  <w:szCs w:val="18"/>
                  <w:lang w:bidi="ar-SA"/>
                </w:rPr>
                <w:t>62.1</w:t>
              </w:r>
            </w:ins>
          </w:p>
        </w:tc>
        <w:tc>
          <w:tcPr>
            <w:tcW w:w="709" w:type="dxa"/>
            <w:shd w:val="clear" w:color="auto" w:fill="auto"/>
            <w:hideMark/>
          </w:tcPr>
          <w:p w:rsidR="001E41F3" w:rsidRPr="00D72CA1" w:rsidRDefault="001E41F3" w:rsidP="001E41F3">
            <w:pPr>
              <w:suppressAutoHyphens w:val="0"/>
              <w:rPr>
                <w:ins w:id="2790" w:author="sea" w:date="2019-01-25T15:45:00Z"/>
                <w:rFonts w:ascii="Times New Roman" w:eastAsia="宋体" w:hAnsi="Times New Roman" w:cs="Times New Roman"/>
                <w:color w:val="000000"/>
                <w:kern w:val="0"/>
                <w:sz w:val="18"/>
                <w:szCs w:val="18"/>
                <w:lang w:bidi="ar-SA"/>
              </w:rPr>
            </w:pPr>
            <w:ins w:id="2791" w:author="sea" w:date="2019-01-25T15:45:00Z">
              <w:r w:rsidRPr="00D72CA1">
                <w:rPr>
                  <w:rFonts w:ascii="Times New Roman" w:eastAsia="宋体" w:hAnsi="Times New Roman" w:cs="Times New Roman"/>
                  <w:color w:val="000000"/>
                  <w:kern w:val="0"/>
                  <w:sz w:val="18"/>
                  <w:szCs w:val="18"/>
                  <w:lang w:bidi="ar-SA"/>
                </w:rPr>
                <w:t>-90</w:t>
              </w:r>
            </w:ins>
          </w:p>
        </w:tc>
        <w:tc>
          <w:tcPr>
            <w:tcW w:w="567" w:type="dxa"/>
            <w:shd w:val="clear" w:color="auto" w:fill="auto"/>
            <w:hideMark/>
          </w:tcPr>
          <w:p w:rsidR="001E41F3" w:rsidRPr="00D72CA1" w:rsidRDefault="001E41F3" w:rsidP="001E41F3">
            <w:pPr>
              <w:suppressAutoHyphens w:val="0"/>
              <w:rPr>
                <w:ins w:id="2792" w:author="sea" w:date="2019-01-25T15:45:00Z"/>
                <w:rFonts w:ascii="Times New Roman" w:eastAsia="宋体" w:hAnsi="Times New Roman" w:cs="Times New Roman"/>
                <w:color w:val="000000"/>
                <w:kern w:val="0"/>
                <w:sz w:val="18"/>
                <w:szCs w:val="18"/>
                <w:lang w:bidi="ar-SA"/>
              </w:rPr>
            </w:pPr>
            <w:ins w:id="2793" w:author="sea" w:date="2019-01-25T15:45:00Z">
              <w:r w:rsidRPr="00D72CA1">
                <w:rPr>
                  <w:rFonts w:ascii="Times New Roman" w:eastAsia="宋体" w:hAnsi="Times New Roman" w:cs="Times New Roman"/>
                  <w:color w:val="000000"/>
                  <w:kern w:val="0"/>
                  <w:sz w:val="18"/>
                  <w:szCs w:val="18"/>
                  <w:lang w:bidi="ar-SA"/>
                </w:rPr>
                <w:t>44.5</w:t>
              </w:r>
            </w:ins>
          </w:p>
        </w:tc>
        <w:tc>
          <w:tcPr>
            <w:tcW w:w="850" w:type="dxa"/>
            <w:shd w:val="clear" w:color="auto" w:fill="auto"/>
            <w:hideMark/>
          </w:tcPr>
          <w:p w:rsidR="001E41F3" w:rsidRPr="00D72CA1" w:rsidRDefault="001E41F3" w:rsidP="001E41F3">
            <w:pPr>
              <w:suppressAutoHyphens w:val="0"/>
              <w:rPr>
                <w:ins w:id="2794" w:author="sea" w:date="2019-01-25T15:45:00Z"/>
                <w:rFonts w:ascii="Times New Roman" w:eastAsia="宋体" w:hAnsi="Times New Roman" w:cs="Times New Roman"/>
                <w:color w:val="000000"/>
                <w:kern w:val="0"/>
                <w:sz w:val="18"/>
                <w:szCs w:val="18"/>
                <w:lang w:bidi="ar-SA"/>
              </w:rPr>
            </w:pPr>
            <w:ins w:id="2795" w:author="sea" w:date="2019-01-25T15:45:00Z">
              <w:r w:rsidRPr="00D72CA1">
                <w:rPr>
                  <w:rFonts w:ascii="Times New Roman" w:eastAsia="宋体" w:hAnsi="Times New Roman" w:cs="Times New Roman"/>
                  <w:color w:val="000000"/>
                  <w:kern w:val="0"/>
                  <w:sz w:val="18"/>
                  <w:szCs w:val="18"/>
                  <w:lang w:bidi="ar-SA"/>
                </w:rPr>
                <w:t>-64</w:t>
              </w:r>
            </w:ins>
          </w:p>
        </w:tc>
      </w:tr>
      <w:tr w:rsidR="001E41F3" w:rsidRPr="00D72CA1" w:rsidTr="001E41F3">
        <w:trPr>
          <w:trHeight w:val="255"/>
          <w:ins w:id="2796" w:author="sea" w:date="2019-01-25T15:45:00Z"/>
        </w:trPr>
        <w:tc>
          <w:tcPr>
            <w:tcW w:w="993" w:type="dxa"/>
            <w:shd w:val="clear" w:color="auto" w:fill="auto"/>
            <w:hideMark/>
          </w:tcPr>
          <w:p w:rsidR="001E41F3" w:rsidRPr="00D72CA1" w:rsidRDefault="001E41F3" w:rsidP="001E41F3">
            <w:pPr>
              <w:suppressAutoHyphens w:val="0"/>
              <w:rPr>
                <w:ins w:id="2797" w:author="sea" w:date="2019-01-25T15:45:00Z"/>
                <w:rFonts w:ascii="Times New Roman" w:eastAsia="宋体" w:hAnsi="Times New Roman" w:cs="Times New Roman"/>
                <w:b/>
                <w:bCs/>
                <w:color w:val="000000"/>
                <w:kern w:val="0"/>
                <w:sz w:val="18"/>
                <w:szCs w:val="18"/>
                <w:lang w:bidi="ar-SA"/>
              </w:rPr>
            </w:pPr>
            <w:ins w:id="2798" w:author="sea" w:date="2019-01-25T15:45:00Z">
              <w:r w:rsidRPr="00D72CA1">
                <w:rPr>
                  <w:rFonts w:ascii="Times New Roman" w:eastAsia="宋体" w:hAnsi="Times New Roman" w:cs="Times New Roman"/>
                  <w:b/>
                  <w:bCs/>
                  <w:color w:val="000000"/>
                  <w:kern w:val="0"/>
                  <w:sz w:val="18"/>
                  <w:szCs w:val="18"/>
                  <w:lang w:bidi="ar-SA"/>
                </w:rPr>
                <w:t>QTH02</w:t>
              </w:r>
            </w:ins>
          </w:p>
        </w:tc>
        <w:tc>
          <w:tcPr>
            <w:tcW w:w="850" w:type="dxa"/>
            <w:shd w:val="clear" w:color="auto" w:fill="auto"/>
            <w:hideMark/>
          </w:tcPr>
          <w:p w:rsidR="001E41F3" w:rsidRPr="00D72CA1" w:rsidRDefault="001E41F3" w:rsidP="001E41F3">
            <w:pPr>
              <w:suppressAutoHyphens w:val="0"/>
              <w:rPr>
                <w:ins w:id="2799" w:author="sea" w:date="2019-01-25T15:45:00Z"/>
                <w:rFonts w:ascii="Times New Roman" w:eastAsia="宋体" w:hAnsi="Times New Roman" w:cs="Times New Roman"/>
                <w:kern w:val="0"/>
                <w:sz w:val="18"/>
                <w:szCs w:val="18"/>
                <w:lang w:bidi="ar-SA"/>
              </w:rPr>
            </w:pPr>
            <w:ins w:id="280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801" w:author="sea" w:date="2019-01-25T15:45:00Z"/>
                <w:rFonts w:ascii="Times New Roman" w:eastAsia="宋体" w:hAnsi="Times New Roman" w:cs="Times New Roman"/>
                <w:color w:val="000000"/>
                <w:kern w:val="0"/>
                <w:sz w:val="18"/>
                <w:szCs w:val="18"/>
                <w:lang w:bidi="ar-SA"/>
              </w:rPr>
            </w:pPr>
            <w:ins w:id="2802"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2803" w:author="sea" w:date="2019-01-25T15:45:00Z"/>
                <w:rFonts w:ascii="Times New Roman" w:eastAsia="宋体" w:hAnsi="Times New Roman" w:cs="Times New Roman"/>
                <w:color w:val="000000"/>
                <w:kern w:val="0"/>
                <w:sz w:val="18"/>
                <w:szCs w:val="18"/>
                <w:lang w:bidi="ar-SA"/>
              </w:rPr>
            </w:pPr>
            <w:ins w:id="2804" w:author="sea" w:date="2019-01-25T15:45:00Z">
              <w:r w:rsidRPr="00D72CA1">
                <w:rPr>
                  <w:rFonts w:ascii="Times New Roman" w:eastAsia="宋体" w:hAnsi="Times New Roman" w:cs="Times New Roman"/>
                  <w:color w:val="000000"/>
                  <w:kern w:val="0"/>
                  <w:sz w:val="18"/>
                  <w:szCs w:val="18"/>
                  <w:lang w:bidi="ar-SA"/>
                </w:rPr>
                <w:t>-1.7</w:t>
              </w:r>
            </w:ins>
          </w:p>
        </w:tc>
        <w:tc>
          <w:tcPr>
            <w:tcW w:w="567" w:type="dxa"/>
            <w:shd w:val="clear" w:color="auto" w:fill="auto"/>
            <w:hideMark/>
          </w:tcPr>
          <w:p w:rsidR="001E41F3" w:rsidRPr="00D72CA1" w:rsidRDefault="001E41F3" w:rsidP="001E41F3">
            <w:pPr>
              <w:suppressAutoHyphens w:val="0"/>
              <w:rPr>
                <w:ins w:id="2805" w:author="sea" w:date="2019-01-25T15:45:00Z"/>
                <w:rFonts w:ascii="Times New Roman" w:eastAsia="宋体" w:hAnsi="Times New Roman" w:cs="Times New Roman"/>
                <w:color w:val="000000"/>
                <w:kern w:val="0"/>
                <w:sz w:val="18"/>
                <w:szCs w:val="18"/>
                <w:lang w:bidi="ar-SA"/>
              </w:rPr>
            </w:pPr>
            <w:ins w:id="2806" w:author="sea" w:date="2019-01-25T15:45:00Z">
              <w:r w:rsidRPr="00D72CA1">
                <w:rPr>
                  <w:rFonts w:ascii="Times New Roman" w:eastAsia="宋体" w:hAnsi="Times New Roman" w:cs="Times New Roman"/>
                  <w:color w:val="000000"/>
                  <w:kern w:val="0"/>
                  <w:sz w:val="18"/>
                  <w:szCs w:val="18"/>
                  <w:lang w:bidi="ar-SA"/>
                </w:rPr>
                <w:t>7.8</w:t>
              </w:r>
            </w:ins>
          </w:p>
        </w:tc>
        <w:tc>
          <w:tcPr>
            <w:tcW w:w="675" w:type="dxa"/>
            <w:shd w:val="clear" w:color="auto" w:fill="auto"/>
            <w:hideMark/>
          </w:tcPr>
          <w:p w:rsidR="001E41F3" w:rsidRPr="00D72CA1" w:rsidRDefault="001E41F3" w:rsidP="001E41F3">
            <w:pPr>
              <w:suppressAutoHyphens w:val="0"/>
              <w:rPr>
                <w:ins w:id="2807" w:author="sea" w:date="2019-01-25T15:45:00Z"/>
                <w:rFonts w:ascii="Times New Roman" w:eastAsia="宋体" w:hAnsi="Times New Roman" w:cs="Times New Roman"/>
                <w:color w:val="000000"/>
                <w:kern w:val="0"/>
                <w:sz w:val="18"/>
                <w:szCs w:val="18"/>
                <w:lang w:bidi="ar-SA"/>
              </w:rPr>
            </w:pPr>
            <w:ins w:id="2808" w:author="sea" w:date="2019-01-25T15:45:00Z">
              <w:r w:rsidRPr="00D72CA1">
                <w:rPr>
                  <w:rFonts w:ascii="Times New Roman" w:eastAsia="宋体" w:hAnsi="Times New Roman" w:cs="Times New Roman"/>
                  <w:color w:val="000000"/>
                  <w:kern w:val="0"/>
                  <w:sz w:val="18"/>
                  <w:szCs w:val="18"/>
                  <w:lang w:bidi="ar-SA"/>
                </w:rPr>
                <w:t>-408</w:t>
              </w:r>
            </w:ins>
          </w:p>
        </w:tc>
        <w:tc>
          <w:tcPr>
            <w:tcW w:w="709" w:type="dxa"/>
            <w:shd w:val="clear" w:color="auto" w:fill="auto"/>
            <w:hideMark/>
          </w:tcPr>
          <w:p w:rsidR="001E41F3" w:rsidRPr="00D72CA1" w:rsidRDefault="001E41F3" w:rsidP="001E41F3">
            <w:pPr>
              <w:suppressAutoHyphens w:val="0"/>
              <w:rPr>
                <w:ins w:id="2809" w:author="sea" w:date="2019-01-25T15:45:00Z"/>
                <w:rFonts w:ascii="Times New Roman" w:eastAsia="宋体" w:hAnsi="Times New Roman" w:cs="Times New Roman"/>
                <w:color w:val="000000"/>
                <w:kern w:val="0"/>
                <w:sz w:val="18"/>
                <w:szCs w:val="18"/>
                <w:lang w:bidi="ar-SA"/>
              </w:rPr>
            </w:pPr>
            <w:ins w:id="2810" w:author="sea" w:date="2019-01-25T15:45:00Z">
              <w:r w:rsidRPr="00D72CA1">
                <w:rPr>
                  <w:rFonts w:ascii="Times New Roman" w:eastAsia="宋体" w:hAnsi="Times New Roman" w:cs="Times New Roman"/>
                  <w:color w:val="000000"/>
                  <w:kern w:val="0"/>
                  <w:sz w:val="18"/>
                  <w:szCs w:val="18"/>
                  <w:lang w:bidi="ar-SA"/>
                </w:rPr>
                <w:t>186</w:t>
              </w:r>
            </w:ins>
          </w:p>
        </w:tc>
        <w:tc>
          <w:tcPr>
            <w:tcW w:w="708" w:type="dxa"/>
            <w:shd w:val="clear" w:color="auto" w:fill="auto"/>
            <w:hideMark/>
          </w:tcPr>
          <w:p w:rsidR="001E41F3" w:rsidRPr="00D72CA1" w:rsidRDefault="001E41F3" w:rsidP="001E41F3">
            <w:pPr>
              <w:suppressAutoHyphens w:val="0"/>
              <w:rPr>
                <w:ins w:id="2811" w:author="sea" w:date="2019-01-25T15:45:00Z"/>
                <w:rFonts w:ascii="Times New Roman" w:eastAsia="宋体" w:hAnsi="Times New Roman" w:cs="Times New Roman"/>
                <w:color w:val="000000"/>
                <w:kern w:val="0"/>
                <w:sz w:val="18"/>
                <w:szCs w:val="18"/>
                <w:lang w:bidi="ar-SA"/>
              </w:rPr>
            </w:pPr>
            <w:ins w:id="2812" w:author="sea" w:date="2019-01-25T15:45:00Z">
              <w:r w:rsidRPr="00D72CA1">
                <w:rPr>
                  <w:rFonts w:ascii="Times New Roman" w:eastAsia="宋体" w:hAnsi="Times New Roman" w:cs="Times New Roman"/>
                  <w:color w:val="000000"/>
                  <w:kern w:val="0"/>
                  <w:sz w:val="18"/>
                  <w:szCs w:val="18"/>
                  <w:lang w:bidi="ar-SA"/>
                </w:rPr>
                <w:t>-86</w:t>
              </w:r>
            </w:ins>
          </w:p>
        </w:tc>
        <w:tc>
          <w:tcPr>
            <w:tcW w:w="567" w:type="dxa"/>
            <w:shd w:val="clear" w:color="auto" w:fill="auto"/>
            <w:hideMark/>
          </w:tcPr>
          <w:p w:rsidR="001E41F3" w:rsidRPr="00D72CA1" w:rsidRDefault="001E41F3" w:rsidP="001E41F3">
            <w:pPr>
              <w:suppressAutoHyphens w:val="0"/>
              <w:rPr>
                <w:ins w:id="2813" w:author="sea" w:date="2019-01-25T15:45:00Z"/>
                <w:rFonts w:ascii="Times New Roman" w:eastAsia="宋体" w:hAnsi="Times New Roman" w:cs="Times New Roman"/>
                <w:color w:val="000000"/>
                <w:kern w:val="0"/>
                <w:sz w:val="18"/>
                <w:szCs w:val="18"/>
                <w:lang w:bidi="ar-SA"/>
              </w:rPr>
            </w:pPr>
            <w:ins w:id="2814" w:author="sea" w:date="2019-01-25T15:45:00Z">
              <w:r w:rsidRPr="00D72CA1">
                <w:rPr>
                  <w:rFonts w:ascii="Times New Roman" w:eastAsia="宋体" w:hAnsi="Times New Roman" w:cs="Times New Roman"/>
                  <w:color w:val="000000"/>
                  <w:kern w:val="0"/>
                  <w:sz w:val="18"/>
                  <w:szCs w:val="18"/>
                  <w:lang w:bidi="ar-SA"/>
                </w:rPr>
                <w:t>-1.6</w:t>
              </w:r>
            </w:ins>
          </w:p>
        </w:tc>
        <w:tc>
          <w:tcPr>
            <w:tcW w:w="743" w:type="dxa"/>
            <w:shd w:val="clear" w:color="auto" w:fill="auto"/>
            <w:hideMark/>
          </w:tcPr>
          <w:p w:rsidR="001E41F3" w:rsidRPr="00D72CA1" w:rsidRDefault="001E41F3" w:rsidP="001E41F3">
            <w:pPr>
              <w:suppressAutoHyphens w:val="0"/>
              <w:rPr>
                <w:ins w:id="2815" w:author="sea" w:date="2019-01-25T15:45:00Z"/>
                <w:rFonts w:ascii="Times New Roman" w:eastAsia="宋体" w:hAnsi="Times New Roman" w:cs="Times New Roman"/>
                <w:color w:val="000000"/>
                <w:kern w:val="0"/>
                <w:sz w:val="18"/>
                <w:szCs w:val="18"/>
                <w:lang w:bidi="ar-SA"/>
              </w:rPr>
            </w:pPr>
            <w:ins w:id="2816"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2817" w:author="sea" w:date="2019-01-25T15:45:00Z"/>
                <w:rFonts w:ascii="Times New Roman" w:eastAsia="宋体" w:hAnsi="Times New Roman" w:cs="Times New Roman"/>
                <w:color w:val="000000"/>
                <w:kern w:val="0"/>
                <w:sz w:val="18"/>
                <w:szCs w:val="18"/>
                <w:lang w:bidi="ar-SA"/>
              </w:rPr>
            </w:pPr>
            <w:ins w:id="2818"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2819" w:author="sea" w:date="2019-01-25T15:45:00Z"/>
                <w:rFonts w:ascii="Times New Roman" w:eastAsia="宋体" w:hAnsi="Times New Roman" w:cs="Times New Roman"/>
                <w:color w:val="000000"/>
                <w:kern w:val="0"/>
                <w:sz w:val="18"/>
                <w:szCs w:val="18"/>
                <w:lang w:bidi="ar-SA"/>
              </w:rPr>
            </w:pPr>
            <w:ins w:id="2820"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2821" w:author="sea" w:date="2019-01-25T15:45:00Z"/>
                <w:rFonts w:ascii="Times New Roman" w:eastAsia="宋体" w:hAnsi="Times New Roman" w:cs="Times New Roman"/>
                <w:color w:val="000000"/>
                <w:kern w:val="0"/>
                <w:sz w:val="18"/>
                <w:szCs w:val="18"/>
                <w:lang w:bidi="ar-SA"/>
              </w:rPr>
            </w:pPr>
            <w:ins w:id="2822"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2823" w:author="sea" w:date="2019-01-25T15:45:00Z"/>
                <w:rFonts w:ascii="Times New Roman" w:eastAsia="宋体" w:hAnsi="Times New Roman" w:cs="Times New Roman"/>
                <w:color w:val="000000"/>
                <w:kern w:val="0"/>
                <w:sz w:val="18"/>
                <w:szCs w:val="18"/>
                <w:lang w:bidi="ar-SA"/>
              </w:rPr>
            </w:pPr>
            <w:ins w:id="2824"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2825" w:author="sea" w:date="2019-01-25T15:45:00Z"/>
                <w:rFonts w:ascii="Times New Roman" w:eastAsia="宋体" w:hAnsi="Times New Roman" w:cs="Times New Roman"/>
                <w:color w:val="000000"/>
                <w:kern w:val="0"/>
                <w:sz w:val="18"/>
                <w:szCs w:val="18"/>
                <w:lang w:bidi="ar-SA"/>
              </w:rPr>
            </w:pPr>
            <w:ins w:id="2826"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2827" w:author="sea" w:date="2019-01-25T15:45:00Z"/>
                <w:rFonts w:ascii="Times New Roman" w:eastAsia="宋体" w:hAnsi="Times New Roman" w:cs="Times New Roman"/>
                <w:color w:val="000000"/>
                <w:kern w:val="0"/>
                <w:sz w:val="18"/>
                <w:szCs w:val="18"/>
                <w:lang w:bidi="ar-SA"/>
              </w:rPr>
            </w:pPr>
            <w:ins w:id="2828" w:author="sea" w:date="2019-01-25T15:45:00Z">
              <w:r w:rsidRPr="00D72CA1">
                <w:rPr>
                  <w:rFonts w:ascii="Times New Roman" w:eastAsia="宋体" w:hAnsi="Times New Roman" w:cs="Times New Roman"/>
                  <w:color w:val="000000"/>
                  <w:kern w:val="0"/>
                  <w:sz w:val="18"/>
                  <w:szCs w:val="18"/>
                  <w:lang w:bidi="ar-SA"/>
                </w:rPr>
                <w:t>-20</w:t>
              </w:r>
            </w:ins>
          </w:p>
        </w:tc>
        <w:tc>
          <w:tcPr>
            <w:tcW w:w="709" w:type="dxa"/>
            <w:shd w:val="clear" w:color="auto" w:fill="auto"/>
            <w:hideMark/>
          </w:tcPr>
          <w:p w:rsidR="001E41F3" w:rsidRPr="00D72CA1" w:rsidRDefault="001E41F3" w:rsidP="001E41F3">
            <w:pPr>
              <w:suppressAutoHyphens w:val="0"/>
              <w:rPr>
                <w:ins w:id="2829" w:author="sea" w:date="2019-01-25T15:45:00Z"/>
                <w:rFonts w:ascii="Times New Roman" w:eastAsia="宋体" w:hAnsi="Times New Roman" w:cs="Times New Roman"/>
                <w:color w:val="000000"/>
                <w:kern w:val="0"/>
                <w:sz w:val="18"/>
                <w:szCs w:val="18"/>
                <w:lang w:bidi="ar-SA"/>
              </w:rPr>
            </w:pPr>
            <w:ins w:id="2830" w:author="sea" w:date="2019-01-25T15:45:00Z">
              <w:r w:rsidRPr="00D72CA1">
                <w:rPr>
                  <w:rFonts w:ascii="Times New Roman" w:eastAsia="宋体" w:hAnsi="Times New Roman" w:cs="Times New Roman"/>
                  <w:color w:val="000000"/>
                  <w:kern w:val="0"/>
                  <w:sz w:val="18"/>
                  <w:szCs w:val="18"/>
                  <w:lang w:bidi="ar-SA"/>
                </w:rPr>
                <w:t>66.7</w:t>
              </w:r>
            </w:ins>
          </w:p>
        </w:tc>
        <w:tc>
          <w:tcPr>
            <w:tcW w:w="709" w:type="dxa"/>
            <w:shd w:val="clear" w:color="auto" w:fill="auto"/>
            <w:hideMark/>
          </w:tcPr>
          <w:p w:rsidR="001E41F3" w:rsidRPr="00D72CA1" w:rsidRDefault="001E41F3" w:rsidP="001E41F3">
            <w:pPr>
              <w:suppressAutoHyphens w:val="0"/>
              <w:rPr>
                <w:ins w:id="2831" w:author="sea" w:date="2019-01-25T15:45:00Z"/>
                <w:rFonts w:ascii="Times New Roman" w:eastAsia="宋体" w:hAnsi="Times New Roman" w:cs="Times New Roman"/>
                <w:color w:val="000000"/>
                <w:kern w:val="0"/>
                <w:sz w:val="18"/>
                <w:szCs w:val="18"/>
                <w:lang w:bidi="ar-SA"/>
              </w:rPr>
            </w:pPr>
            <w:ins w:id="2832" w:author="sea" w:date="2019-01-25T15:45:00Z">
              <w:r w:rsidRPr="00D72CA1">
                <w:rPr>
                  <w:rFonts w:ascii="Times New Roman" w:eastAsia="宋体" w:hAnsi="Times New Roman" w:cs="Times New Roman"/>
                  <w:color w:val="000000"/>
                  <w:kern w:val="0"/>
                  <w:sz w:val="18"/>
                  <w:szCs w:val="18"/>
                  <w:lang w:bidi="ar-SA"/>
                </w:rPr>
                <w:t>-77</w:t>
              </w:r>
            </w:ins>
          </w:p>
        </w:tc>
        <w:tc>
          <w:tcPr>
            <w:tcW w:w="567" w:type="dxa"/>
            <w:shd w:val="clear" w:color="auto" w:fill="auto"/>
            <w:hideMark/>
          </w:tcPr>
          <w:p w:rsidR="001E41F3" w:rsidRPr="00D72CA1" w:rsidRDefault="001E41F3" w:rsidP="001E41F3">
            <w:pPr>
              <w:suppressAutoHyphens w:val="0"/>
              <w:rPr>
                <w:ins w:id="2833" w:author="sea" w:date="2019-01-25T15:45:00Z"/>
                <w:rFonts w:ascii="Times New Roman" w:eastAsia="宋体" w:hAnsi="Times New Roman" w:cs="Times New Roman"/>
                <w:color w:val="000000"/>
                <w:kern w:val="0"/>
                <w:sz w:val="18"/>
                <w:szCs w:val="18"/>
                <w:lang w:bidi="ar-SA"/>
              </w:rPr>
            </w:pPr>
            <w:ins w:id="2834" w:author="sea" w:date="2019-01-25T15:45:00Z">
              <w:r w:rsidRPr="00D72CA1">
                <w:rPr>
                  <w:rFonts w:ascii="Times New Roman" w:eastAsia="宋体" w:hAnsi="Times New Roman" w:cs="Times New Roman"/>
                  <w:color w:val="000000"/>
                  <w:kern w:val="0"/>
                  <w:sz w:val="18"/>
                  <w:szCs w:val="18"/>
                  <w:lang w:bidi="ar-SA"/>
                </w:rPr>
                <w:t>145</w:t>
              </w:r>
            </w:ins>
          </w:p>
        </w:tc>
        <w:tc>
          <w:tcPr>
            <w:tcW w:w="850" w:type="dxa"/>
            <w:shd w:val="clear" w:color="auto" w:fill="auto"/>
            <w:hideMark/>
          </w:tcPr>
          <w:p w:rsidR="001E41F3" w:rsidRPr="00D72CA1" w:rsidRDefault="001E41F3" w:rsidP="001E41F3">
            <w:pPr>
              <w:suppressAutoHyphens w:val="0"/>
              <w:rPr>
                <w:ins w:id="2835" w:author="sea" w:date="2019-01-25T15:45:00Z"/>
                <w:rFonts w:ascii="Times New Roman" w:eastAsia="宋体" w:hAnsi="Times New Roman" w:cs="Times New Roman"/>
                <w:color w:val="000000"/>
                <w:kern w:val="0"/>
                <w:sz w:val="18"/>
                <w:szCs w:val="18"/>
                <w:lang w:bidi="ar-SA"/>
              </w:rPr>
            </w:pPr>
            <w:ins w:id="2836" w:author="sea" w:date="2019-01-25T15:45:00Z">
              <w:r w:rsidRPr="00D72CA1">
                <w:rPr>
                  <w:rFonts w:ascii="Times New Roman" w:eastAsia="宋体" w:hAnsi="Times New Roman" w:cs="Times New Roman"/>
                  <w:color w:val="000000"/>
                  <w:kern w:val="0"/>
                  <w:sz w:val="18"/>
                  <w:szCs w:val="18"/>
                  <w:lang w:bidi="ar-SA"/>
                </w:rPr>
                <w:t>-13</w:t>
              </w:r>
            </w:ins>
          </w:p>
        </w:tc>
      </w:tr>
      <w:tr w:rsidR="001E41F3" w:rsidRPr="00D72CA1" w:rsidTr="001E41F3">
        <w:trPr>
          <w:trHeight w:val="510"/>
          <w:ins w:id="2837" w:author="sea" w:date="2019-01-25T15:45:00Z"/>
        </w:trPr>
        <w:tc>
          <w:tcPr>
            <w:tcW w:w="993" w:type="dxa"/>
            <w:shd w:val="clear" w:color="auto" w:fill="auto"/>
            <w:hideMark/>
          </w:tcPr>
          <w:p w:rsidR="001E41F3" w:rsidRPr="00D72CA1" w:rsidRDefault="001E41F3" w:rsidP="001E41F3">
            <w:pPr>
              <w:suppressAutoHyphens w:val="0"/>
              <w:rPr>
                <w:ins w:id="2838" w:author="sea" w:date="2019-01-25T15:45:00Z"/>
                <w:rFonts w:ascii="Times New Roman" w:eastAsia="宋体" w:hAnsi="Times New Roman" w:cs="Times New Roman"/>
                <w:b/>
                <w:bCs/>
                <w:color w:val="000000"/>
                <w:kern w:val="0"/>
                <w:sz w:val="18"/>
                <w:szCs w:val="18"/>
                <w:lang w:bidi="ar-SA"/>
              </w:rPr>
            </w:pPr>
            <w:ins w:id="2839" w:author="sea" w:date="2019-01-25T15:45:00Z">
              <w:r w:rsidRPr="00D72CA1">
                <w:rPr>
                  <w:rFonts w:ascii="Times New Roman" w:eastAsia="宋体" w:hAnsi="Times New Roman" w:cs="Times New Roman"/>
                  <w:b/>
                  <w:bCs/>
                  <w:color w:val="000000"/>
                  <w:kern w:val="0"/>
                  <w:sz w:val="18"/>
                  <w:szCs w:val="18"/>
                  <w:lang w:bidi="ar-SA"/>
                </w:rPr>
                <w:t>Laotanfang</w:t>
              </w:r>
            </w:ins>
          </w:p>
        </w:tc>
        <w:tc>
          <w:tcPr>
            <w:tcW w:w="850" w:type="dxa"/>
            <w:shd w:val="clear" w:color="auto" w:fill="auto"/>
            <w:hideMark/>
          </w:tcPr>
          <w:p w:rsidR="001E41F3" w:rsidRPr="00D72CA1" w:rsidRDefault="001E41F3" w:rsidP="001E41F3">
            <w:pPr>
              <w:suppressAutoHyphens w:val="0"/>
              <w:rPr>
                <w:ins w:id="2840" w:author="sea" w:date="2019-01-25T15:45:00Z"/>
                <w:rFonts w:ascii="Times New Roman" w:eastAsia="宋体" w:hAnsi="Times New Roman" w:cs="Times New Roman"/>
                <w:kern w:val="0"/>
                <w:sz w:val="18"/>
                <w:szCs w:val="18"/>
                <w:lang w:bidi="ar-SA"/>
              </w:rPr>
            </w:pPr>
            <w:ins w:id="2841"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842" w:author="sea" w:date="2019-01-25T15:45:00Z"/>
                <w:rFonts w:ascii="Times New Roman" w:eastAsia="宋体" w:hAnsi="Times New Roman" w:cs="Times New Roman"/>
                <w:color w:val="000000"/>
                <w:kern w:val="0"/>
                <w:sz w:val="18"/>
                <w:szCs w:val="18"/>
                <w:lang w:bidi="ar-SA"/>
              </w:rPr>
            </w:pPr>
            <w:ins w:id="2843" w:author="sea" w:date="2019-01-25T15:45:00Z">
              <w:r w:rsidRPr="00D72CA1">
                <w:rPr>
                  <w:rFonts w:ascii="Times New Roman" w:eastAsia="宋体" w:hAnsi="Times New Roman" w:cs="Times New Roman"/>
                  <w:color w:val="000000"/>
                  <w:kern w:val="0"/>
                  <w:sz w:val="18"/>
                  <w:szCs w:val="18"/>
                  <w:lang w:bidi="ar-SA"/>
                </w:rPr>
                <w:t>-2.2</w:t>
              </w:r>
            </w:ins>
          </w:p>
        </w:tc>
        <w:tc>
          <w:tcPr>
            <w:tcW w:w="709" w:type="dxa"/>
            <w:shd w:val="clear" w:color="auto" w:fill="auto"/>
            <w:hideMark/>
          </w:tcPr>
          <w:p w:rsidR="001E41F3" w:rsidRPr="00D72CA1" w:rsidRDefault="001E41F3" w:rsidP="001E41F3">
            <w:pPr>
              <w:suppressAutoHyphens w:val="0"/>
              <w:rPr>
                <w:ins w:id="2844" w:author="sea" w:date="2019-01-25T15:45:00Z"/>
                <w:rFonts w:ascii="Times New Roman" w:eastAsia="宋体" w:hAnsi="Times New Roman" w:cs="Times New Roman"/>
                <w:color w:val="000000"/>
                <w:kern w:val="0"/>
                <w:sz w:val="18"/>
                <w:szCs w:val="18"/>
                <w:lang w:bidi="ar-SA"/>
              </w:rPr>
            </w:pPr>
            <w:ins w:id="2845" w:author="sea" w:date="2019-01-25T15:45:00Z">
              <w:r w:rsidRPr="00D72CA1">
                <w:rPr>
                  <w:rFonts w:ascii="Times New Roman" w:eastAsia="宋体" w:hAnsi="Times New Roman" w:cs="Times New Roman"/>
                  <w:color w:val="000000"/>
                  <w:kern w:val="0"/>
                  <w:sz w:val="18"/>
                  <w:szCs w:val="18"/>
                  <w:lang w:bidi="ar-SA"/>
                </w:rPr>
                <w:t>4.1</w:t>
              </w:r>
            </w:ins>
          </w:p>
        </w:tc>
        <w:tc>
          <w:tcPr>
            <w:tcW w:w="567" w:type="dxa"/>
            <w:shd w:val="clear" w:color="auto" w:fill="auto"/>
            <w:hideMark/>
          </w:tcPr>
          <w:p w:rsidR="001E41F3" w:rsidRPr="00D72CA1" w:rsidRDefault="001E41F3" w:rsidP="001E41F3">
            <w:pPr>
              <w:suppressAutoHyphens w:val="0"/>
              <w:rPr>
                <w:ins w:id="2846" w:author="sea" w:date="2019-01-25T15:45:00Z"/>
                <w:rFonts w:ascii="Times New Roman" w:eastAsia="宋体" w:hAnsi="Times New Roman" w:cs="Times New Roman"/>
                <w:color w:val="000000"/>
                <w:kern w:val="0"/>
                <w:sz w:val="18"/>
                <w:szCs w:val="18"/>
                <w:lang w:bidi="ar-SA"/>
              </w:rPr>
            </w:pPr>
            <w:ins w:id="2847" w:author="sea" w:date="2019-01-25T15:45:00Z">
              <w:r w:rsidRPr="00D72CA1">
                <w:rPr>
                  <w:rFonts w:ascii="Times New Roman" w:eastAsia="宋体" w:hAnsi="Times New Roman" w:cs="Times New Roman"/>
                  <w:color w:val="000000"/>
                  <w:kern w:val="0"/>
                  <w:sz w:val="18"/>
                  <w:szCs w:val="18"/>
                  <w:lang w:bidi="ar-SA"/>
                </w:rPr>
                <w:t>3.3</w:t>
              </w:r>
            </w:ins>
          </w:p>
        </w:tc>
        <w:tc>
          <w:tcPr>
            <w:tcW w:w="675" w:type="dxa"/>
            <w:shd w:val="clear" w:color="auto" w:fill="auto"/>
            <w:hideMark/>
          </w:tcPr>
          <w:p w:rsidR="001E41F3" w:rsidRPr="00D72CA1" w:rsidRDefault="001E41F3" w:rsidP="001E41F3">
            <w:pPr>
              <w:suppressAutoHyphens w:val="0"/>
              <w:rPr>
                <w:ins w:id="2848" w:author="sea" w:date="2019-01-25T15:45:00Z"/>
                <w:rFonts w:ascii="Times New Roman" w:eastAsia="宋体" w:hAnsi="Times New Roman" w:cs="Times New Roman"/>
                <w:color w:val="000000"/>
                <w:kern w:val="0"/>
                <w:sz w:val="18"/>
                <w:szCs w:val="18"/>
                <w:lang w:bidi="ar-SA"/>
              </w:rPr>
            </w:pPr>
            <w:ins w:id="2849" w:author="sea" w:date="2019-01-25T15:45:00Z">
              <w:r w:rsidRPr="00D72CA1">
                <w:rPr>
                  <w:rFonts w:ascii="Times New Roman" w:eastAsia="宋体" w:hAnsi="Times New Roman" w:cs="Times New Roman"/>
                  <w:color w:val="000000"/>
                  <w:kern w:val="0"/>
                  <w:sz w:val="18"/>
                  <w:szCs w:val="18"/>
                  <w:lang w:bidi="ar-SA"/>
                </w:rPr>
                <w:t>139</w:t>
              </w:r>
            </w:ins>
          </w:p>
        </w:tc>
        <w:tc>
          <w:tcPr>
            <w:tcW w:w="709" w:type="dxa"/>
            <w:shd w:val="clear" w:color="auto" w:fill="auto"/>
            <w:hideMark/>
          </w:tcPr>
          <w:p w:rsidR="001E41F3" w:rsidRPr="00D72CA1" w:rsidRDefault="001E41F3" w:rsidP="001E41F3">
            <w:pPr>
              <w:suppressAutoHyphens w:val="0"/>
              <w:rPr>
                <w:ins w:id="2850" w:author="sea" w:date="2019-01-25T15:45:00Z"/>
                <w:rFonts w:ascii="Times New Roman" w:eastAsia="宋体" w:hAnsi="Times New Roman" w:cs="Times New Roman"/>
                <w:color w:val="000000"/>
                <w:kern w:val="0"/>
                <w:sz w:val="18"/>
                <w:szCs w:val="18"/>
                <w:lang w:bidi="ar-SA"/>
              </w:rPr>
            </w:pPr>
            <w:ins w:id="2851" w:author="sea" w:date="2019-01-25T15:45:00Z">
              <w:r w:rsidRPr="00D72CA1">
                <w:rPr>
                  <w:rFonts w:ascii="Times New Roman" w:eastAsia="宋体" w:hAnsi="Times New Roman" w:cs="Times New Roman"/>
                  <w:color w:val="000000"/>
                  <w:kern w:val="0"/>
                  <w:sz w:val="18"/>
                  <w:szCs w:val="18"/>
                  <w:lang w:bidi="ar-SA"/>
                </w:rPr>
                <w:t>125</w:t>
              </w:r>
            </w:ins>
          </w:p>
        </w:tc>
        <w:tc>
          <w:tcPr>
            <w:tcW w:w="708" w:type="dxa"/>
            <w:shd w:val="clear" w:color="auto" w:fill="auto"/>
            <w:hideMark/>
          </w:tcPr>
          <w:p w:rsidR="001E41F3" w:rsidRPr="00D72CA1" w:rsidRDefault="001E41F3" w:rsidP="001E41F3">
            <w:pPr>
              <w:suppressAutoHyphens w:val="0"/>
              <w:rPr>
                <w:ins w:id="2852" w:author="sea" w:date="2019-01-25T15:45:00Z"/>
                <w:rFonts w:ascii="Times New Roman" w:eastAsia="宋体" w:hAnsi="Times New Roman" w:cs="Times New Roman"/>
                <w:color w:val="000000"/>
                <w:kern w:val="0"/>
                <w:sz w:val="18"/>
                <w:szCs w:val="18"/>
                <w:lang w:bidi="ar-SA"/>
              </w:rPr>
            </w:pPr>
            <w:ins w:id="2853" w:author="sea" w:date="2019-01-25T15:45:00Z">
              <w:r w:rsidRPr="00D72CA1">
                <w:rPr>
                  <w:rFonts w:ascii="Times New Roman" w:eastAsia="宋体" w:hAnsi="Times New Roman" w:cs="Times New Roman"/>
                  <w:color w:val="000000"/>
                  <w:kern w:val="0"/>
                  <w:sz w:val="18"/>
                  <w:szCs w:val="18"/>
                  <w:lang w:bidi="ar-SA"/>
                </w:rPr>
                <w:t>526</w:t>
              </w:r>
            </w:ins>
          </w:p>
        </w:tc>
        <w:tc>
          <w:tcPr>
            <w:tcW w:w="567" w:type="dxa"/>
            <w:shd w:val="clear" w:color="auto" w:fill="auto"/>
            <w:hideMark/>
          </w:tcPr>
          <w:p w:rsidR="001E41F3" w:rsidRPr="00D72CA1" w:rsidRDefault="001E41F3" w:rsidP="001E41F3">
            <w:pPr>
              <w:suppressAutoHyphens w:val="0"/>
              <w:rPr>
                <w:ins w:id="2854" w:author="sea" w:date="2019-01-25T15:45:00Z"/>
                <w:rFonts w:ascii="Times New Roman" w:eastAsia="宋体" w:hAnsi="Times New Roman" w:cs="Times New Roman"/>
                <w:color w:val="000000"/>
                <w:kern w:val="0"/>
                <w:sz w:val="18"/>
                <w:szCs w:val="18"/>
                <w:lang w:bidi="ar-SA"/>
              </w:rPr>
            </w:pPr>
            <w:ins w:id="2855" w:author="sea" w:date="2019-01-25T15:45:00Z">
              <w:r w:rsidRPr="00D72CA1">
                <w:rPr>
                  <w:rFonts w:ascii="Times New Roman" w:eastAsia="宋体" w:hAnsi="Times New Roman" w:cs="Times New Roman"/>
                  <w:color w:val="000000"/>
                  <w:kern w:val="0"/>
                  <w:sz w:val="18"/>
                  <w:szCs w:val="18"/>
                  <w:lang w:bidi="ar-SA"/>
                </w:rPr>
                <w:t>-6.9</w:t>
              </w:r>
            </w:ins>
          </w:p>
        </w:tc>
        <w:tc>
          <w:tcPr>
            <w:tcW w:w="743" w:type="dxa"/>
            <w:shd w:val="clear" w:color="auto" w:fill="auto"/>
            <w:hideMark/>
          </w:tcPr>
          <w:p w:rsidR="001E41F3" w:rsidRPr="00D72CA1" w:rsidRDefault="001E41F3" w:rsidP="001E41F3">
            <w:pPr>
              <w:suppressAutoHyphens w:val="0"/>
              <w:rPr>
                <w:ins w:id="2856" w:author="sea" w:date="2019-01-25T15:45:00Z"/>
                <w:rFonts w:ascii="Times New Roman" w:eastAsia="宋体" w:hAnsi="Times New Roman" w:cs="Times New Roman"/>
                <w:color w:val="000000"/>
                <w:kern w:val="0"/>
                <w:sz w:val="18"/>
                <w:szCs w:val="18"/>
                <w:lang w:bidi="ar-SA"/>
              </w:rPr>
            </w:pPr>
            <w:ins w:id="2857"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2858" w:author="sea" w:date="2019-01-25T15:45:00Z"/>
                <w:rFonts w:ascii="Times New Roman" w:eastAsia="宋体" w:hAnsi="Times New Roman" w:cs="Times New Roman"/>
                <w:color w:val="000000"/>
                <w:kern w:val="0"/>
                <w:sz w:val="18"/>
                <w:szCs w:val="18"/>
                <w:lang w:bidi="ar-SA"/>
              </w:rPr>
            </w:pPr>
            <w:ins w:id="2859"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2860" w:author="sea" w:date="2019-01-25T15:45:00Z"/>
                <w:rFonts w:ascii="Times New Roman" w:eastAsia="宋体" w:hAnsi="Times New Roman" w:cs="Times New Roman"/>
                <w:color w:val="000000"/>
                <w:kern w:val="0"/>
                <w:sz w:val="18"/>
                <w:szCs w:val="18"/>
                <w:lang w:bidi="ar-SA"/>
              </w:rPr>
            </w:pPr>
            <w:ins w:id="2861" w:author="sea" w:date="2019-01-25T15:45:00Z">
              <w:r w:rsidRPr="00D72CA1">
                <w:rPr>
                  <w:rFonts w:ascii="Times New Roman" w:eastAsia="宋体" w:hAnsi="Times New Roman" w:cs="Times New Roman"/>
                  <w:color w:val="000000"/>
                  <w:kern w:val="0"/>
                  <w:sz w:val="18"/>
                  <w:szCs w:val="18"/>
                  <w:lang w:bidi="ar-SA"/>
                </w:rPr>
                <w:t>-4.2</w:t>
              </w:r>
            </w:ins>
          </w:p>
        </w:tc>
        <w:tc>
          <w:tcPr>
            <w:tcW w:w="851" w:type="dxa"/>
            <w:shd w:val="clear" w:color="auto" w:fill="auto"/>
            <w:hideMark/>
          </w:tcPr>
          <w:p w:rsidR="001E41F3" w:rsidRPr="00D72CA1" w:rsidRDefault="001E41F3" w:rsidP="001E41F3">
            <w:pPr>
              <w:suppressAutoHyphens w:val="0"/>
              <w:rPr>
                <w:ins w:id="2862" w:author="sea" w:date="2019-01-25T15:45:00Z"/>
                <w:rFonts w:ascii="Times New Roman" w:eastAsia="宋体" w:hAnsi="Times New Roman" w:cs="Times New Roman"/>
                <w:color w:val="000000"/>
                <w:kern w:val="0"/>
                <w:sz w:val="18"/>
                <w:szCs w:val="18"/>
                <w:lang w:bidi="ar-SA"/>
              </w:rPr>
            </w:pPr>
            <w:ins w:id="2863" w:author="sea" w:date="2019-01-25T15:45:00Z">
              <w:r w:rsidRPr="00D72CA1">
                <w:rPr>
                  <w:rFonts w:ascii="Times New Roman" w:eastAsia="宋体" w:hAnsi="Times New Roman" w:cs="Times New Roman"/>
                  <w:color w:val="000000"/>
                  <w:kern w:val="0"/>
                  <w:sz w:val="18"/>
                  <w:szCs w:val="18"/>
                  <w:lang w:bidi="ar-SA"/>
                </w:rPr>
                <w:t>7</w:t>
              </w:r>
            </w:ins>
          </w:p>
        </w:tc>
        <w:tc>
          <w:tcPr>
            <w:tcW w:w="709" w:type="dxa"/>
            <w:shd w:val="clear" w:color="auto" w:fill="auto"/>
            <w:hideMark/>
          </w:tcPr>
          <w:p w:rsidR="001E41F3" w:rsidRPr="00D72CA1" w:rsidRDefault="001E41F3" w:rsidP="001E41F3">
            <w:pPr>
              <w:suppressAutoHyphens w:val="0"/>
              <w:rPr>
                <w:ins w:id="2864" w:author="sea" w:date="2019-01-25T15:45:00Z"/>
                <w:rFonts w:ascii="Times New Roman" w:eastAsia="宋体" w:hAnsi="Times New Roman" w:cs="Times New Roman"/>
                <w:color w:val="000000"/>
                <w:kern w:val="0"/>
                <w:sz w:val="18"/>
                <w:szCs w:val="18"/>
                <w:lang w:bidi="ar-SA"/>
              </w:rPr>
            </w:pPr>
            <w:ins w:id="2865" w:author="sea" w:date="2019-01-25T15:45:00Z">
              <w:r w:rsidRPr="00D72CA1">
                <w:rPr>
                  <w:rFonts w:ascii="Times New Roman" w:eastAsia="宋体" w:hAnsi="Times New Roman" w:cs="Times New Roman"/>
                  <w:color w:val="000000"/>
                  <w:kern w:val="0"/>
                  <w:sz w:val="18"/>
                  <w:szCs w:val="18"/>
                  <w:lang w:bidi="ar-SA"/>
                </w:rPr>
                <w:t>4</w:t>
              </w:r>
            </w:ins>
          </w:p>
        </w:tc>
        <w:tc>
          <w:tcPr>
            <w:tcW w:w="708" w:type="dxa"/>
            <w:shd w:val="clear" w:color="auto" w:fill="auto"/>
            <w:hideMark/>
          </w:tcPr>
          <w:p w:rsidR="001E41F3" w:rsidRPr="00D72CA1" w:rsidRDefault="001E41F3" w:rsidP="001E41F3">
            <w:pPr>
              <w:suppressAutoHyphens w:val="0"/>
              <w:rPr>
                <w:ins w:id="2866" w:author="sea" w:date="2019-01-25T15:45:00Z"/>
                <w:rFonts w:ascii="Times New Roman" w:eastAsia="宋体" w:hAnsi="Times New Roman" w:cs="Times New Roman"/>
                <w:color w:val="000000"/>
                <w:kern w:val="0"/>
                <w:sz w:val="18"/>
                <w:szCs w:val="18"/>
                <w:lang w:bidi="ar-SA"/>
              </w:rPr>
            </w:pPr>
            <w:ins w:id="2867"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2868" w:author="sea" w:date="2019-01-25T15:45:00Z"/>
                <w:rFonts w:ascii="Times New Roman" w:eastAsia="宋体" w:hAnsi="Times New Roman" w:cs="Times New Roman"/>
                <w:color w:val="000000"/>
                <w:kern w:val="0"/>
                <w:sz w:val="18"/>
                <w:szCs w:val="18"/>
                <w:lang w:bidi="ar-SA"/>
              </w:rPr>
            </w:pPr>
            <w:ins w:id="2869" w:author="sea" w:date="2019-01-25T15:45:00Z">
              <w:r w:rsidRPr="00D72CA1">
                <w:rPr>
                  <w:rFonts w:ascii="Times New Roman" w:eastAsia="宋体" w:hAnsi="Times New Roman" w:cs="Times New Roman"/>
                  <w:color w:val="000000"/>
                  <w:kern w:val="0"/>
                  <w:sz w:val="18"/>
                  <w:szCs w:val="18"/>
                  <w:lang w:bidi="ar-SA"/>
                </w:rPr>
                <w:t>9.2</w:t>
              </w:r>
            </w:ins>
          </w:p>
        </w:tc>
        <w:tc>
          <w:tcPr>
            <w:tcW w:w="709" w:type="dxa"/>
            <w:shd w:val="clear" w:color="auto" w:fill="auto"/>
            <w:hideMark/>
          </w:tcPr>
          <w:p w:rsidR="001E41F3" w:rsidRPr="00D72CA1" w:rsidRDefault="001E41F3" w:rsidP="001E41F3">
            <w:pPr>
              <w:suppressAutoHyphens w:val="0"/>
              <w:rPr>
                <w:ins w:id="2870" w:author="sea" w:date="2019-01-25T15:45:00Z"/>
                <w:rFonts w:ascii="Times New Roman" w:eastAsia="宋体" w:hAnsi="Times New Roman" w:cs="Times New Roman"/>
                <w:color w:val="000000"/>
                <w:kern w:val="0"/>
                <w:sz w:val="18"/>
                <w:szCs w:val="18"/>
                <w:lang w:bidi="ar-SA"/>
              </w:rPr>
            </w:pPr>
            <w:ins w:id="2871" w:author="sea" w:date="2019-01-25T15:45:00Z">
              <w:r w:rsidRPr="00D72CA1">
                <w:rPr>
                  <w:rFonts w:ascii="Times New Roman" w:eastAsia="宋体" w:hAnsi="Times New Roman" w:cs="Times New Roman"/>
                  <w:color w:val="000000"/>
                  <w:kern w:val="0"/>
                  <w:sz w:val="18"/>
                  <w:szCs w:val="18"/>
                  <w:lang w:bidi="ar-SA"/>
                </w:rPr>
                <w:t>93.7</w:t>
              </w:r>
            </w:ins>
          </w:p>
        </w:tc>
        <w:tc>
          <w:tcPr>
            <w:tcW w:w="709" w:type="dxa"/>
            <w:shd w:val="clear" w:color="auto" w:fill="auto"/>
            <w:hideMark/>
          </w:tcPr>
          <w:p w:rsidR="001E41F3" w:rsidRPr="00D72CA1" w:rsidRDefault="001E41F3" w:rsidP="001E41F3">
            <w:pPr>
              <w:suppressAutoHyphens w:val="0"/>
              <w:rPr>
                <w:ins w:id="2872" w:author="sea" w:date="2019-01-25T15:45:00Z"/>
                <w:rFonts w:ascii="Times New Roman" w:eastAsia="宋体" w:hAnsi="Times New Roman" w:cs="Times New Roman"/>
                <w:color w:val="000000"/>
                <w:kern w:val="0"/>
                <w:sz w:val="18"/>
                <w:szCs w:val="18"/>
                <w:lang w:bidi="ar-SA"/>
              </w:rPr>
            </w:pPr>
            <w:ins w:id="2873" w:author="sea" w:date="2019-01-25T15:45:00Z">
              <w:r w:rsidRPr="00D72CA1">
                <w:rPr>
                  <w:rFonts w:ascii="Times New Roman" w:eastAsia="宋体" w:hAnsi="Times New Roman" w:cs="Times New Roman"/>
                  <w:color w:val="000000"/>
                  <w:kern w:val="0"/>
                  <w:sz w:val="18"/>
                  <w:szCs w:val="18"/>
                  <w:lang w:bidi="ar-SA"/>
                </w:rPr>
                <w:t>21.7</w:t>
              </w:r>
            </w:ins>
          </w:p>
        </w:tc>
        <w:tc>
          <w:tcPr>
            <w:tcW w:w="567" w:type="dxa"/>
            <w:shd w:val="clear" w:color="auto" w:fill="auto"/>
            <w:hideMark/>
          </w:tcPr>
          <w:p w:rsidR="001E41F3" w:rsidRPr="00D72CA1" w:rsidRDefault="001E41F3" w:rsidP="001E41F3">
            <w:pPr>
              <w:suppressAutoHyphens w:val="0"/>
              <w:rPr>
                <w:ins w:id="2874" w:author="sea" w:date="2019-01-25T15:45:00Z"/>
                <w:rFonts w:ascii="Times New Roman" w:eastAsia="宋体" w:hAnsi="Times New Roman" w:cs="Times New Roman"/>
                <w:color w:val="000000"/>
                <w:kern w:val="0"/>
                <w:sz w:val="18"/>
                <w:szCs w:val="18"/>
                <w:lang w:bidi="ar-SA"/>
              </w:rPr>
            </w:pPr>
            <w:ins w:id="2875" w:author="sea" w:date="2019-01-25T15:45:00Z">
              <w:r w:rsidRPr="00D72CA1">
                <w:rPr>
                  <w:rFonts w:ascii="Times New Roman" w:eastAsia="宋体" w:hAnsi="Times New Roman" w:cs="Times New Roman"/>
                  <w:color w:val="000000"/>
                  <w:kern w:val="0"/>
                  <w:sz w:val="18"/>
                  <w:szCs w:val="18"/>
                  <w:lang w:bidi="ar-SA"/>
                </w:rPr>
                <w:t>123</w:t>
              </w:r>
            </w:ins>
          </w:p>
        </w:tc>
        <w:tc>
          <w:tcPr>
            <w:tcW w:w="850" w:type="dxa"/>
            <w:shd w:val="clear" w:color="auto" w:fill="auto"/>
            <w:hideMark/>
          </w:tcPr>
          <w:p w:rsidR="001E41F3" w:rsidRPr="00D72CA1" w:rsidRDefault="001E41F3" w:rsidP="001E41F3">
            <w:pPr>
              <w:suppressAutoHyphens w:val="0"/>
              <w:rPr>
                <w:ins w:id="2876" w:author="sea" w:date="2019-01-25T15:45:00Z"/>
                <w:rFonts w:ascii="Times New Roman" w:eastAsia="宋体" w:hAnsi="Times New Roman" w:cs="Times New Roman"/>
                <w:color w:val="000000"/>
                <w:kern w:val="0"/>
                <w:sz w:val="18"/>
                <w:szCs w:val="18"/>
                <w:lang w:bidi="ar-SA"/>
              </w:rPr>
            </w:pPr>
            <w:ins w:id="2877" w:author="sea" w:date="2019-01-25T15:45:00Z">
              <w:r w:rsidRPr="00D72CA1">
                <w:rPr>
                  <w:rFonts w:ascii="Times New Roman" w:eastAsia="宋体" w:hAnsi="Times New Roman" w:cs="Times New Roman"/>
                  <w:color w:val="000000"/>
                  <w:kern w:val="0"/>
                  <w:sz w:val="18"/>
                  <w:szCs w:val="18"/>
                  <w:lang w:bidi="ar-SA"/>
                </w:rPr>
                <w:t>94.4</w:t>
              </w:r>
            </w:ins>
          </w:p>
        </w:tc>
      </w:tr>
      <w:tr w:rsidR="001E41F3" w:rsidRPr="00D72CA1" w:rsidTr="001E41F3">
        <w:trPr>
          <w:trHeight w:val="510"/>
          <w:ins w:id="2878" w:author="sea" w:date="2019-01-25T15:45:00Z"/>
        </w:trPr>
        <w:tc>
          <w:tcPr>
            <w:tcW w:w="993" w:type="dxa"/>
            <w:shd w:val="clear" w:color="auto" w:fill="auto"/>
            <w:hideMark/>
          </w:tcPr>
          <w:p w:rsidR="001E41F3" w:rsidRPr="00D72CA1" w:rsidRDefault="001E41F3" w:rsidP="001E41F3">
            <w:pPr>
              <w:suppressAutoHyphens w:val="0"/>
              <w:rPr>
                <w:ins w:id="2879" w:author="sea" w:date="2019-01-25T15:45:00Z"/>
                <w:rFonts w:ascii="Times New Roman" w:eastAsia="宋体" w:hAnsi="Times New Roman" w:cs="Times New Roman"/>
                <w:b/>
                <w:bCs/>
                <w:color w:val="000000"/>
                <w:kern w:val="0"/>
                <w:sz w:val="18"/>
                <w:szCs w:val="18"/>
                <w:lang w:bidi="ar-SA"/>
              </w:rPr>
            </w:pPr>
            <w:ins w:id="2880" w:author="sea" w:date="2019-01-25T15:45:00Z">
              <w:r w:rsidRPr="00D72CA1">
                <w:rPr>
                  <w:rFonts w:ascii="Times New Roman" w:eastAsia="宋体" w:hAnsi="Times New Roman" w:cs="Times New Roman"/>
                  <w:b/>
                  <w:bCs/>
                  <w:color w:val="000000"/>
                  <w:kern w:val="0"/>
                  <w:sz w:val="18"/>
                  <w:szCs w:val="18"/>
                  <w:lang w:bidi="ar-SA"/>
                </w:rPr>
                <w:t>Hongshui River2</w:t>
              </w:r>
            </w:ins>
          </w:p>
        </w:tc>
        <w:tc>
          <w:tcPr>
            <w:tcW w:w="850" w:type="dxa"/>
            <w:shd w:val="clear" w:color="auto" w:fill="auto"/>
            <w:hideMark/>
          </w:tcPr>
          <w:p w:rsidR="001E41F3" w:rsidRPr="00D72CA1" w:rsidRDefault="001E41F3" w:rsidP="001E41F3">
            <w:pPr>
              <w:suppressAutoHyphens w:val="0"/>
              <w:rPr>
                <w:ins w:id="2881" w:author="sea" w:date="2019-01-25T15:45:00Z"/>
                <w:rFonts w:ascii="Times New Roman" w:eastAsia="宋体" w:hAnsi="Times New Roman" w:cs="Times New Roman"/>
                <w:kern w:val="0"/>
                <w:sz w:val="18"/>
                <w:szCs w:val="18"/>
                <w:lang w:bidi="ar-SA"/>
              </w:rPr>
            </w:pPr>
            <w:ins w:id="2882"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883" w:author="sea" w:date="2019-01-25T15:45:00Z"/>
                <w:rFonts w:ascii="Times New Roman" w:eastAsia="宋体" w:hAnsi="Times New Roman" w:cs="Times New Roman"/>
                <w:color w:val="000000"/>
                <w:kern w:val="0"/>
                <w:sz w:val="18"/>
                <w:szCs w:val="18"/>
                <w:lang w:bidi="ar-SA"/>
              </w:rPr>
            </w:pPr>
            <w:ins w:id="2884"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2885" w:author="sea" w:date="2019-01-25T15:45:00Z"/>
                <w:rFonts w:ascii="Times New Roman" w:eastAsia="宋体" w:hAnsi="Times New Roman" w:cs="Times New Roman"/>
                <w:color w:val="000000"/>
                <w:kern w:val="0"/>
                <w:sz w:val="18"/>
                <w:szCs w:val="18"/>
                <w:lang w:bidi="ar-SA"/>
              </w:rPr>
            </w:pPr>
            <w:ins w:id="2886" w:author="sea" w:date="2019-01-25T15:45:00Z">
              <w:r w:rsidRPr="00D72CA1">
                <w:rPr>
                  <w:rFonts w:ascii="Times New Roman" w:eastAsia="宋体" w:hAnsi="Times New Roman" w:cs="Times New Roman"/>
                  <w:color w:val="000000"/>
                  <w:kern w:val="0"/>
                  <w:sz w:val="18"/>
                  <w:szCs w:val="18"/>
                  <w:lang w:bidi="ar-SA"/>
                </w:rPr>
                <w:t>0.6</w:t>
              </w:r>
            </w:ins>
          </w:p>
        </w:tc>
        <w:tc>
          <w:tcPr>
            <w:tcW w:w="567" w:type="dxa"/>
            <w:shd w:val="clear" w:color="auto" w:fill="auto"/>
            <w:hideMark/>
          </w:tcPr>
          <w:p w:rsidR="001E41F3" w:rsidRPr="00D72CA1" w:rsidRDefault="001E41F3" w:rsidP="001E41F3">
            <w:pPr>
              <w:suppressAutoHyphens w:val="0"/>
              <w:rPr>
                <w:ins w:id="2887" w:author="sea" w:date="2019-01-25T15:45:00Z"/>
                <w:rFonts w:ascii="Times New Roman" w:eastAsia="宋体" w:hAnsi="Times New Roman" w:cs="Times New Roman"/>
                <w:color w:val="000000"/>
                <w:kern w:val="0"/>
                <w:sz w:val="18"/>
                <w:szCs w:val="18"/>
                <w:lang w:bidi="ar-SA"/>
              </w:rPr>
            </w:pPr>
            <w:ins w:id="2888" w:author="sea" w:date="2019-01-25T15:45:00Z">
              <w:r w:rsidRPr="00D72CA1">
                <w:rPr>
                  <w:rFonts w:ascii="Times New Roman" w:eastAsia="宋体" w:hAnsi="Times New Roman" w:cs="Times New Roman"/>
                  <w:color w:val="000000"/>
                  <w:kern w:val="0"/>
                  <w:sz w:val="18"/>
                  <w:szCs w:val="18"/>
                  <w:lang w:bidi="ar-SA"/>
                </w:rPr>
                <w:t>-0.1</w:t>
              </w:r>
            </w:ins>
          </w:p>
        </w:tc>
        <w:tc>
          <w:tcPr>
            <w:tcW w:w="675" w:type="dxa"/>
            <w:shd w:val="clear" w:color="auto" w:fill="auto"/>
            <w:hideMark/>
          </w:tcPr>
          <w:p w:rsidR="001E41F3" w:rsidRPr="00D72CA1" w:rsidRDefault="001E41F3" w:rsidP="001E41F3">
            <w:pPr>
              <w:suppressAutoHyphens w:val="0"/>
              <w:rPr>
                <w:ins w:id="2889" w:author="sea" w:date="2019-01-25T15:45:00Z"/>
                <w:rFonts w:ascii="Times New Roman" w:eastAsia="宋体" w:hAnsi="Times New Roman" w:cs="Times New Roman"/>
                <w:color w:val="000000"/>
                <w:kern w:val="0"/>
                <w:sz w:val="18"/>
                <w:szCs w:val="18"/>
                <w:lang w:bidi="ar-SA"/>
              </w:rPr>
            </w:pPr>
            <w:ins w:id="2890" w:author="sea" w:date="2019-01-25T15:45:00Z">
              <w:r w:rsidRPr="00D72CA1">
                <w:rPr>
                  <w:rFonts w:ascii="Times New Roman" w:eastAsia="宋体" w:hAnsi="Times New Roman" w:cs="Times New Roman"/>
                  <w:color w:val="000000"/>
                  <w:kern w:val="0"/>
                  <w:sz w:val="18"/>
                  <w:szCs w:val="18"/>
                  <w:lang w:bidi="ar-SA"/>
                </w:rPr>
                <w:t>-300</w:t>
              </w:r>
            </w:ins>
          </w:p>
        </w:tc>
        <w:tc>
          <w:tcPr>
            <w:tcW w:w="709" w:type="dxa"/>
            <w:shd w:val="clear" w:color="auto" w:fill="auto"/>
            <w:hideMark/>
          </w:tcPr>
          <w:p w:rsidR="001E41F3" w:rsidRPr="00D72CA1" w:rsidRDefault="001E41F3" w:rsidP="001E41F3">
            <w:pPr>
              <w:suppressAutoHyphens w:val="0"/>
              <w:rPr>
                <w:ins w:id="2891" w:author="sea" w:date="2019-01-25T15:45:00Z"/>
                <w:rFonts w:ascii="Times New Roman" w:eastAsia="宋体" w:hAnsi="Times New Roman" w:cs="Times New Roman"/>
                <w:color w:val="000000"/>
                <w:kern w:val="0"/>
                <w:sz w:val="18"/>
                <w:szCs w:val="18"/>
                <w:lang w:bidi="ar-SA"/>
              </w:rPr>
            </w:pPr>
            <w:ins w:id="2892" w:author="sea" w:date="2019-01-25T15:45:00Z">
              <w:r w:rsidRPr="00D72CA1">
                <w:rPr>
                  <w:rFonts w:ascii="Times New Roman" w:eastAsia="宋体" w:hAnsi="Times New Roman" w:cs="Times New Roman"/>
                  <w:color w:val="000000"/>
                  <w:kern w:val="0"/>
                  <w:sz w:val="18"/>
                  <w:szCs w:val="18"/>
                  <w:lang w:bidi="ar-SA"/>
                </w:rPr>
                <w:t>223</w:t>
              </w:r>
            </w:ins>
          </w:p>
        </w:tc>
        <w:tc>
          <w:tcPr>
            <w:tcW w:w="708" w:type="dxa"/>
            <w:shd w:val="clear" w:color="auto" w:fill="auto"/>
            <w:hideMark/>
          </w:tcPr>
          <w:p w:rsidR="001E41F3" w:rsidRPr="00D72CA1" w:rsidRDefault="001E41F3" w:rsidP="001E41F3">
            <w:pPr>
              <w:suppressAutoHyphens w:val="0"/>
              <w:rPr>
                <w:ins w:id="2893" w:author="sea" w:date="2019-01-25T15:45:00Z"/>
                <w:rFonts w:ascii="Times New Roman" w:eastAsia="宋体" w:hAnsi="Times New Roman" w:cs="Times New Roman"/>
                <w:color w:val="000000"/>
                <w:kern w:val="0"/>
                <w:sz w:val="18"/>
                <w:szCs w:val="18"/>
                <w:lang w:bidi="ar-SA"/>
              </w:rPr>
            </w:pPr>
            <w:ins w:id="2894" w:author="sea" w:date="2019-01-25T15:45:00Z">
              <w:r w:rsidRPr="00D72CA1">
                <w:rPr>
                  <w:rFonts w:ascii="Times New Roman" w:eastAsia="宋体" w:hAnsi="Times New Roman" w:cs="Times New Roman"/>
                  <w:color w:val="000000"/>
                  <w:kern w:val="0"/>
                  <w:sz w:val="18"/>
                  <w:szCs w:val="18"/>
                  <w:lang w:bidi="ar-SA"/>
                </w:rPr>
                <w:t>418</w:t>
              </w:r>
            </w:ins>
          </w:p>
        </w:tc>
        <w:tc>
          <w:tcPr>
            <w:tcW w:w="567" w:type="dxa"/>
            <w:shd w:val="clear" w:color="auto" w:fill="auto"/>
            <w:hideMark/>
          </w:tcPr>
          <w:p w:rsidR="001E41F3" w:rsidRPr="00D72CA1" w:rsidRDefault="001E41F3" w:rsidP="001E41F3">
            <w:pPr>
              <w:suppressAutoHyphens w:val="0"/>
              <w:rPr>
                <w:ins w:id="2895" w:author="sea" w:date="2019-01-25T15:45:00Z"/>
                <w:rFonts w:ascii="Times New Roman" w:eastAsia="宋体" w:hAnsi="Times New Roman" w:cs="Times New Roman"/>
                <w:color w:val="000000"/>
                <w:kern w:val="0"/>
                <w:sz w:val="18"/>
                <w:szCs w:val="18"/>
                <w:lang w:bidi="ar-SA"/>
              </w:rPr>
            </w:pPr>
            <w:ins w:id="2896" w:author="sea" w:date="2019-01-25T15:45:00Z">
              <w:r w:rsidRPr="00D72CA1">
                <w:rPr>
                  <w:rFonts w:ascii="Times New Roman" w:eastAsia="宋体" w:hAnsi="Times New Roman" w:cs="Times New Roman"/>
                  <w:color w:val="000000"/>
                  <w:kern w:val="0"/>
                  <w:sz w:val="18"/>
                  <w:szCs w:val="18"/>
                  <w:lang w:bidi="ar-SA"/>
                </w:rPr>
                <w:t>-8.4</w:t>
              </w:r>
            </w:ins>
          </w:p>
        </w:tc>
        <w:tc>
          <w:tcPr>
            <w:tcW w:w="743" w:type="dxa"/>
            <w:shd w:val="clear" w:color="auto" w:fill="auto"/>
            <w:hideMark/>
          </w:tcPr>
          <w:p w:rsidR="001E41F3" w:rsidRPr="00D72CA1" w:rsidRDefault="001E41F3" w:rsidP="001E41F3">
            <w:pPr>
              <w:suppressAutoHyphens w:val="0"/>
              <w:rPr>
                <w:ins w:id="2897" w:author="sea" w:date="2019-01-25T15:45:00Z"/>
                <w:rFonts w:ascii="Times New Roman" w:eastAsia="宋体" w:hAnsi="Times New Roman" w:cs="Times New Roman"/>
                <w:color w:val="000000"/>
                <w:kern w:val="0"/>
                <w:sz w:val="18"/>
                <w:szCs w:val="18"/>
                <w:lang w:bidi="ar-SA"/>
              </w:rPr>
            </w:pPr>
            <w:ins w:id="2898"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2899" w:author="sea" w:date="2019-01-25T15:45:00Z"/>
                <w:rFonts w:ascii="Times New Roman" w:eastAsia="宋体" w:hAnsi="Times New Roman" w:cs="Times New Roman"/>
                <w:color w:val="000000"/>
                <w:kern w:val="0"/>
                <w:sz w:val="18"/>
                <w:szCs w:val="18"/>
                <w:lang w:bidi="ar-SA"/>
              </w:rPr>
            </w:pPr>
            <w:ins w:id="2900" w:author="sea" w:date="2019-01-25T15:45:00Z">
              <w:r w:rsidRPr="00D72CA1">
                <w:rPr>
                  <w:rFonts w:ascii="Times New Roman" w:eastAsia="宋体" w:hAnsi="Times New Roman" w:cs="Times New Roman"/>
                  <w:color w:val="000000"/>
                  <w:kern w:val="0"/>
                  <w:sz w:val="18"/>
                  <w:szCs w:val="18"/>
                  <w:lang w:bidi="ar-SA"/>
                </w:rPr>
                <w:t>2.6</w:t>
              </w:r>
            </w:ins>
          </w:p>
        </w:tc>
        <w:tc>
          <w:tcPr>
            <w:tcW w:w="708" w:type="dxa"/>
            <w:shd w:val="clear" w:color="auto" w:fill="auto"/>
            <w:hideMark/>
          </w:tcPr>
          <w:p w:rsidR="001E41F3" w:rsidRPr="00D72CA1" w:rsidRDefault="001E41F3" w:rsidP="001E41F3">
            <w:pPr>
              <w:suppressAutoHyphens w:val="0"/>
              <w:rPr>
                <w:ins w:id="2901" w:author="sea" w:date="2019-01-25T15:45:00Z"/>
                <w:rFonts w:ascii="Times New Roman" w:eastAsia="宋体" w:hAnsi="Times New Roman" w:cs="Times New Roman"/>
                <w:color w:val="000000"/>
                <w:kern w:val="0"/>
                <w:sz w:val="18"/>
                <w:szCs w:val="18"/>
                <w:lang w:bidi="ar-SA"/>
              </w:rPr>
            </w:pPr>
            <w:ins w:id="2902" w:author="sea" w:date="2019-01-25T15:45:00Z">
              <w:r w:rsidRPr="00D72CA1">
                <w:rPr>
                  <w:rFonts w:ascii="Times New Roman" w:eastAsia="宋体" w:hAnsi="Times New Roman" w:cs="Times New Roman"/>
                  <w:color w:val="000000"/>
                  <w:kern w:val="0"/>
                  <w:sz w:val="18"/>
                  <w:szCs w:val="18"/>
                  <w:lang w:bidi="ar-SA"/>
                </w:rPr>
                <w:t>-4.9</w:t>
              </w:r>
            </w:ins>
          </w:p>
        </w:tc>
        <w:tc>
          <w:tcPr>
            <w:tcW w:w="851" w:type="dxa"/>
            <w:shd w:val="clear" w:color="auto" w:fill="auto"/>
            <w:hideMark/>
          </w:tcPr>
          <w:p w:rsidR="001E41F3" w:rsidRPr="00D72CA1" w:rsidRDefault="001E41F3" w:rsidP="001E41F3">
            <w:pPr>
              <w:suppressAutoHyphens w:val="0"/>
              <w:rPr>
                <w:ins w:id="2903" w:author="sea" w:date="2019-01-25T15:45:00Z"/>
                <w:rFonts w:ascii="Times New Roman" w:eastAsia="宋体" w:hAnsi="Times New Roman" w:cs="Times New Roman"/>
                <w:color w:val="000000"/>
                <w:kern w:val="0"/>
                <w:sz w:val="18"/>
                <w:szCs w:val="18"/>
                <w:lang w:bidi="ar-SA"/>
              </w:rPr>
            </w:pPr>
            <w:ins w:id="2904"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2905" w:author="sea" w:date="2019-01-25T15:45:00Z"/>
                <w:rFonts w:ascii="Times New Roman" w:eastAsia="宋体" w:hAnsi="Times New Roman" w:cs="Times New Roman"/>
                <w:color w:val="000000"/>
                <w:kern w:val="0"/>
                <w:sz w:val="18"/>
                <w:szCs w:val="18"/>
                <w:lang w:bidi="ar-SA"/>
              </w:rPr>
            </w:pPr>
            <w:ins w:id="2906"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2907" w:author="sea" w:date="2019-01-25T15:45:00Z"/>
                <w:rFonts w:ascii="Times New Roman" w:eastAsia="宋体" w:hAnsi="Times New Roman" w:cs="Times New Roman"/>
                <w:color w:val="000000"/>
                <w:kern w:val="0"/>
                <w:sz w:val="18"/>
                <w:szCs w:val="18"/>
                <w:lang w:bidi="ar-SA"/>
              </w:rPr>
            </w:pPr>
            <w:ins w:id="2908"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2909" w:author="sea" w:date="2019-01-25T15:45:00Z"/>
                <w:rFonts w:ascii="Times New Roman" w:eastAsia="宋体" w:hAnsi="Times New Roman" w:cs="Times New Roman"/>
                <w:color w:val="000000"/>
                <w:kern w:val="0"/>
                <w:sz w:val="18"/>
                <w:szCs w:val="18"/>
                <w:lang w:bidi="ar-SA"/>
              </w:rPr>
            </w:pPr>
            <w:ins w:id="2910" w:author="sea" w:date="2019-01-25T15:45:00Z">
              <w:r w:rsidRPr="00D72CA1">
                <w:rPr>
                  <w:rFonts w:ascii="Times New Roman" w:eastAsia="宋体" w:hAnsi="Times New Roman" w:cs="Times New Roman"/>
                  <w:color w:val="000000"/>
                  <w:kern w:val="0"/>
                  <w:sz w:val="18"/>
                  <w:szCs w:val="18"/>
                  <w:lang w:bidi="ar-SA"/>
                </w:rPr>
                <w:t>11.6</w:t>
              </w:r>
            </w:ins>
          </w:p>
        </w:tc>
        <w:tc>
          <w:tcPr>
            <w:tcW w:w="709" w:type="dxa"/>
            <w:shd w:val="clear" w:color="auto" w:fill="auto"/>
            <w:hideMark/>
          </w:tcPr>
          <w:p w:rsidR="001E41F3" w:rsidRPr="00D72CA1" w:rsidRDefault="001E41F3" w:rsidP="001E41F3">
            <w:pPr>
              <w:suppressAutoHyphens w:val="0"/>
              <w:rPr>
                <w:ins w:id="2911" w:author="sea" w:date="2019-01-25T15:45:00Z"/>
                <w:rFonts w:ascii="Times New Roman" w:eastAsia="宋体" w:hAnsi="Times New Roman" w:cs="Times New Roman"/>
                <w:color w:val="000000"/>
                <w:kern w:val="0"/>
                <w:sz w:val="18"/>
                <w:szCs w:val="18"/>
                <w:lang w:bidi="ar-SA"/>
              </w:rPr>
            </w:pPr>
            <w:ins w:id="2912" w:author="sea" w:date="2019-01-25T15:45:00Z">
              <w:r w:rsidRPr="00D72CA1">
                <w:rPr>
                  <w:rFonts w:ascii="Times New Roman" w:eastAsia="宋体" w:hAnsi="Times New Roman" w:cs="Times New Roman"/>
                  <w:color w:val="000000"/>
                  <w:kern w:val="0"/>
                  <w:sz w:val="18"/>
                  <w:szCs w:val="18"/>
                  <w:lang w:bidi="ar-SA"/>
                </w:rPr>
                <w:t>96.6</w:t>
              </w:r>
            </w:ins>
          </w:p>
        </w:tc>
        <w:tc>
          <w:tcPr>
            <w:tcW w:w="709" w:type="dxa"/>
            <w:shd w:val="clear" w:color="auto" w:fill="auto"/>
            <w:hideMark/>
          </w:tcPr>
          <w:p w:rsidR="001E41F3" w:rsidRPr="00D72CA1" w:rsidRDefault="001E41F3" w:rsidP="001E41F3">
            <w:pPr>
              <w:suppressAutoHyphens w:val="0"/>
              <w:rPr>
                <w:ins w:id="2913" w:author="sea" w:date="2019-01-25T15:45:00Z"/>
                <w:rFonts w:ascii="Times New Roman" w:eastAsia="宋体" w:hAnsi="Times New Roman" w:cs="Times New Roman"/>
                <w:color w:val="000000"/>
                <w:kern w:val="0"/>
                <w:sz w:val="18"/>
                <w:szCs w:val="18"/>
                <w:lang w:bidi="ar-SA"/>
              </w:rPr>
            </w:pPr>
            <w:ins w:id="2914" w:author="sea" w:date="2019-01-25T15:45:00Z">
              <w:r w:rsidRPr="00D72CA1">
                <w:rPr>
                  <w:rFonts w:ascii="Times New Roman" w:eastAsia="宋体" w:hAnsi="Times New Roman" w:cs="Times New Roman"/>
                  <w:color w:val="000000"/>
                  <w:kern w:val="0"/>
                  <w:sz w:val="18"/>
                  <w:szCs w:val="18"/>
                  <w:lang w:bidi="ar-SA"/>
                </w:rPr>
                <w:t>-78</w:t>
              </w:r>
            </w:ins>
          </w:p>
        </w:tc>
        <w:tc>
          <w:tcPr>
            <w:tcW w:w="567" w:type="dxa"/>
            <w:shd w:val="clear" w:color="auto" w:fill="auto"/>
            <w:hideMark/>
          </w:tcPr>
          <w:p w:rsidR="001E41F3" w:rsidRPr="00D72CA1" w:rsidRDefault="001E41F3" w:rsidP="001E41F3">
            <w:pPr>
              <w:suppressAutoHyphens w:val="0"/>
              <w:rPr>
                <w:ins w:id="2915" w:author="sea" w:date="2019-01-25T15:45:00Z"/>
                <w:rFonts w:ascii="Times New Roman" w:eastAsia="宋体" w:hAnsi="Times New Roman" w:cs="Times New Roman"/>
                <w:color w:val="000000"/>
                <w:kern w:val="0"/>
                <w:sz w:val="18"/>
                <w:szCs w:val="18"/>
                <w:lang w:bidi="ar-SA"/>
              </w:rPr>
            </w:pPr>
            <w:ins w:id="2916" w:author="sea" w:date="2019-01-25T15:45:00Z">
              <w:r w:rsidRPr="00D72CA1">
                <w:rPr>
                  <w:rFonts w:ascii="Times New Roman" w:eastAsia="宋体" w:hAnsi="Times New Roman" w:cs="Times New Roman"/>
                  <w:color w:val="000000"/>
                  <w:kern w:val="0"/>
                  <w:sz w:val="18"/>
                  <w:szCs w:val="18"/>
                  <w:lang w:bidi="ar-SA"/>
                </w:rPr>
                <w:t>138</w:t>
              </w:r>
            </w:ins>
          </w:p>
        </w:tc>
        <w:tc>
          <w:tcPr>
            <w:tcW w:w="850" w:type="dxa"/>
            <w:shd w:val="clear" w:color="auto" w:fill="auto"/>
            <w:hideMark/>
          </w:tcPr>
          <w:p w:rsidR="001E41F3" w:rsidRPr="00D72CA1" w:rsidRDefault="001E41F3" w:rsidP="001E41F3">
            <w:pPr>
              <w:suppressAutoHyphens w:val="0"/>
              <w:rPr>
                <w:ins w:id="2917" w:author="sea" w:date="2019-01-25T15:45:00Z"/>
                <w:rFonts w:ascii="Times New Roman" w:eastAsia="宋体" w:hAnsi="Times New Roman" w:cs="Times New Roman"/>
                <w:color w:val="000000"/>
                <w:kern w:val="0"/>
                <w:sz w:val="18"/>
                <w:szCs w:val="18"/>
                <w:lang w:bidi="ar-SA"/>
              </w:rPr>
            </w:pPr>
            <w:ins w:id="2918" w:author="sea" w:date="2019-01-25T15:45:00Z">
              <w:r w:rsidRPr="00D72CA1">
                <w:rPr>
                  <w:rFonts w:ascii="Times New Roman" w:eastAsia="宋体" w:hAnsi="Times New Roman" w:cs="Times New Roman"/>
                  <w:color w:val="000000"/>
                  <w:kern w:val="0"/>
                  <w:sz w:val="18"/>
                  <w:szCs w:val="18"/>
                  <w:lang w:bidi="ar-SA"/>
                </w:rPr>
                <w:t>100</w:t>
              </w:r>
            </w:ins>
          </w:p>
        </w:tc>
      </w:tr>
      <w:tr w:rsidR="001E41F3" w:rsidRPr="00D72CA1" w:rsidTr="001E41F3">
        <w:trPr>
          <w:trHeight w:val="255"/>
          <w:ins w:id="2919" w:author="sea" w:date="2019-01-25T15:45:00Z"/>
        </w:trPr>
        <w:tc>
          <w:tcPr>
            <w:tcW w:w="993" w:type="dxa"/>
            <w:shd w:val="clear" w:color="auto" w:fill="auto"/>
            <w:hideMark/>
          </w:tcPr>
          <w:p w:rsidR="001E41F3" w:rsidRPr="00D72CA1" w:rsidRDefault="001E41F3" w:rsidP="001E41F3">
            <w:pPr>
              <w:suppressAutoHyphens w:val="0"/>
              <w:rPr>
                <w:ins w:id="2920" w:author="sea" w:date="2019-01-25T15:45:00Z"/>
                <w:rFonts w:ascii="Times New Roman" w:eastAsia="宋体" w:hAnsi="Times New Roman" w:cs="Times New Roman"/>
                <w:b/>
                <w:bCs/>
                <w:color w:val="000000"/>
                <w:kern w:val="0"/>
                <w:sz w:val="18"/>
                <w:szCs w:val="18"/>
                <w:lang w:bidi="ar-SA"/>
              </w:rPr>
            </w:pPr>
            <w:ins w:id="2921" w:author="sea" w:date="2019-01-25T15:45:00Z">
              <w:r w:rsidRPr="00D72CA1">
                <w:rPr>
                  <w:rFonts w:ascii="Times New Roman" w:eastAsia="宋体" w:hAnsi="Times New Roman" w:cs="Times New Roman"/>
                  <w:b/>
                  <w:bCs/>
                  <w:color w:val="000000"/>
                  <w:kern w:val="0"/>
                  <w:sz w:val="18"/>
                  <w:szCs w:val="18"/>
                  <w:lang w:bidi="ar-SA"/>
                </w:rPr>
                <w:t>Ruoergai</w:t>
              </w:r>
            </w:ins>
          </w:p>
        </w:tc>
        <w:tc>
          <w:tcPr>
            <w:tcW w:w="850" w:type="dxa"/>
            <w:shd w:val="clear" w:color="auto" w:fill="auto"/>
            <w:hideMark/>
          </w:tcPr>
          <w:p w:rsidR="001E41F3" w:rsidRPr="00D72CA1" w:rsidRDefault="001E41F3" w:rsidP="001E41F3">
            <w:pPr>
              <w:suppressAutoHyphens w:val="0"/>
              <w:rPr>
                <w:ins w:id="2922" w:author="sea" w:date="2019-01-25T15:45:00Z"/>
                <w:rFonts w:ascii="Times New Roman" w:eastAsia="宋体" w:hAnsi="Times New Roman" w:cs="Times New Roman"/>
                <w:kern w:val="0"/>
                <w:sz w:val="18"/>
                <w:szCs w:val="18"/>
                <w:lang w:bidi="ar-SA"/>
              </w:rPr>
            </w:pPr>
            <w:ins w:id="292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2924" w:author="sea" w:date="2019-01-25T15:45:00Z"/>
                <w:rFonts w:ascii="Times New Roman" w:eastAsia="宋体" w:hAnsi="Times New Roman" w:cs="Times New Roman"/>
                <w:color w:val="000000"/>
                <w:kern w:val="0"/>
                <w:sz w:val="18"/>
                <w:szCs w:val="18"/>
                <w:lang w:bidi="ar-SA"/>
              </w:rPr>
            </w:pPr>
            <w:ins w:id="2925" w:author="sea" w:date="2019-01-25T15:45:00Z">
              <w:r w:rsidRPr="00D72CA1">
                <w:rPr>
                  <w:rFonts w:ascii="Times New Roman" w:eastAsia="宋体" w:hAnsi="Times New Roman" w:cs="Times New Roman"/>
                  <w:color w:val="000000"/>
                  <w:kern w:val="0"/>
                  <w:sz w:val="18"/>
                  <w:szCs w:val="18"/>
                  <w:lang w:bidi="ar-SA"/>
                </w:rPr>
                <w:t>-5</w:t>
              </w:r>
            </w:ins>
          </w:p>
        </w:tc>
        <w:tc>
          <w:tcPr>
            <w:tcW w:w="709" w:type="dxa"/>
            <w:shd w:val="clear" w:color="auto" w:fill="auto"/>
            <w:hideMark/>
          </w:tcPr>
          <w:p w:rsidR="001E41F3" w:rsidRPr="00D72CA1" w:rsidRDefault="001E41F3" w:rsidP="001E41F3">
            <w:pPr>
              <w:suppressAutoHyphens w:val="0"/>
              <w:rPr>
                <w:ins w:id="2926" w:author="sea" w:date="2019-01-25T15:45:00Z"/>
                <w:rFonts w:ascii="Times New Roman" w:eastAsia="宋体" w:hAnsi="Times New Roman" w:cs="Times New Roman"/>
                <w:color w:val="000000"/>
                <w:kern w:val="0"/>
                <w:sz w:val="18"/>
                <w:szCs w:val="18"/>
                <w:lang w:bidi="ar-SA"/>
              </w:rPr>
            </w:pPr>
            <w:ins w:id="2927" w:author="sea" w:date="2019-01-25T15:45:00Z">
              <w:r w:rsidRPr="00D72CA1">
                <w:rPr>
                  <w:rFonts w:ascii="Times New Roman" w:eastAsia="宋体" w:hAnsi="Times New Roman" w:cs="Times New Roman"/>
                  <w:color w:val="000000"/>
                  <w:kern w:val="0"/>
                  <w:sz w:val="18"/>
                  <w:szCs w:val="18"/>
                  <w:lang w:bidi="ar-SA"/>
                </w:rPr>
                <w:t>4.7</w:t>
              </w:r>
            </w:ins>
          </w:p>
        </w:tc>
        <w:tc>
          <w:tcPr>
            <w:tcW w:w="567" w:type="dxa"/>
            <w:shd w:val="clear" w:color="auto" w:fill="auto"/>
            <w:hideMark/>
          </w:tcPr>
          <w:p w:rsidR="001E41F3" w:rsidRPr="00D72CA1" w:rsidRDefault="001E41F3" w:rsidP="001E41F3">
            <w:pPr>
              <w:suppressAutoHyphens w:val="0"/>
              <w:rPr>
                <w:ins w:id="2928" w:author="sea" w:date="2019-01-25T15:45:00Z"/>
                <w:rFonts w:ascii="Times New Roman" w:eastAsia="宋体" w:hAnsi="Times New Roman" w:cs="Times New Roman"/>
                <w:color w:val="000000"/>
                <w:kern w:val="0"/>
                <w:sz w:val="18"/>
                <w:szCs w:val="18"/>
                <w:lang w:bidi="ar-SA"/>
              </w:rPr>
            </w:pPr>
            <w:ins w:id="2929" w:author="sea" w:date="2019-01-25T15:45:00Z">
              <w:r w:rsidRPr="00D72CA1">
                <w:rPr>
                  <w:rFonts w:ascii="Times New Roman" w:eastAsia="宋体" w:hAnsi="Times New Roman" w:cs="Times New Roman"/>
                  <w:color w:val="000000"/>
                  <w:kern w:val="0"/>
                  <w:sz w:val="18"/>
                  <w:szCs w:val="18"/>
                  <w:lang w:bidi="ar-SA"/>
                </w:rPr>
                <w:t>-1.4</w:t>
              </w:r>
            </w:ins>
          </w:p>
        </w:tc>
        <w:tc>
          <w:tcPr>
            <w:tcW w:w="675" w:type="dxa"/>
            <w:shd w:val="clear" w:color="auto" w:fill="auto"/>
            <w:hideMark/>
          </w:tcPr>
          <w:p w:rsidR="001E41F3" w:rsidRPr="00D72CA1" w:rsidRDefault="001E41F3" w:rsidP="001E41F3">
            <w:pPr>
              <w:suppressAutoHyphens w:val="0"/>
              <w:rPr>
                <w:ins w:id="2930" w:author="sea" w:date="2019-01-25T15:45:00Z"/>
                <w:rFonts w:ascii="Times New Roman" w:eastAsia="宋体" w:hAnsi="Times New Roman" w:cs="Times New Roman"/>
                <w:color w:val="000000"/>
                <w:kern w:val="0"/>
                <w:sz w:val="18"/>
                <w:szCs w:val="18"/>
                <w:lang w:bidi="ar-SA"/>
              </w:rPr>
            </w:pPr>
            <w:ins w:id="2931" w:author="sea" w:date="2019-01-25T15:45:00Z">
              <w:r w:rsidRPr="00D72CA1">
                <w:rPr>
                  <w:rFonts w:ascii="Times New Roman" w:eastAsia="宋体" w:hAnsi="Times New Roman" w:cs="Times New Roman"/>
                  <w:color w:val="000000"/>
                  <w:kern w:val="0"/>
                  <w:sz w:val="18"/>
                  <w:szCs w:val="18"/>
                  <w:lang w:bidi="ar-SA"/>
                </w:rPr>
                <w:t>-223</w:t>
              </w:r>
            </w:ins>
          </w:p>
        </w:tc>
        <w:tc>
          <w:tcPr>
            <w:tcW w:w="709" w:type="dxa"/>
            <w:shd w:val="clear" w:color="auto" w:fill="auto"/>
            <w:hideMark/>
          </w:tcPr>
          <w:p w:rsidR="001E41F3" w:rsidRPr="00D72CA1" w:rsidRDefault="001E41F3" w:rsidP="001E41F3">
            <w:pPr>
              <w:suppressAutoHyphens w:val="0"/>
              <w:rPr>
                <w:ins w:id="2932" w:author="sea" w:date="2019-01-25T15:45:00Z"/>
                <w:rFonts w:ascii="Times New Roman" w:eastAsia="宋体" w:hAnsi="Times New Roman" w:cs="Times New Roman"/>
                <w:color w:val="000000"/>
                <w:kern w:val="0"/>
                <w:sz w:val="18"/>
                <w:szCs w:val="18"/>
                <w:lang w:bidi="ar-SA"/>
              </w:rPr>
            </w:pPr>
            <w:ins w:id="2933" w:author="sea" w:date="2019-01-25T15:45:00Z">
              <w:r w:rsidRPr="00D72CA1">
                <w:rPr>
                  <w:rFonts w:ascii="Times New Roman" w:eastAsia="宋体" w:hAnsi="Times New Roman" w:cs="Times New Roman"/>
                  <w:color w:val="000000"/>
                  <w:kern w:val="0"/>
                  <w:sz w:val="18"/>
                  <w:szCs w:val="18"/>
                  <w:lang w:bidi="ar-SA"/>
                </w:rPr>
                <w:t>106</w:t>
              </w:r>
            </w:ins>
          </w:p>
        </w:tc>
        <w:tc>
          <w:tcPr>
            <w:tcW w:w="708" w:type="dxa"/>
            <w:shd w:val="clear" w:color="auto" w:fill="auto"/>
            <w:hideMark/>
          </w:tcPr>
          <w:p w:rsidR="001E41F3" w:rsidRPr="00D72CA1" w:rsidRDefault="001E41F3" w:rsidP="001E41F3">
            <w:pPr>
              <w:suppressAutoHyphens w:val="0"/>
              <w:rPr>
                <w:ins w:id="2934" w:author="sea" w:date="2019-01-25T15:45:00Z"/>
                <w:rFonts w:ascii="Times New Roman" w:eastAsia="宋体" w:hAnsi="Times New Roman" w:cs="Times New Roman"/>
                <w:color w:val="000000"/>
                <w:kern w:val="0"/>
                <w:sz w:val="18"/>
                <w:szCs w:val="18"/>
                <w:lang w:bidi="ar-SA"/>
              </w:rPr>
            </w:pPr>
            <w:ins w:id="2935" w:author="sea" w:date="2019-01-25T15:45:00Z">
              <w:r w:rsidRPr="00D72CA1">
                <w:rPr>
                  <w:rFonts w:ascii="Times New Roman" w:eastAsia="宋体" w:hAnsi="Times New Roman" w:cs="Times New Roman"/>
                  <w:color w:val="000000"/>
                  <w:kern w:val="0"/>
                  <w:sz w:val="18"/>
                  <w:szCs w:val="18"/>
                  <w:lang w:bidi="ar-SA"/>
                </w:rPr>
                <w:t>332</w:t>
              </w:r>
            </w:ins>
          </w:p>
        </w:tc>
        <w:tc>
          <w:tcPr>
            <w:tcW w:w="567" w:type="dxa"/>
            <w:shd w:val="clear" w:color="auto" w:fill="auto"/>
            <w:hideMark/>
          </w:tcPr>
          <w:p w:rsidR="001E41F3" w:rsidRPr="00D72CA1" w:rsidRDefault="001E41F3" w:rsidP="001E41F3">
            <w:pPr>
              <w:suppressAutoHyphens w:val="0"/>
              <w:rPr>
                <w:ins w:id="2936" w:author="sea" w:date="2019-01-25T15:45:00Z"/>
                <w:rFonts w:ascii="Times New Roman" w:eastAsia="宋体" w:hAnsi="Times New Roman" w:cs="Times New Roman"/>
                <w:color w:val="000000"/>
                <w:kern w:val="0"/>
                <w:sz w:val="18"/>
                <w:szCs w:val="18"/>
                <w:lang w:bidi="ar-SA"/>
              </w:rPr>
            </w:pPr>
            <w:ins w:id="2937" w:author="sea" w:date="2019-01-25T15:45:00Z">
              <w:r w:rsidRPr="00D72CA1">
                <w:rPr>
                  <w:rFonts w:ascii="Times New Roman" w:eastAsia="宋体" w:hAnsi="Times New Roman" w:cs="Times New Roman"/>
                  <w:color w:val="000000"/>
                  <w:kern w:val="0"/>
                  <w:sz w:val="18"/>
                  <w:szCs w:val="18"/>
                  <w:lang w:bidi="ar-SA"/>
                </w:rPr>
                <w:t>-5.9</w:t>
              </w:r>
            </w:ins>
          </w:p>
        </w:tc>
        <w:tc>
          <w:tcPr>
            <w:tcW w:w="743" w:type="dxa"/>
            <w:shd w:val="clear" w:color="auto" w:fill="auto"/>
            <w:hideMark/>
          </w:tcPr>
          <w:p w:rsidR="001E41F3" w:rsidRPr="00D72CA1" w:rsidRDefault="001E41F3" w:rsidP="001E41F3">
            <w:pPr>
              <w:suppressAutoHyphens w:val="0"/>
              <w:rPr>
                <w:ins w:id="2938" w:author="sea" w:date="2019-01-25T15:45:00Z"/>
                <w:rFonts w:ascii="Times New Roman" w:eastAsia="宋体" w:hAnsi="Times New Roman" w:cs="Times New Roman"/>
                <w:color w:val="000000"/>
                <w:kern w:val="0"/>
                <w:sz w:val="18"/>
                <w:szCs w:val="18"/>
                <w:lang w:bidi="ar-SA"/>
              </w:rPr>
            </w:pPr>
            <w:ins w:id="2939"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2940" w:author="sea" w:date="2019-01-25T15:45:00Z"/>
                <w:rFonts w:ascii="Times New Roman" w:eastAsia="宋体" w:hAnsi="Times New Roman" w:cs="Times New Roman"/>
                <w:color w:val="000000"/>
                <w:kern w:val="0"/>
                <w:sz w:val="18"/>
                <w:szCs w:val="18"/>
                <w:lang w:bidi="ar-SA"/>
              </w:rPr>
            </w:pPr>
            <w:ins w:id="2941" w:author="sea" w:date="2019-01-25T15:45:00Z">
              <w:r w:rsidRPr="00D72CA1">
                <w:rPr>
                  <w:rFonts w:ascii="Times New Roman" w:eastAsia="宋体" w:hAnsi="Times New Roman" w:cs="Times New Roman"/>
                  <w:color w:val="000000"/>
                  <w:kern w:val="0"/>
                  <w:sz w:val="18"/>
                  <w:szCs w:val="18"/>
                  <w:lang w:bidi="ar-SA"/>
                </w:rPr>
                <w:t>3.9</w:t>
              </w:r>
            </w:ins>
          </w:p>
        </w:tc>
        <w:tc>
          <w:tcPr>
            <w:tcW w:w="708" w:type="dxa"/>
            <w:shd w:val="clear" w:color="auto" w:fill="auto"/>
            <w:hideMark/>
          </w:tcPr>
          <w:p w:rsidR="001E41F3" w:rsidRPr="00D72CA1" w:rsidRDefault="001E41F3" w:rsidP="001E41F3">
            <w:pPr>
              <w:suppressAutoHyphens w:val="0"/>
              <w:rPr>
                <w:ins w:id="2942" w:author="sea" w:date="2019-01-25T15:45:00Z"/>
                <w:rFonts w:ascii="Times New Roman" w:eastAsia="宋体" w:hAnsi="Times New Roman" w:cs="Times New Roman"/>
                <w:color w:val="000000"/>
                <w:kern w:val="0"/>
                <w:sz w:val="18"/>
                <w:szCs w:val="18"/>
                <w:lang w:bidi="ar-SA"/>
              </w:rPr>
            </w:pPr>
            <w:ins w:id="2943" w:author="sea" w:date="2019-01-25T15:45:00Z">
              <w:r w:rsidRPr="00D72CA1">
                <w:rPr>
                  <w:rFonts w:ascii="Times New Roman" w:eastAsia="宋体" w:hAnsi="Times New Roman" w:cs="Times New Roman"/>
                  <w:color w:val="000000"/>
                  <w:kern w:val="0"/>
                  <w:sz w:val="18"/>
                  <w:szCs w:val="18"/>
                  <w:lang w:bidi="ar-SA"/>
                </w:rPr>
                <w:t>-5.7</w:t>
              </w:r>
            </w:ins>
          </w:p>
        </w:tc>
        <w:tc>
          <w:tcPr>
            <w:tcW w:w="851" w:type="dxa"/>
            <w:shd w:val="clear" w:color="auto" w:fill="auto"/>
            <w:hideMark/>
          </w:tcPr>
          <w:p w:rsidR="001E41F3" w:rsidRPr="00D72CA1" w:rsidRDefault="001E41F3" w:rsidP="001E41F3">
            <w:pPr>
              <w:suppressAutoHyphens w:val="0"/>
              <w:rPr>
                <w:ins w:id="2944" w:author="sea" w:date="2019-01-25T15:45:00Z"/>
                <w:rFonts w:ascii="Times New Roman" w:eastAsia="宋体" w:hAnsi="Times New Roman" w:cs="Times New Roman"/>
                <w:color w:val="000000"/>
                <w:kern w:val="0"/>
                <w:sz w:val="18"/>
                <w:szCs w:val="18"/>
                <w:lang w:bidi="ar-SA"/>
              </w:rPr>
            </w:pPr>
            <w:ins w:id="2945" w:author="sea" w:date="2019-01-25T15:45:00Z">
              <w:r w:rsidRPr="00D72CA1">
                <w:rPr>
                  <w:rFonts w:ascii="Times New Roman" w:eastAsia="宋体" w:hAnsi="Times New Roman" w:cs="Times New Roman"/>
                  <w:color w:val="000000"/>
                  <w:kern w:val="0"/>
                  <w:sz w:val="18"/>
                  <w:szCs w:val="18"/>
                  <w:lang w:bidi="ar-SA"/>
                </w:rPr>
                <w:t>6.3</w:t>
              </w:r>
            </w:ins>
          </w:p>
        </w:tc>
        <w:tc>
          <w:tcPr>
            <w:tcW w:w="709" w:type="dxa"/>
            <w:shd w:val="clear" w:color="auto" w:fill="auto"/>
            <w:hideMark/>
          </w:tcPr>
          <w:p w:rsidR="001E41F3" w:rsidRPr="00D72CA1" w:rsidRDefault="001E41F3" w:rsidP="001E41F3">
            <w:pPr>
              <w:suppressAutoHyphens w:val="0"/>
              <w:rPr>
                <w:ins w:id="2946" w:author="sea" w:date="2019-01-25T15:45:00Z"/>
                <w:rFonts w:ascii="Times New Roman" w:eastAsia="宋体" w:hAnsi="Times New Roman" w:cs="Times New Roman"/>
                <w:color w:val="000000"/>
                <w:kern w:val="0"/>
                <w:sz w:val="18"/>
                <w:szCs w:val="18"/>
                <w:lang w:bidi="ar-SA"/>
              </w:rPr>
            </w:pPr>
            <w:ins w:id="2947" w:author="sea" w:date="2019-01-25T15:45:00Z">
              <w:r w:rsidRPr="00D72CA1">
                <w:rPr>
                  <w:rFonts w:ascii="Times New Roman" w:eastAsia="宋体" w:hAnsi="Times New Roman" w:cs="Times New Roman"/>
                  <w:color w:val="000000"/>
                  <w:kern w:val="0"/>
                  <w:sz w:val="18"/>
                  <w:szCs w:val="18"/>
                  <w:lang w:bidi="ar-SA"/>
                </w:rPr>
                <w:t>-2.2</w:t>
              </w:r>
            </w:ins>
          </w:p>
        </w:tc>
        <w:tc>
          <w:tcPr>
            <w:tcW w:w="708" w:type="dxa"/>
            <w:shd w:val="clear" w:color="auto" w:fill="auto"/>
            <w:hideMark/>
          </w:tcPr>
          <w:p w:rsidR="001E41F3" w:rsidRPr="00D72CA1" w:rsidRDefault="001E41F3" w:rsidP="001E41F3">
            <w:pPr>
              <w:suppressAutoHyphens w:val="0"/>
              <w:rPr>
                <w:ins w:id="2948" w:author="sea" w:date="2019-01-25T15:45:00Z"/>
                <w:rFonts w:ascii="Times New Roman" w:eastAsia="宋体" w:hAnsi="Times New Roman" w:cs="Times New Roman"/>
                <w:color w:val="000000"/>
                <w:kern w:val="0"/>
                <w:sz w:val="18"/>
                <w:szCs w:val="18"/>
                <w:lang w:bidi="ar-SA"/>
              </w:rPr>
            </w:pPr>
            <w:ins w:id="2949"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2950" w:author="sea" w:date="2019-01-25T15:45:00Z"/>
                <w:rFonts w:ascii="Times New Roman" w:eastAsia="宋体" w:hAnsi="Times New Roman" w:cs="Times New Roman"/>
                <w:color w:val="000000"/>
                <w:kern w:val="0"/>
                <w:sz w:val="18"/>
                <w:szCs w:val="18"/>
                <w:lang w:bidi="ar-SA"/>
              </w:rPr>
            </w:pPr>
            <w:ins w:id="2951" w:author="sea" w:date="2019-01-25T15:45:00Z">
              <w:r w:rsidRPr="00D72CA1">
                <w:rPr>
                  <w:rFonts w:ascii="Times New Roman" w:eastAsia="宋体" w:hAnsi="Times New Roman" w:cs="Times New Roman"/>
                  <w:color w:val="000000"/>
                  <w:kern w:val="0"/>
                  <w:sz w:val="18"/>
                  <w:szCs w:val="18"/>
                  <w:lang w:bidi="ar-SA"/>
                </w:rPr>
                <w:t>7.4</w:t>
              </w:r>
            </w:ins>
          </w:p>
        </w:tc>
        <w:tc>
          <w:tcPr>
            <w:tcW w:w="709" w:type="dxa"/>
            <w:shd w:val="clear" w:color="auto" w:fill="auto"/>
            <w:hideMark/>
          </w:tcPr>
          <w:p w:rsidR="001E41F3" w:rsidRPr="00D72CA1" w:rsidRDefault="001E41F3" w:rsidP="001E41F3">
            <w:pPr>
              <w:suppressAutoHyphens w:val="0"/>
              <w:rPr>
                <w:ins w:id="2952" w:author="sea" w:date="2019-01-25T15:45:00Z"/>
                <w:rFonts w:ascii="Times New Roman" w:eastAsia="宋体" w:hAnsi="Times New Roman" w:cs="Times New Roman"/>
                <w:color w:val="000000"/>
                <w:kern w:val="0"/>
                <w:sz w:val="18"/>
                <w:szCs w:val="18"/>
                <w:lang w:bidi="ar-SA"/>
              </w:rPr>
            </w:pPr>
            <w:ins w:id="2953" w:author="sea" w:date="2019-01-25T15:45:00Z">
              <w:r w:rsidRPr="00D72CA1">
                <w:rPr>
                  <w:rFonts w:ascii="Times New Roman" w:eastAsia="宋体" w:hAnsi="Times New Roman" w:cs="Times New Roman"/>
                  <w:color w:val="000000"/>
                  <w:kern w:val="0"/>
                  <w:sz w:val="18"/>
                  <w:szCs w:val="18"/>
                  <w:lang w:bidi="ar-SA"/>
                </w:rPr>
                <w:t>95.9</w:t>
              </w:r>
            </w:ins>
          </w:p>
        </w:tc>
        <w:tc>
          <w:tcPr>
            <w:tcW w:w="709" w:type="dxa"/>
            <w:shd w:val="clear" w:color="auto" w:fill="auto"/>
            <w:hideMark/>
          </w:tcPr>
          <w:p w:rsidR="001E41F3" w:rsidRPr="00D72CA1" w:rsidRDefault="001E41F3" w:rsidP="001E41F3">
            <w:pPr>
              <w:suppressAutoHyphens w:val="0"/>
              <w:rPr>
                <w:ins w:id="2954" w:author="sea" w:date="2019-01-25T15:45:00Z"/>
                <w:rFonts w:ascii="Times New Roman" w:eastAsia="宋体" w:hAnsi="Times New Roman" w:cs="Times New Roman"/>
                <w:color w:val="000000"/>
                <w:kern w:val="0"/>
                <w:sz w:val="18"/>
                <w:szCs w:val="18"/>
                <w:lang w:bidi="ar-SA"/>
              </w:rPr>
            </w:pPr>
            <w:ins w:id="2955" w:author="sea" w:date="2019-01-25T15:45:00Z">
              <w:r w:rsidRPr="00D72CA1">
                <w:rPr>
                  <w:rFonts w:ascii="Times New Roman" w:eastAsia="宋体" w:hAnsi="Times New Roman" w:cs="Times New Roman"/>
                  <w:color w:val="000000"/>
                  <w:kern w:val="0"/>
                  <w:sz w:val="18"/>
                  <w:szCs w:val="18"/>
                  <w:lang w:bidi="ar-SA"/>
                </w:rPr>
                <w:t>-72</w:t>
              </w:r>
            </w:ins>
          </w:p>
        </w:tc>
        <w:tc>
          <w:tcPr>
            <w:tcW w:w="567" w:type="dxa"/>
            <w:shd w:val="clear" w:color="auto" w:fill="auto"/>
            <w:hideMark/>
          </w:tcPr>
          <w:p w:rsidR="001E41F3" w:rsidRPr="00D72CA1" w:rsidRDefault="001E41F3" w:rsidP="001E41F3">
            <w:pPr>
              <w:suppressAutoHyphens w:val="0"/>
              <w:rPr>
                <w:ins w:id="2956" w:author="sea" w:date="2019-01-25T15:45:00Z"/>
                <w:rFonts w:ascii="Times New Roman" w:eastAsia="宋体" w:hAnsi="Times New Roman" w:cs="Times New Roman"/>
                <w:color w:val="000000"/>
                <w:kern w:val="0"/>
                <w:sz w:val="18"/>
                <w:szCs w:val="18"/>
                <w:lang w:bidi="ar-SA"/>
              </w:rPr>
            </w:pPr>
            <w:ins w:id="2957" w:author="sea" w:date="2019-01-25T15:45:00Z">
              <w:r w:rsidRPr="00D72CA1">
                <w:rPr>
                  <w:rFonts w:ascii="Times New Roman" w:eastAsia="宋体" w:hAnsi="Times New Roman" w:cs="Times New Roman"/>
                  <w:color w:val="000000"/>
                  <w:kern w:val="0"/>
                  <w:sz w:val="18"/>
                  <w:szCs w:val="18"/>
                  <w:lang w:bidi="ar-SA"/>
                </w:rPr>
                <w:t>26.1</w:t>
              </w:r>
            </w:ins>
          </w:p>
        </w:tc>
        <w:tc>
          <w:tcPr>
            <w:tcW w:w="850" w:type="dxa"/>
            <w:shd w:val="clear" w:color="auto" w:fill="auto"/>
            <w:hideMark/>
          </w:tcPr>
          <w:p w:rsidR="001E41F3" w:rsidRPr="00D72CA1" w:rsidRDefault="001E41F3" w:rsidP="001E41F3">
            <w:pPr>
              <w:suppressAutoHyphens w:val="0"/>
              <w:rPr>
                <w:ins w:id="2958" w:author="sea" w:date="2019-01-25T15:45:00Z"/>
                <w:rFonts w:ascii="Times New Roman" w:eastAsia="宋体" w:hAnsi="Times New Roman" w:cs="Times New Roman"/>
                <w:color w:val="000000"/>
                <w:kern w:val="0"/>
                <w:sz w:val="18"/>
                <w:szCs w:val="18"/>
                <w:lang w:bidi="ar-SA"/>
              </w:rPr>
            </w:pPr>
            <w:ins w:id="2959" w:author="sea" w:date="2019-01-25T15:45:00Z">
              <w:r w:rsidRPr="00D72CA1">
                <w:rPr>
                  <w:rFonts w:ascii="Times New Roman" w:eastAsia="宋体" w:hAnsi="Times New Roman" w:cs="Times New Roman"/>
                  <w:color w:val="000000"/>
                  <w:kern w:val="0"/>
                  <w:sz w:val="18"/>
                  <w:szCs w:val="18"/>
                  <w:lang w:bidi="ar-SA"/>
                </w:rPr>
                <w:t>98.3</w:t>
              </w:r>
            </w:ins>
          </w:p>
        </w:tc>
      </w:tr>
      <w:tr w:rsidR="001E41F3" w:rsidRPr="00D72CA1" w:rsidTr="001E41F3">
        <w:trPr>
          <w:trHeight w:val="510"/>
          <w:ins w:id="2960" w:author="sea" w:date="2019-01-25T15:45:00Z"/>
        </w:trPr>
        <w:tc>
          <w:tcPr>
            <w:tcW w:w="993" w:type="dxa"/>
            <w:shd w:val="clear" w:color="auto" w:fill="auto"/>
            <w:hideMark/>
          </w:tcPr>
          <w:p w:rsidR="001E41F3" w:rsidRPr="00D72CA1" w:rsidRDefault="001E41F3" w:rsidP="001E41F3">
            <w:pPr>
              <w:suppressAutoHyphens w:val="0"/>
              <w:rPr>
                <w:ins w:id="2961" w:author="sea" w:date="2019-01-25T15:45:00Z"/>
                <w:rFonts w:ascii="Times New Roman" w:eastAsia="宋体" w:hAnsi="Times New Roman" w:cs="Times New Roman"/>
                <w:b/>
                <w:bCs/>
                <w:color w:val="000000"/>
                <w:kern w:val="0"/>
                <w:sz w:val="18"/>
                <w:szCs w:val="18"/>
                <w:lang w:bidi="ar-SA"/>
              </w:rPr>
            </w:pPr>
            <w:ins w:id="2962" w:author="sea" w:date="2019-01-25T15:45:00Z">
              <w:r w:rsidRPr="00D72CA1">
                <w:rPr>
                  <w:rFonts w:ascii="Times New Roman" w:eastAsia="宋体" w:hAnsi="Times New Roman" w:cs="Times New Roman"/>
                  <w:b/>
                  <w:bCs/>
                  <w:color w:val="000000"/>
                  <w:kern w:val="0"/>
                  <w:sz w:val="18"/>
                  <w:szCs w:val="18"/>
                  <w:lang w:bidi="ar-SA"/>
                </w:rPr>
                <w:t>Hongyuan</w:t>
              </w:r>
            </w:ins>
          </w:p>
        </w:tc>
        <w:tc>
          <w:tcPr>
            <w:tcW w:w="850" w:type="dxa"/>
            <w:shd w:val="clear" w:color="auto" w:fill="auto"/>
            <w:hideMark/>
          </w:tcPr>
          <w:p w:rsidR="001E41F3" w:rsidRPr="00D72CA1" w:rsidRDefault="001E41F3" w:rsidP="001E41F3">
            <w:pPr>
              <w:suppressAutoHyphens w:val="0"/>
              <w:rPr>
                <w:ins w:id="2963" w:author="sea" w:date="2019-01-25T15:45:00Z"/>
                <w:rFonts w:ascii="Times New Roman" w:eastAsia="宋体" w:hAnsi="Times New Roman" w:cs="Times New Roman"/>
                <w:kern w:val="0"/>
                <w:sz w:val="18"/>
                <w:szCs w:val="18"/>
                <w:lang w:bidi="ar-SA"/>
              </w:rPr>
            </w:pPr>
            <w:ins w:id="2964" w:author="sea" w:date="2019-01-25T15:45:00Z">
              <w:r w:rsidRPr="00D72CA1">
                <w:rPr>
                  <w:rFonts w:ascii="Times New Roman" w:eastAsia="宋体" w:hAnsi="Times New Roman" w:cs="Times New Roman"/>
                  <w:kern w:val="0"/>
                  <w:sz w:val="18"/>
                  <w:szCs w:val="18"/>
                  <w:lang w:bidi="ar-SA"/>
                </w:rPr>
                <w:t>TAIG</w:t>
              </w:r>
            </w:ins>
          </w:p>
        </w:tc>
        <w:tc>
          <w:tcPr>
            <w:tcW w:w="567" w:type="dxa"/>
            <w:shd w:val="clear" w:color="auto" w:fill="auto"/>
            <w:hideMark/>
          </w:tcPr>
          <w:p w:rsidR="001E41F3" w:rsidRPr="00D72CA1" w:rsidRDefault="001E41F3" w:rsidP="001E41F3">
            <w:pPr>
              <w:suppressAutoHyphens w:val="0"/>
              <w:rPr>
                <w:ins w:id="2965" w:author="sea" w:date="2019-01-25T15:45:00Z"/>
                <w:rFonts w:ascii="Times New Roman" w:eastAsia="宋体" w:hAnsi="Times New Roman" w:cs="Times New Roman"/>
                <w:color w:val="000000"/>
                <w:kern w:val="0"/>
                <w:sz w:val="18"/>
                <w:szCs w:val="18"/>
                <w:lang w:bidi="ar-SA"/>
              </w:rPr>
            </w:pPr>
            <w:ins w:id="2966" w:author="sea" w:date="2019-01-25T15:45:00Z">
              <w:r w:rsidRPr="00D72CA1">
                <w:rPr>
                  <w:rFonts w:ascii="Times New Roman" w:eastAsia="宋体" w:hAnsi="Times New Roman" w:cs="Times New Roman"/>
                  <w:color w:val="000000"/>
                  <w:kern w:val="0"/>
                  <w:sz w:val="18"/>
                  <w:szCs w:val="18"/>
                  <w:lang w:bidi="ar-SA"/>
                </w:rPr>
                <w:t>-6.1</w:t>
              </w:r>
            </w:ins>
          </w:p>
        </w:tc>
        <w:tc>
          <w:tcPr>
            <w:tcW w:w="709" w:type="dxa"/>
            <w:shd w:val="clear" w:color="auto" w:fill="auto"/>
            <w:hideMark/>
          </w:tcPr>
          <w:p w:rsidR="001E41F3" w:rsidRPr="00D72CA1" w:rsidRDefault="001E41F3" w:rsidP="001E41F3">
            <w:pPr>
              <w:suppressAutoHyphens w:val="0"/>
              <w:rPr>
                <w:ins w:id="2967" w:author="sea" w:date="2019-01-25T15:45:00Z"/>
                <w:rFonts w:ascii="Times New Roman" w:eastAsia="宋体" w:hAnsi="Times New Roman" w:cs="Times New Roman"/>
                <w:color w:val="000000"/>
                <w:kern w:val="0"/>
                <w:sz w:val="18"/>
                <w:szCs w:val="18"/>
                <w:lang w:bidi="ar-SA"/>
              </w:rPr>
            </w:pPr>
            <w:ins w:id="2968"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2969" w:author="sea" w:date="2019-01-25T15:45:00Z"/>
                <w:rFonts w:ascii="Times New Roman" w:eastAsia="宋体" w:hAnsi="Times New Roman" w:cs="Times New Roman"/>
                <w:color w:val="000000"/>
                <w:kern w:val="0"/>
                <w:sz w:val="18"/>
                <w:szCs w:val="18"/>
                <w:lang w:bidi="ar-SA"/>
              </w:rPr>
            </w:pPr>
            <w:ins w:id="2970" w:author="sea" w:date="2019-01-25T15:45:00Z">
              <w:r w:rsidRPr="00D72CA1">
                <w:rPr>
                  <w:rFonts w:ascii="Times New Roman" w:eastAsia="宋体" w:hAnsi="Times New Roman" w:cs="Times New Roman"/>
                  <w:color w:val="000000"/>
                  <w:kern w:val="0"/>
                  <w:sz w:val="18"/>
                  <w:szCs w:val="18"/>
                  <w:lang w:bidi="ar-SA"/>
                </w:rPr>
                <w:t>-0.7</w:t>
              </w:r>
            </w:ins>
          </w:p>
        </w:tc>
        <w:tc>
          <w:tcPr>
            <w:tcW w:w="675" w:type="dxa"/>
            <w:shd w:val="clear" w:color="auto" w:fill="auto"/>
            <w:hideMark/>
          </w:tcPr>
          <w:p w:rsidR="001E41F3" w:rsidRPr="00D72CA1" w:rsidRDefault="001E41F3" w:rsidP="001E41F3">
            <w:pPr>
              <w:suppressAutoHyphens w:val="0"/>
              <w:rPr>
                <w:ins w:id="2971" w:author="sea" w:date="2019-01-25T15:45:00Z"/>
                <w:rFonts w:ascii="Times New Roman" w:eastAsia="宋体" w:hAnsi="Times New Roman" w:cs="Times New Roman"/>
                <w:color w:val="000000"/>
                <w:kern w:val="0"/>
                <w:sz w:val="18"/>
                <w:szCs w:val="18"/>
                <w:lang w:bidi="ar-SA"/>
              </w:rPr>
            </w:pPr>
            <w:ins w:id="2972" w:author="sea" w:date="2019-01-25T15:45:00Z">
              <w:r w:rsidRPr="00D72CA1">
                <w:rPr>
                  <w:rFonts w:ascii="Times New Roman" w:eastAsia="宋体" w:hAnsi="Times New Roman" w:cs="Times New Roman"/>
                  <w:color w:val="000000"/>
                  <w:kern w:val="0"/>
                  <w:sz w:val="18"/>
                  <w:szCs w:val="18"/>
                  <w:lang w:bidi="ar-SA"/>
                </w:rPr>
                <w:t>16.6</w:t>
              </w:r>
            </w:ins>
          </w:p>
        </w:tc>
        <w:tc>
          <w:tcPr>
            <w:tcW w:w="709" w:type="dxa"/>
            <w:shd w:val="clear" w:color="auto" w:fill="auto"/>
            <w:hideMark/>
          </w:tcPr>
          <w:p w:rsidR="001E41F3" w:rsidRPr="00D72CA1" w:rsidRDefault="001E41F3" w:rsidP="001E41F3">
            <w:pPr>
              <w:suppressAutoHyphens w:val="0"/>
              <w:rPr>
                <w:ins w:id="2973" w:author="sea" w:date="2019-01-25T15:45:00Z"/>
                <w:rFonts w:ascii="Times New Roman" w:eastAsia="宋体" w:hAnsi="Times New Roman" w:cs="Times New Roman"/>
                <w:color w:val="000000"/>
                <w:kern w:val="0"/>
                <w:sz w:val="18"/>
                <w:szCs w:val="18"/>
                <w:lang w:bidi="ar-SA"/>
              </w:rPr>
            </w:pPr>
            <w:ins w:id="2974" w:author="sea" w:date="2019-01-25T15:45:00Z">
              <w:r w:rsidRPr="00D72CA1">
                <w:rPr>
                  <w:rFonts w:ascii="Times New Roman" w:eastAsia="宋体" w:hAnsi="Times New Roman" w:cs="Times New Roman"/>
                  <w:color w:val="000000"/>
                  <w:kern w:val="0"/>
                  <w:sz w:val="18"/>
                  <w:szCs w:val="18"/>
                  <w:lang w:bidi="ar-SA"/>
                </w:rPr>
                <w:t>-31</w:t>
              </w:r>
            </w:ins>
          </w:p>
        </w:tc>
        <w:tc>
          <w:tcPr>
            <w:tcW w:w="708" w:type="dxa"/>
            <w:shd w:val="clear" w:color="auto" w:fill="auto"/>
            <w:hideMark/>
          </w:tcPr>
          <w:p w:rsidR="001E41F3" w:rsidRPr="00D72CA1" w:rsidRDefault="001E41F3" w:rsidP="001E41F3">
            <w:pPr>
              <w:suppressAutoHyphens w:val="0"/>
              <w:rPr>
                <w:ins w:id="2975" w:author="sea" w:date="2019-01-25T15:45:00Z"/>
                <w:rFonts w:ascii="Times New Roman" w:eastAsia="宋体" w:hAnsi="Times New Roman" w:cs="Times New Roman"/>
                <w:color w:val="000000"/>
                <w:kern w:val="0"/>
                <w:sz w:val="18"/>
                <w:szCs w:val="18"/>
                <w:lang w:bidi="ar-SA"/>
              </w:rPr>
            </w:pPr>
            <w:ins w:id="2976" w:author="sea" w:date="2019-01-25T15:45:00Z">
              <w:r w:rsidRPr="00D72CA1">
                <w:rPr>
                  <w:rFonts w:ascii="Times New Roman" w:eastAsia="宋体" w:hAnsi="Times New Roman" w:cs="Times New Roman"/>
                  <w:color w:val="000000"/>
                  <w:kern w:val="0"/>
                  <w:sz w:val="18"/>
                  <w:szCs w:val="18"/>
                  <w:lang w:bidi="ar-SA"/>
                </w:rPr>
                <w:t>386</w:t>
              </w:r>
            </w:ins>
          </w:p>
        </w:tc>
        <w:tc>
          <w:tcPr>
            <w:tcW w:w="567" w:type="dxa"/>
            <w:shd w:val="clear" w:color="auto" w:fill="auto"/>
            <w:hideMark/>
          </w:tcPr>
          <w:p w:rsidR="001E41F3" w:rsidRPr="00D72CA1" w:rsidRDefault="001E41F3" w:rsidP="001E41F3">
            <w:pPr>
              <w:suppressAutoHyphens w:val="0"/>
              <w:rPr>
                <w:ins w:id="2977" w:author="sea" w:date="2019-01-25T15:45:00Z"/>
                <w:rFonts w:ascii="Times New Roman" w:eastAsia="宋体" w:hAnsi="Times New Roman" w:cs="Times New Roman"/>
                <w:color w:val="000000"/>
                <w:kern w:val="0"/>
                <w:sz w:val="18"/>
                <w:szCs w:val="18"/>
                <w:lang w:bidi="ar-SA"/>
              </w:rPr>
            </w:pPr>
            <w:ins w:id="2978" w:author="sea" w:date="2019-01-25T15:45:00Z">
              <w:r w:rsidRPr="00D72CA1">
                <w:rPr>
                  <w:rFonts w:ascii="Times New Roman" w:eastAsia="宋体" w:hAnsi="Times New Roman" w:cs="Times New Roman"/>
                  <w:color w:val="000000"/>
                  <w:kern w:val="0"/>
                  <w:sz w:val="18"/>
                  <w:szCs w:val="18"/>
                  <w:lang w:bidi="ar-SA"/>
                </w:rPr>
                <w:t>-8.5</w:t>
              </w:r>
            </w:ins>
          </w:p>
        </w:tc>
        <w:tc>
          <w:tcPr>
            <w:tcW w:w="743" w:type="dxa"/>
            <w:shd w:val="clear" w:color="auto" w:fill="auto"/>
            <w:hideMark/>
          </w:tcPr>
          <w:p w:rsidR="001E41F3" w:rsidRPr="00D72CA1" w:rsidRDefault="001E41F3" w:rsidP="001E41F3">
            <w:pPr>
              <w:suppressAutoHyphens w:val="0"/>
              <w:rPr>
                <w:ins w:id="2979" w:author="sea" w:date="2019-01-25T15:45:00Z"/>
                <w:rFonts w:ascii="Times New Roman" w:eastAsia="宋体" w:hAnsi="Times New Roman" w:cs="Times New Roman"/>
                <w:color w:val="000000"/>
                <w:kern w:val="0"/>
                <w:sz w:val="18"/>
                <w:szCs w:val="18"/>
                <w:lang w:bidi="ar-SA"/>
              </w:rPr>
            </w:pPr>
            <w:ins w:id="2980"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2981" w:author="sea" w:date="2019-01-25T15:45:00Z"/>
                <w:rFonts w:ascii="Times New Roman" w:eastAsia="宋体" w:hAnsi="Times New Roman" w:cs="Times New Roman"/>
                <w:color w:val="000000"/>
                <w:kern w:val="0"/>
                <w:sz w:val="18"/>
                <w:szCs w:val="18"/>
                <w:lang w:bidi="ar-SA"/>
              </w:rPr>
            </w:pPr>
            <w:ins w:id="2982" w:author="sea" w:date="2019-01-25T15:45:00Z">
              <w:r w:rsidRPr="00D72CA1">
                <w:rPr>
                  <w:rFonts w:ascii="Times New Roman" w:eastAsia="宋体" w:hAnsi="Times New Roman" w:cs="Times New Roman"/>
                  <w:color w:val="000000"/>
                  <w:kern w:val="0"/>
                  <w:sz w:val="18"/>
                  <w:szCs w:val="18"/>
                  <w:lang w:bidi="ar-SA"/>
                </w:rPr>
                <w:t>2.3</w:t>
              </w:r>
            </w:ins>
          </w:p>
        </w:tc>
        <w:tc>
          <w:tcPr>
            <w:tcW w:w="708" w:type="dxa"/>
            <w:shd w:val="clear" w:color="auto" w:fill="auto"/>
            <w:hideMark/>
          </w:tcPr>
          <w:p w:rsidR="001E41F3" w:rsidRPr="00D72CA1" w:rsidRDefault="001E41F3" w:rsidP="001E41F3">
            <w:pPr>
              <w:suppressAutoHyphens w:val="0"/>
              <w:rPr>
                <w:ins w:id="2983" w:author="sea" w:date="2019-01-25T15:45:00Z"/>
                <w:rFonts w:ascii="Times New Roman" w:eastAsia="宋体" w:hAnsi="Times New Roman" w:cs="Times New Roman"/>
                <w:color w:val="000000"/>
                <w:kern w:val="0"/>
                <w:sz w:val="18"/>
                <w:szCs w:val="18"/>
                <w:lang w:bidi="ar-SA"/>
              </w:rPr>
            </w:pPr>
            <w:ins w:id="2984" w:author="sea" w:date="2019-01-25T15:45:00Z">
              <w:r w:rsidRPr="00D72CA1">
                <w:rPr>
                  <w:rFonts w:ascii="Times New Roman" w:eastAsia="宋体" w:hAnsi="Times New Roman" w:cs="Times New Roman"/>
                  <w:color w:val="000000"/>
                  <w:kern w:val="0"/>
                  <w:sz w:val="18"/>
                  <w:szCs w:val="18"/>
                  <w:lang w:bidi="ar-SA"/>
                </w:rPr>
                <w:t>-6.3</w:t>
              </w:r>
            </w:ins>
          </w:p>
        </w:tc>
        <w:tc>
          <w:tcPr>
            <w:tcW w:w="851" w:type="dxa"/>
            <w:shd w:val="clear" w:color="auto" w:fill="auto"/>
            <w:hideMark/>
          </w:tcPr>
          <w:p w:rsidR="001E41F3" w:rsidRPr="00D72CA1" w:rsidRDefault="001E41F3" w:rsidP="001E41F3">
            <w:pPr>
              <w:suppressAutoHyphens w:val="0"/>
              <w:rPr>
                <w:ins w:id="2985" w:author="sea" w:date="2019-01-25T15:45:00Z"/>
                <w:rFonts w:ascii="Times New Roman" w:eastAsia="宋体" w:hAnsi="Times New Roman" w:cs="Times New Roman"/>
                <w:color w:val="000000"/>
                <w:kern w:val="0"/>
                <w:sz w:val="18"/>
                <w:szCs w:val="18"/>
                <w:lang w:bidi="ar-SA"/>
              </w:rPr>
            </w:pPr>
            <w:ins w:id="2986"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2987" w:author="sea" w:date="2019-01-25T15:45:00Z"/>
                <w:rFonts w:ascii="Times New Roman" w:eastAsia="宋体" w:hAnsi="Times New Roman" w:cs="Times New Roman"/>
                <w:color w:val="000000"/>
                <w:kern w:val="0"/>
                <w:sz w:val="18"/>
                <w:szCs w:val="18"/>
                <w:lang w:bidi="ar-SA"/>
              </w:rPr>
            </w:pPr>
            <w:ins w:id="2988" w:author="sea" w:date="2019-01-25T15:45:00Z">
              <w:r w:rsidRPr="00D72CA1">
                <w:rPr>
                  <w:rFonts w:ascii="Times New Roman" w:eastAsia="宋体" w:hAnsi="Times New Roman" w:cs="Times New Roman"/>
                  <w:color w:val="000000"/>
                  <w:kern w:val="0"/>
                  <w:sz w:val="18"/>
                  <w:szCs w:val="18"/>
                  <w:lang w:bidi="ar-SA"/>
                </w:rPr>
                <w:t>-1.1</w:t>
              </w:r>
            </w:ins>
          </w:p>
        </w:tc>
        <w:tc>
          <w:tcPr>
            <w:tcW w:w="708" w:type="dxa"/>
            <w:shd w:val="clear" w:color="auto" w:fill="auto"/>
            <w:hideMark/>
          </w:tcPr>
          <w:p w:rsidR="001E41F3" w:rsidRPr="00D72CA1" w:rsidRDefault="001E41F3" w:rsidP="001E41F3">
            <w:pPr>
              <w:suppressAutoHyphens w:val="0"/>
              <w:rPr>
                <w:ins w:id="2989" w:author="sea" w:date="2019-01-25T15:45:00Z"/>
                <w:rFonts w:ascii="Times New Roman" w:eastAsia="宋体" w:hAnsi="Times New Roman" w:cs="Times New Roman"/>
                <w:color w:val="000000"/>
                <w:kern w:val="0"/>
                <w:sz w:val="18"/>
                <w:szCs w:val="18"/>
                <w:lang w:bidi="ar-SA"/>
              </w:rPr>
            </w:pPr>
            <w:ins w:id="2990"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2991" w:author="sea" w:date="2019-01-25T15:45:00Z"/>
                <w:rFonts w:ascii="Times New Roman" w:eastAsia="宋体" w:hAnsi="Times New Roman" w:cs="Times New Roman"/>
                <w:color w:val="000000"/>
                <w:kern w:val="0"/>
                <w:sz w:val="18"/>
                <w:szCs w:val="18"/>
                <w:lang w:bidi="ar-SA"/>
              </w:rPr>
            </w:pPr>
            <w:ins w:id="2992" w:author="sea" w:date="2019-01-25T15:45:00Z">
              <w:r w:rsidRPr="00D72CA1">
                <w:rPr>
                  <w:rFonts w:ascii="Times New Roman" w:eastAsia="宋体" w:hAnsi="Times New Roman" w:cs="Times New Roman"/>
                  <w:color w:val="000000"/>
                  <w:kern w:val="0"/>
                  <w:sz w:val="18"/>
                  <w:szCs w:val="18"/>
                  <w:lang w:bidi="ar-SA"/>
                </w:rPr>
                <w:t>9.5</w:t>
              </w:r>
            </w:ins>
          </w:p>
        </w:tc>
        <w:tc>
          <w:tcPr>
            <w:tcW w:w="709" w:type="dxa"/>
            <w:shd w:val="clear" w:color="auto" w:fill="auto"/>
            <w:hideMark/>
          </w:tcPr>
          <w:p w:rsidR="001E41F3" w:rsidRPr="00D72CA1" w:rsidRDefault="001E41F3" w:rsidP="001E41F3">
            <w:pPr>
              <w:suppressAutoHyphens w:val="0"/>
              <w:rPr>
                <w:ins w:id="2993" w:author="sea" w:date="2019-01-25T15:45:00Z"/>
                <w:rFonts w:ascii="Times New Roman" w:eastAsia="宋体" w:hAnsi="Times New Roman" w:cs="Times New Roman"/>
                <w:color w:val="000000"/>
                <w:kern w:val="0"/>
                <w:sz w:val="18"/>
                <w:szCs w:val="18"/>
                <w:lang w:bidi="ar-SA"/>
              </w:rPr>
            </w:pPr>
            <w:ins w:id="2994" w:author="sea" w:date="2019-01-25T15:45:00Z">
              <w:r w:rsidRPr="00D72CA1">
                <w:rPr>
                  <w:rFonts w:ascii="Times New Roman" w:eastAsia="宋体" w:hAnsi="Times New Roman" w:cs="Times New Roman"/>
                  <w:color w:val="000000"/>
                  <w:kern w:val="0"/>
                  <w:sz w:val="18"/>
                  <w:szCs w:val="18"/>
                  <w:lang w:bidi="ar-SA"/>
                </w:rPr>
                <w:t>99.1</w:t>
              </w:r>
            </w:ins>
          </w:p>
        </w:tc>
        <w:tc>
          <w:tcPr>
            <w:tcW w:w="709" w:type="dxa"/>
            <w:shd w:val="clear" w:color="auto" w:fill="auto"/>
            <w:hideMark/>
          </w:tcPr>
          <w:p w:rsidR="001E41F3" w:rsidRPr="00D72CA1" w:rsidRDefault="001E41F3" w:rsidP="001E41F3">
            <w:pPr>
              <w:suppressAutoHyphens w:val="0"/>
              <w:rPr>
                <w:ins w:id="2995" w:author="sea" w:date="2019-01-25T15:45:00Z"/>
                <w:rFonts w:ascii="Times New Roman" w:eastAsia="宋体" w:hAnsi="Times New Roman" w:cs="Times New Roman"/>
                <w:color w:val="000000"/>
                <w:kern w:val="0"/>
                <w:sz w:val="18"/>
                <w:szCs w:val="18"/>
                <w:lang w:bidi="ar-SA"/>
              </w:rPr>
            </w:pPr>
            <w:ins w:id="2996" w:author="sea" w:date="2019-01-25T15:45:00Z">
              <w:r w:rsidRPr="00D72CA1">
                <w:rPr>
                  <w:rFonts w:ascii="Times New Roman" w:eastAsia="宋体" w:hAnsi="Times New Roman" w:cs="Times New Roman"/>
                  <w:color w:val="000000"/>
                  <w:kern w:val="0"/>
                  <w:sz w:val="18"/>
                  <w:szCs w:val="18"/>
                  <w:lang w:bidi="ar-SA"/>
                </w:rPr>
                <w:t>0.8</w:t>
              </w:r>
            </w:ins>
          </w:p>
        </w:tc>
        <w:tc>
          <w:tcPr>
            <w:tcW w:w="567" w:type="dxa"/>
            <w:shd w:val="clear" w:color="auto" w:fill="auto"/>
            <w:hideMark/>
          </w:tcPr>
          <w:p w:rsidR="001E41F3" w:rsidRPr="00D72CA1" w:rsidRDefault="001E41F3" w:rsidP="001E41F3">
            <w:pPr>
              <w:suppressAutoHyphens w:val="0"/>
              <w:rPr>
                <w:ins w:id="2997" w:author="sea" w:date="2019-01-25T15:45:00Z"/>
                <w:rFonts w:ascii="Times New Roman" w:eastAsia="宋体" w:hAnsi="Times New Roman" w:cs="Times New Roman"/>
                <w:color w:val="000000"/>
                <w:kern w:val="0"/>
                <w:sz w:val="18"/>
                <w:szCs w:val="18"/>
                <w:lang w:bidi="ar-SA"/>
              </w:rPr>
            </w:pPr>
            <w:ins w:id="2998" w:author="sea" w:date="2019-01-25T15:45:00Z">
              <w:r w:rsidRPr="00D72CA1">
                <w:rPr>
                  <w:rFonts w:ascii="Times New Roman" w:eastAsia="宋体" w:hAnsi="Times New Roman" w:cs="Times New Roman"/>
                  <w:color w:val="000000"/>
                  <w:kern w:val="0"/>
                  <w:sz w:val="18"/>
                  <w:szCs w:val="18"/>
                  <w:lang w:bidi="ar-SA"/>
                </w:rPr>
                <w:t>-8.9</w:t>
              </w:r>
            </w:ins>
          </w:p>
        </w:tc>
        <w:tc>
          <w:tcPr>
            <w:tcW w:w="850" w:type="dxa"/>
            <w:shd w:val="clear" w:color="auto" w:fill="auto"/>
            <w:hideMark/>
          </w:tcPr>
          <w:p w:rsidR="001E41F3" w:rsidRPr="00D72CA1" w:rsidRDefault="001E41F3" w:rsidP="001E41F3">
            <w:pPr>
              <w:suppressAutoHyphens w:val="0"/>
              <w:rPr>
                <w:ins w:id="2999" w:author="sea" w:date="2019-01-25T15:45:00Z"/>
                <w:rFonts w:ascii="Times New Roman" w:eastAsia="宋体" w:hAnsi="Times New Roman" w:cs="Times New Roman"/>
                <w:color w:val="000000"/>
                <w:kern w:val="0"/>
                <w:sz w:val="18"/>
                <w:szCs w:val="18"/>
                <w:lang w:bidi="ar-SA"/>
              </w:rPr>
            </w:pPr>
            <w:ins w:id="3000" w:author="sea" w:date="2019-01-25T15:45:00Z">
              <w:r w:rsidRPr="00D72CA1">
                <w:rPr>
                  <w:rFonts w:ascii="Times New Roman" w:eastAsia="宋体" w:hAnsi="Times New Roman" w:cs="Times New Roman"/>
                  <w:color w:val="000000"/>
                  <w:kern w:val="0"/>
                  <w:sz w:val="18"/>
                  <w:szCs w:val="18"/>
                  <w:lang w:bidi="ar-SA"/>
                </w:rPr>
                <w:t>96.2</w:t>
              </w:r>
            </w:ins>
          </w:p>
        </w:tc>
      </w:tr>
      <w:tr w:rsidR="001E41F3" w:rsidRPr="00D72CA1" w:rsidTr="001E41F3">
        <w:trPr>
          <w:trHeight w:val="255"/>
          <w:ins w:id="3001" w:author="sea" w:date="2019-01-25T15:45:00Z"/>
        </w:trPr>
        <w:tc>
          <w:tcPr>
            <w:tcW w:w="993" w:type="dxa"/>
            <w:shd w:val="clear" w:color="auto" w:fill="auto"/>
            <w:hideMark/>
          </w:tcPr>
          <w:p w:rsidR="001E41F3" w:rsidRPr="00D72CA1" w:rsidRDefault="001E41F3" w:rsidP="001E41F3">
            <w:pPr>
              <w:suppressAutoHyphens w:val="0"/>
              <w:rPr>
                <w:ins w:id="3002" w:author="sea" w:date="2019-01-25T15:45:00Z"/>
                <w:rFonts w:ascii="Times New Roman" w:eastAsia="宋体" w:hAnsi="Times New Roman" w:cs="Times New Roman"/>
                <w:b/>
                <w:bCs/>
                <w:color w:val="000000"/>
                <w:kern w:val="0"/>
                <w:sz w:val="18"/>
                <w:szCs w:val="18"/>
                <w:lang w:bidi="ar-SA"/>
              </w:rPr>
            </w:pPr>
            <w:ins w:id="3003" w:author="sea" w:date="2019-01-25T15:45:00Z">
              <w:r w:rsidRPr="00D72CA1">
                <w:rPr>
                  <w:rFonts w:ascii="Times New Roman" w:eastAsia="宋体" w:hAnsi="Times New Roman" w:cs="Times New Roman"/>
                  <w:b/>
                  <w:bCs/>
                  <w:color w:val="000000"/>
                  <w:kern w:val="0"/>
                  <w:sz w:val="18"/>
                  <w:szCs w:val="18"/>
                  <w:lang w:bidi="ar-SA"/>
                </w:rPr>
                <w:t>Dahaizi</w:t>
              </w:r>
            </w:ins>
          </w:p>
        </w:tc>
        <w:tc>
          <w:tcPr>
            <w:tcW w:w="850" w:type="dxa"/>
            <w:shd w:val="clear" w:color="auto" w:fill="auto"/>
            <w:hideMark/>
          </w:tcPr>
          <w:p w:rsidR="001E41F3" w:rsidRPr="00D72CA1" w:rsidRDefault="001E41F3" w:rsidP="001E41F3">
            <w:pPr>
              <w:suppressAutoHyphens w:val="0"/>
              <w:rPr>
                <w:ins w:id="3004" w:author="sea" w:date="2019-01-25T15:45:00Z"/>
                <w:rFonts w:ascii="Times New Roman" w:eastAsia="宋体" w:hAnsi="Times New Roman" w:cs="Times New Roman"/>
                <w:kern w:val="0"/>
                <w:sz w:val="18"/>
                <w:szCs w:val="18"/>
                <w:lang w:bidi="ar-SA"/>
              </w:rPr>
            </w:pPr>
            <w:ins w:id="3005"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006" w:author="sea" w:date="2019-01-25T15:45:00Z"/>
                <w:rFonts w:ascii="Times New Roman" w:eastAsia="宋体" w:hAnsi="Times New Roman" w:cs="Times New Roman"/>
                <w:color w:val="000000"/>
                <w:kern w:val="0"/>
                <w:sz w:val="18"/>
                <w:szCs w:val="18"/>
                <w:lang w:bidi="ar-SA"/>
              </w:rPr>
            </w:pPr>
            <w:ins w:id="3007"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3008" w:author="sea" w:date="2019-01-25T15:45:00Z"/>
                <w:rFonts w:ascii="Times New Roman" w:eastAsia="宋体" w:hAnsi="Times New Roman" w:cs="Times New Roman"/>
                <w:color w:val="000000"/>
                <w:kern w:val="0"/>
                <w:sz w:val="18"/>
                <w:szCs w:val="18"/>
                <w:lang w:bidi="ar-SA"/>
              </w:rPr>
            </w:pPr>
            <w:ins w:id="3009" w:author="sea" w:date="2019-01-25T15:45:00Z">
              <w:r w:rsidRPr="00D72CA1">
                <w:rPr>
                  <w:rFonts w:ascii="Times New Roman" w:eastAsia="宋体" w:hAnsi="Times New Roman" w:cs="Times New Roman"/>
                  <w:color w:val="000000"/>
                  <w:kern w:val="0"/>
                  <w:sz w:val="18"/>
                  <w:szCs w:val="18"/>
                  <w:lang w:bidi="ar-SA"/>
                </w:rPr>
                <w:t>3.4</w:t>
              </w:r>
            </w:ins>
          </w:p>
        </w:tc>
        <w:tc>
          <w:tcPr>
            <w:tcW w:w="567" w:type="dxa"/>
            <w:shd w:val="clear" w:color="auto" w:fill="auto"/>
            <w:hideMark/>
          </w:tcPr>
          <w:p w:rsidR="001E41F3" w:rsidRPr="00D72CA1" w:rsidRDefault="001E41F3" w:rsidP="001E41F3">
            <w:pPr>
              <w:suppressAutoHyphens w:val="0"/>
              <w:rPr>
                <w:ins w:id="3010" w:author="sea" w:date="2019-01-25T15:45:00Z"/>
                <w:rFonts w:ascii="Times New Roman" w:eastAsia="宋体" w:hAnsi="Times New Roman" w:cs="Times New Roman"/>
                <w:color w:val="000000"/>
                <w:kern w:val="0"/>
                <w:sz w:val="18"/>
                <w:szCs w:val="18"/>
                <w:lang w:bidi="ar-SA"/>
              </w:rPr>
            </w:pPr>
            <w:ins w:id="3011" w:author="sea" w:date="2019-01-25T15:45:00Z">
              <w:r w:rsidRPr="00D72CA1">
                <w:rPr>
                  <w:rFonts w:ascii="Times New Roman" w:eastAsia="宋体" w:hAnsi="Times New Roman" w:cs="Times New Roman"/>
                  <w:color w:val="000000"/>
                  <w:kern w:val="0"/>
                  <w:sz w:val="18"/>
                  <w:szCs w:val="18"/>
                  <w:lang w:bidi="ar-SA"/>
                </w:rPr>
                <w:t>1.1</w:t>
              </w:r>
            </w:ins>
          </w:p>
        </w:tc>
        <w:tc>
          <w:tcPr>
            <w:tcW w:w="675" w:type="dxa"/>
            <w:shd w:val="clear" w:color="auto" w:fill="auto"/>
            <w:hideMark/>
          </w:tcPr>
          <w:p w:rsidR="001E41F3" w:rsidRPr="00D72CA1" w:rsidRDefault="001E41F3" w:rsidP="001E41F3">
            <w:pPr>
              <w:suppressAutoHyphens w:val="0"/>
              <w:rPr>
                <w:ins w:id="3012" w:author="sea" w:date="2019-01-25T15:45:00Z"/>
                <w:rFonts w:ascii="Times New Roman" w:eastAsia="宋体" w:hAnsi="Times New Roman" w:cs="Times New Roman"/>
                <w:color w:val="000000"/>
                <w:kern w:val="0"/>
                <w:sz w:val="18"/>
                <w:szCs w:val="18"/>
                <w:lang w:bidi="ar-SA"/>
              </w:rPr>
            </w:pPr>
            <w:ins w:id="3013" w:author="sea" w:date="2019-01-25T15:45:00Z">
              <w:r w:rsidRPr="00D72CA1">
                <w:rPr>
                  <w:rFonts w:ascii="Times New Roman" w:eastAsia="宋体" w:hAnsi="Times New Roman" w:cs="Times New Roman"/>
                  <w:color w:val="000000"/>
                  <w:kern w:val="0"/>
                  <w:sz w:val="18"/>
                  <w:szCs w:val="18"/>
                  <w:lang w:bidi="ar-SA"/>
                </w:rPr>
                <w:t>72.1</w:t>
              </w:r>
            </w:ins>
          </w:p>
        </w:tc>
        <w:tc>
          <w:tcPr>
            <w:tcW w:w="709" w:type="dxa"/>
            <w:shd w:val="clear" w:color="auto" w:fill="auto"/>
            <w:hideMark/>
          </w:tcPr>
          <w:p w:rsidR="001E41F3" w:rsidRPr="00D72CA1" w:rsidRDefault="001E41F3" w:rsidP="001E41F3">
            <w:pPr>
              <w:suppressAutoHyphens w:val="0"/>
              <w:rPr>
                <w:ins w:id="3014" w:author="sea" w:date="2019-01-25T15:45:00Z"/>
                <w:rFonts w:ascii="Times New Roman" w:eastAsia="宋体" w:hAnsi="Times New Roman" w:cs="Times New Roman"/>
                <w:color w:val="000000"/>
                <w:kern w:val="0"/>
                <w:sz w:val="18"/>
                <w:szCs w:val="18"/>
                <w:lang w:bidi="ar-SA"/>
              </w:rPr>
            </w:pPr>
            <w:ins w:id="3015" w:author="sea" w:date="2019-01-25T15:45:00Z">
              <w:r w:rsidRPr="00D72CA1">
                <w:rPr>
                  <w:rFonts w:ascii="Times New Roman" w:eastAsia="宋体" w:hAnsi="Times New Roman" w:cs="Times New Roman"/>
                  <w:color w:val="000000"/>
                  <w:kern w:val="0"/>
                  <w:sz w:val="18"/>
                  <w:szCs w:val="18"/>
                  <w:lang w:bidi="ar-SA"/>
                </w:rPr>
                <w:t>261</w:t>
              </w:r>
            </w:ins>
          </w:p>
        </w:tc>
        <w:tc>
          <w:tcPr>
            <w:tcW w:w="708" w:type="dxa"/>
            <w:shd w:val="clear" w:color="auto" w:fill="auto"/>
            <w:hideMark/>
          </w:tcPr>
          <w:p w:rsidR="001E41F3" w:rsidRPr="00D72CA1" w:rsidRDefault="001E41F3" w:rsidP="001E41F3">
            <w:pPr>
              <w:suppressAutoHyphens w:val="0"/>
              <w:rPr>
                <w:ins w:id="3016" w:author="sea" w:date="2019-01-25T15:45:00Z"/>
                <w:rFonts w:ascii="Times New Roman" w:eastAsia="宋体" w:hAnsi="Times New Roman" w:cs="Times New Roman"/>
                <w:color w:val="000000"/>
                <w:kern w:val="0"/>
                <w:sz w:val="18"/>
                <w:szCs w:val="18"/>
                <w:lang w:bidi="ar-SA"/>
              </w:rPr>
            </w:pPr>
            <w:ins w:id="3017" w:author="sea" w:date="2019-01-25T15:45:00Z">
              <w:r w:rsidRPr="00D72CA1">
                <w:rPr>
                  <w:rFonts w:ascii="Times New Roman" w:eastAsia="宋体" w:hAnsi="Times New Roman" w:cs="Times New Roman"/>
                  <w:color w:val="000000"/>
                  <w:kern w:val="0"/>
                  <w:sz w:val="18"/>
                  <w:szCs w:val="18"/>
                  <w:lang w:bidi="ar-SA"/>
                </w:rPr>
                <w:t>257</w:t>
              </w:r>
            </w:ins>
          </w:p>
        </w:tc>
        <w:tc>
          <w:tcPr>
            <w:tcW w:w="567" w:type="dxa"/>
            <w:shd w:val="clear" w:color="auto" w:fill="auto"/>
            <w:hideMark/>
          </w:tcPr>
          <w:p w:rsidR="001E41F3" w:rsidRPr="00D72CA1" w:rsidRDefault="001E41F3" w:rsidP="001E41F3">
            <w:pPr>
              <w:suppressAutoHyphens w:val="0"/>
              <w:rPr>
                <w:ins w:id="3018" w:author="sea" w:date="2019-01-25T15:45:00Z"/>
                <w:rFonts w:ascii="Times New Roman" w:eastAsia="宋体" w:hAnsi="Times New Roman" w:cs="Times New Roman"/>
                <w:color w:val="000000"/>
                <w:kern w:val="0"/>
                <w:sz w:val="18"/>
                <w:szCs w:val="18"/>
                <w:lang w:bidi="ar-SA"/>
              </w:rPr>
            </w:pPr>
            <w:ins w:id="3019" w:author="sea" w:date="2019-01-25T15:45:00Z">
              <w:r w:rsidRPr="00D72CA1">
                <w:rPr>
                  <w:rFonts w:ascii="Times New Roman" w:eastAsia="宋体" w:hAnsi="Times New Roman" w:cs="Times New Roman"/>
                  <w:color w:val="000000"/>
                  <w:kern w:val="0"/>
                  <w:sz w:val="18"/>
                  <w:szCs w:val="18"/>
                  <w:lang w:bidi="ar-SA"/>
                </w:rPr>
                <w:t>-5.7</w:t>
              </w:r>
            </w:ins>
          </w:p>
        </w:tc>
        <w:tc>
          <w:tcPr>
            <w:tcW w:w="743" w:type="dxa"/>
            <w:shd w:val="clear" w:color="auto" w:fill="auto"/>
            <w:hideMark/>
          </w:tcPr>
          <w:p w:rsidR="001E41F3" w:rsidRPr="00D72CA1" w:rsidRDefault="001E41F3" w:rsidP="001E41F3">
            <w:pPr>
              <w:suppressAutoHyphens w:val="0"/>
              <w:rPr>
                <w:ins w:id="3020" w:author="sea" w:date="2019-01-25T15:45:00Z"/>
                <w:rFonts w:ascii="Times New Roman" w:eastAsia="宋体" w:hAnsi="Times New Roman" w:cs="Times New Roman"/>
                <w:color w:val="000000"/>
                <w:kern w:val="0"/>
                <w:sz w:val="18"/>
                <w:szCs w:val="18"/>
                <w:lang w:bidi="ar-SA"/>
              </w:rPr>
            </w:pPr>
            <w:ins w:id="3021" w:author="sea" w:date="2019-01-25T15:45:00Z">
              <w:r w:rsidRPr="00D72CA1">
                <w:rPr>
                  <w:rFonts w:ascii="Times New Roman" w:eastAsia="宋体" w:hAnsi="Times New Roman" w:cs="Times New Roman"/>
                  <w:color w:val="000000"/>
                  <w:kern w:val="0"/>
                  <w:sz w:val="18"/>
                  <w:szCs w:val="18"/>
                  <w:lang w:bidi="ar-SA"/>
                </w:rPr>
                <w:t>6.1</w:t>
              </w:r>
            </w:ins>
          </w:p>
        </w:tc>
        <w:tc>
          <w:tcPr>
            <w:tcW w:w="709" w:type="dxa"/>
            <w:shd w:val="clear" w:color="auto" w:fill="auto"/>
            <w:hideMark/>
          </w:tcPr>
          <w:p w:rsidR="001E41F3" w:rsidRPr="00D72CA1" w:rsidRDefault="001E41F3" w:rsidP="001E41F3">
            <w:pPr>
              <w:suppressAutoHyphens w:val="0"/>
              <w:rPr>
                <w:ins w:id="3022" w:author="sea" w:date="2019-01-25T15:45:00Z"/>
                <w:rFonts w:ascii="Times New Roman" w:eastAsia="宋体" w:hAnsi="Times New Roman" w:cs="Times New Roman"/>
                <w:color w:val="000000"/>
                <w:kern w:val="0"/>
                <w:sz w:val="18"/>
                <w:szCs w:val="18"/>
                <w:lang w:bidi="ar-SA"/>
              </w:rPr>
            </w:pPr>
            <w:ins w:id="3023" w:author="sea" w:date="2019-01-25T15:45:00Z">
              <w:r w:rsidRPr="00D72CA1">
                <w:rPr>
                  <w:rFonts w:ascii="Times New Roman" w:eastAsia="宋体" w:hAnsi="Times New Roman" w:cs="Times New Roman"/>
                  <w:color w:val="000000"/>
                  <w:kern w:val="0"/>
                  <w:sz w:val="18"/>
                  <w:szCs w:val="18"/>
                  <w:lang w:bidi="ar-SA"/>
                </w:rPr>
                <w:t>2.4</w:t>
              </w:r>
            </w:ins>
          </w:p>
        </w:tc>
        <w:tc>
          <w:tcPr>
            <w:tcW w:w="708" w:type="dxa"/>
            <w:shd w:val="clear" w:color="auto" w:fill="auto"/>
            <w:hideMark/>
          </w:tcPr>
          <w:p w:rsidR="001E41F3" w:rsidRPr="00D72CA1" w:rsidRDefault="001E41F3" w:rsidP="001E41F3">
            <w:pPr>
              <w:suppressAutoHyphens w:val="0"/>
              <w:rPr>
                <w:ins w:id="3024" w:author="sea" w:date="2019-01-25T15:45:00Z"/>
                <w:rFonts w:ascii="Times New Roman" w:eastAsia="宋体" w:hAnsi="Times New Roman" w:cs="Times New Roman"/>
                <w:color w:val="000000"/>
                <w:kern w:val="0"/>
                <w:sz w:val="18"/>
                <w:szCs w:val="18"/>
                <w:lang w:bidi="ar-SA"/>
              </w:rPr>
            </w:pPr>
            <w:ins w:id="3025" w:author="sea" w:date="2019-01-25T15:45:00Z">
              <w:r w:rsidRPr="00D72CA1">
                <w:rPr>
                  <w:rFonts w:ascii="Times New Roman" w:eastAsia="宋体" w:hAnsi="Times New Roman" w:cs="Times New Roman"/>
                  <w:color w:val="000000"/>
                  <w:kern w:val="0"/>
                  <w:sz w:val="18"/>
                  <w:szCs w:val="18"/>
                  <w:lang w:bidi="ar-SA"/>
                </w:rPr>
                <w:t>-4.3</w:t>
              </w:r>
            </w:ins>
          </w:p>
        </w:tc>
        <w:tc>
          <w:tcPr>
            <w:tcW w:w="851" w:type="dxa"/>
            <w:shd w:val="clear" w:color="auto" w:fill="auto"/>
            <w:hideMark/>
          </w:tcPr>
          <w:p w:rsidR="001E41F3" w:rsidRPr="00D72CA1" w:rsidRDefault="001E41F3" w:rsidP="001E41F3">
            <w:pPr>
              <w:suppressAutoHyphens w:val="0"/>
              <w:rPr>
                <w:ins w:id="3026" w:author="sea" w:date="2019-01-25T15:45:00Z"/>
                <w:rFonts w:ascii="Times New Roman" w:eastAsia="宋体" w:hAnsi="Times New Roman" w:cs="Times New Roman"/>
                <w:color w:val="000000"/>
                <w:kern w:val="0"/>
                <w:sz w:val="18"/>
                <w:szCs w:val="18"/>
                <w:lang w:bidi="ar-SA"/>
              </w:rPr>
            </w:pPr>
            <w:ins w:id="3027"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3028" w:author="sea" w:date="2019-01-25T15:45:00Z"/>
                <w:rFonts w:ascii="Times New Roman" w:eastAsia="宋体" w:hAnsi="Times New Roman" w:cs="Times New Roman"/>
                <w:color w:val="000000"/>
                <w:kern w:val="0"/>
                <w:sz w:val="18"/>
                <w:szCs w:val="18"/>
                <w:lang w:bidi="ar-SA"/>
              </w:rPr>
            </w:pPr>
            <w:ins w:id="3029" w:author="sea" w:date="2019-01-25T15:45:00Z">
              <w:r w:rsidRPr="00D72CA1">
                <w:rPr>
                  <w:rFonts w:ascii="Times New Roman" w:eastAsia="宋体" w:hAnsi="Times New Roman" w:cs="Times New Roman"/>
                  <w:color w:val="000000"/>
                  <w:kern w:val="0"/>
                  <w:sz w:val="18"/>
                  <w:szCs w:val="18"/>
                  <w:lang w:bidi="ar-SA"/>
                </w:rPr>
                <w:t>0.6</w:t>
              </w:r>
            </w:ins>
          </w:p>
        </w:tc>
        <w:tc>
          <w:tcPr>
            <w:tcW w:w="708" w:type="dxa"/>
            <w:shd w:val="clear" w:color="auto" w:fill="auto"/>
            <w:hideMark/>
          </w:tcPr>
          <w:p w:rsidR="001E41F3" w:rsidRPr="00D72CA1" w:rsidRDefault="001E41F3" w:rsidP="001E41F3">
            <w:pPr>
              <w:suppressAutoHyphens w:val="0"/>
              <w:rPr>
                <w:ins w:id="3030" w:author="sea" w:date="2019-01-25T15:45:00Z"/>
                <w:rFonts w:ascii="Times New Roman" w:eastAsia="宋体" w:hAnsi="Times New Roman" w:cs="Times New Roman"/>
                <w:color w:val="000000"/>
                <w:kern w:val="0"/>
                <w:sz w:val="18"/>
                <w:szCs w:val="18"/>
                <w:lang w:bidi="ar-SA"/>
              </w:rPr>
            </w:pPr>
            <w:ins w:id="3031" w:author="sea" w:date="2019-01-25T15:45:00Z">
              <w:r w:rsidRPr="00D72CA1">
                <w:rPr>
                  <w:rFonts w:ascii="Times New Roman" w:eastAsia="宋体" w:hAnsi="Times New Roman" w:cs="Times New Roman"/>
                  <w:color w:val="000000"/>
                  <w:kern w:val="0"/>
                  <w:sz w:val="18"/>
                  <w:szCs w:val="18"/>
                  <w:lang w:bidi="ar-SA"/>
                </w:rPr>
                <w:t>-150</w:t>
              </w:r>
            </w:ins>
          </w:p>
        </w:tc>
        <w:tc>
          <w:tcPr>
            <w:tcW w:w="709" w:type="dxa"/>
            <w:shd w:val="clear" w:color="auto" w:fill="auto"/>
            <w:hideMark/>
          </w:tcPr>
          <w:p w:rsidR="001E41F3" w:rsidRPr="00D72CA1" w:rsidRDefault="001E41F3" w:rsidP="001E41F3">
            <w:pPr>
              <w:suppressAutoHyphens w:val="0"/>
              <w:rPr>
                <w:ins w:id="3032" w:author="sea" w:date="2019-01-25T15:45:00Z"/>
                <w:rFonts w:ascii="Times New Roman" w:eastAsia="宋体" w:hAnsi="Times New Roman" w:cs="Times New Roman"/>
                <w:color w:val="000000"/>
                <w:kern w:val="0"/>
                <w:sz w:val="18"/>
                <w:szCs w:val="18"/>
                <w:lang w:bidi="ar-SA"/>
              </w:rPr>
            </w:pPr>
            <w:ins w:id="3033"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3034" w:author="sea" w:date="2019-01-25T15:45:00Z"/>
                <w:rFonts w:ascii="Times New Roman" w:eastAsia="宋体" w:hAnsi="Times New Roman" w:cs="Times New Roman"/>
                <w:color w:val="000000"/>
                <w:kern w:val="0"/>
                <w:sz w:val="18"/>
                <w:szCs w:val="18"/>
                <w:lang w:bidi="ar-SA"/>
              </w:rPr>
            </w:pPr>
            <w:ins w:id="3035" w:author="sea" w:date="2019-01-25T15:45:00Z">
              <w:r w:rsidRPr="00D72CA1">
                <w:rPr>
                  <w:rFonts w:ascii="Times New Roman" w:eastAsia="宋体" w:hAnsi="Times New Roman" w:cs="Times New Roman"/>
                  <w:color w:val="000000"/>
                  <w:kern w:val="0"/>
                  <w:sz w:val="18"/>
                  <w:szCs w:val="18"/>
                  <w:lang w:bidi="ar-SA"/>
                </w:rPr>
                <w:t>200</w:t>
              </w:r>
            </w:ins>
          </w:p>
        </w:tc>
        <w:tc>
          <w:tcPr>
            <w:tcW w:w="709" w:type="dxa"/>
            <w:shd w:val="clear" w:color="auto" w:fill="auto"/>
            <w:hideMark/>
          </w:tcPr>
          <w:p w:rsidR="001E41F3" w:rsidRPr="00D72CA1" w:rsidRDefault="001E41F3" w:rsidP="001E41F3">
            <w:pPr>
              <w:suppressAutoHyphens w:val="0"/>
              <w:rPr>
                <w:ins w:id="3036" w:author="sea" w:date="2019-01-25T15:45:00Z"/>
                <w:rFonts w:ascii="Times New Roman" w:eastAsia="宋体" w:hAnsi="Times New Roman" w:cs="Times New Roman"/>
                <w:color w:val="000000"/>
                <w:kern w:val="0"/>
                <w:sz w:val="18"/>
                <w:szCs w:val="18"/>
                <w:lang w:bidi="ar-SA"/>
              </w:rPr>
            </w:pPr>
            <w:ins w:id="3037" w:author="sea" w:date="2019-01-25T15:45:00Z">
              <w:r w:rsidRPr="00D72CA1">
                <w:rPr>
                  <w:rFonts w:ascii="Times New Roman" w:eastAsia="宋体" w:hAnsi="Times New Roman" w:cs="Times New Roman"/>
                  <w:color w:val="000000"/>
                  <w:kern w:val="0"/>
                  <w:sz w:val="18"/>
                  <w:szCs w:val="18"/>
                  <w:lang w:bidi="ar-SA"/>
                </w:rPr>
                <w:t>65.7</w:t>
              </w:r>
            </w:ins>
          </w:p>
        </w:tc>
        <w:tc>
          <w:tcPr>
            <w:tcW w:w="567" w:type="dxa"/>
            <w:shd w:val="clear" w:color="auto" w:fill="auto"/>
            <w:hideMark/>
          </w:tcPr>
          <w:p w:rsidR="001E41F3" w:rsidRPr="00D72CA1" w:rsidRDefault="001E41F3" w:rsidP="001E41F3">
            <w:pPr>
              <w:suppressAutoHyphens w:val="0"/>
              <w:rPr>
                <w:ins w:id="3038" w:author="sea" w:date="2019-01-25T15:45:00Z"/>
                <w:rFonts w:ascii="Times New Roman" w:eastAsia="宋体" w:hAnsi="Times New Roman" w:cs="Times New Roman"/>
                <w:color w:val="000000"/>
                <w:kern w:val="0"/>
                <w:sz w:val="18"/>
                <w:szCs w:val="18"/>
                <w:lang w:bidi="ar-SA"/>
              </w:rPr>
            </w:pPr>
            <w:ins w:id="3039" w:author="sea" w:date="2019-01-25T15:45:00Z">
              <w:r w:rsidRPr="00D72CA1">
                <w:rPr>
                  <w:rFonts w:ascii="Times New Roman" w:eastAsia="宋体" w:hAnsi="Times New Roman" w:cs="Times New Roman"/>
                  <w:color w:val="000000"/>
                  <w:kern w:val="0"/>
                  <w:sz w:val="18"/>
                  <w:szCs w:val="18"/>
                  <w:lang w:bidi="ar-SA"/>
                </w:rPr>
                <w:t>73.5</w:t>
              </w:r>
            </w:ins>
          </w:p>
        </w:tc>
        <w:tc>
          <w:tcPr>
            <w:tcW w:w="850" w:type="dxa"/>
            <w:shd w:val="clear" w:color="auto" w:fill="auto"/>
            <w:hideMark/>
          </w:tcPr>
          <w:p w:rsidR="001E41F3" w:rsidRPr="00D72CA1" w:rsidRDefault="001E41F3" w:rsidP="001E41F3">
            <w:pPr>
              <w:suppressAutoHyphens w:val="0"/>
              <w:rPr>
                <w:ins w:id="3040" w:author="sea" w:date="2019-01-25T15:45:00Z"/>
                <w:rFonts w:ascii="Times New Roman" w:eastAsia="宋体" w:hAnsi="Times New Roman" w:cs="Times New Roman"/>
                <w:color w:val="000000"/>
                <w:kern w:val="0"/>
                <w:sz w:val="18"/>
                <w:szCs w:val="18"/>
                <w:lang w:bidi="ar-SA"/>
              </w:rPr>
            </w:pPr>
            <w:ins w:id="3041" w:author="sea" w:date="2019-01-25T15:45:00Z">
              <w:r w:rsidRPr="00D72CA1">
                <w:rPr>
                  <w:rFonts w:ascii="Times New Roman" w:eastAsia="宋体" w:hAnsi="Times New Roman" w:cs="Times New Roman"/>
                  <w:color w:val="000000"/>
                  <w:kern w:val="0"/>
                  <w:sz w:val="18"/>
                  <w:szCs w:val="18"/>
                  <w:lang w:bidi="ar-SA"/>
                </w:rPr>
                <w:t>194</w:t>
              </w:r>
            </w:ins>
          </w:p>
        </w:tc>
      </w:tr>
      <w:tr w:rsidR="001E41F3" w:rsidRPr="00D72CA1" w:rsidTr="001E41F3">
        <w:trPr>
          <w:trHeight w:val="510"/>
          <w:ins w:id="3042" w:author="sea" w:date="2019-01-25T15:45:00Z"/>
        </w:trPr>
        <w:tc>
          <w:tcPr>
            <w:tcW w:w="993" w:type="dxa"/>
            <w:shd w:val="clear" w:color="auto" w:fill="auto"/>
            <w:hideMark/>
          </w:tcPr>
          <w:p w:rsidR="001E41F3" w:rsidRPr="00D72CA1" w:rsidRDefault="001E41F3" w:rsidP="001E41F3">
            <w:pPr>
              <w:suppressAutoHyphens w:val="0"/>
              <w:rPr>
                <w:ins w:id="3043" w:author="sea" w:date="2019-01-25T15:45:00Z"/>
                <w:rFonts w:ascii="Times New Roman" w:eastAsia="宋体" w:hAnsi="Times New Roman" w:cs="Times New Roman"/>
                <w:b/>
                <w:bCs/>
                <w:color w:val="000000"/>
                <w:kern w:val="0"/>
                <w:sz w:val="18"/>
                <w:szCs w:val="18"/>
                <w:lang w:bidi="ar-SA"/>
              </w:rPr>
            </w:pPr>
            <w:ins w:id="3044" w:author="sea" w:date="2019-01-25T15:45:00Z">
              <w:r w:rsidRPr="00D72CA1">
                <w:rPr>
                  <w:rFonts w:ascii="Times New Roman" w:eastAsia="宋体" w:hAnsi="Times New Roman" w:cs="Times New Roman"/>
                  <w:b/>
                  <w:bCs/>
                  <w:color w:val="000000"/>
                  <w:kern w:val="0"/>
                  <w:sz w:val="18"/>
                  <w:szCs w:val="18"/>
                  <w:lang w:bidi="ar-SA"/>
                </w:rPr>
                <w:t>Shayema Lake</w:t>
              </w:r>
            </w:ins>
          </w:p>
        </w:tc>
        <w:tc>
          <w:tcPr>
            <w:tcW w:w="850" w:type="dxa"/>
            <w:shd w:val="clear" w:color="auto" w:fill="auto"/>
            <w:hideMark/>
          </w:tcPr>
          <w:p w:rsidR="001E41F3" w:rsidRPr="00D72CA1" w:rsidRDefault="001E41F3" w:rsidP="001E41F3">
            <w:pPr>
              <w:suppressAutoHyphens w:val="0"/>
              <w:rPr>
                <w:ins w:id="3045" w:author="sea" w:date="2019-01-25T15:45:00Z"/>
                <w:rFonts w:ascii="Times New Roman" w:eastAsia="宋体" w:hAnsi="Times New Roman" w:cs="Times New Roman"/>
                <w:kern w:val="0"/>
                <w:sz w:val="18"/>
                <w:szCs w:val="18"/>
                <w:lang w:bidi="ar-SA"/>
              </w:rPr>
            </w:pPr>
            <w:ins w:id="3046"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047" w:author="sea" w:date="2019-01-25T15:45:00Z"/>
                <w:rFonts w:ascii="Times New Roman" w:eastAsia="宋体" w:hAnsi="Times New Roman" w:cs="Times New Roman"/>
                <w:color w:val="000000"/>
                <w:kern w:val="0"/>
                <w:sz w:val="18"/>
                <w:szCs w:val="18"/>
                <w:lang w:bidi="ar-SA"/>
              </w:rPr>
            </w:pPr>
            <w:ins w:id="3048"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3049" w:author="sea" w:date="2019-01-25T15:45:00Z"/>
                <w:rFonts w:ascii="Times New Roman" w:eastAsia="宋体" w:hAnsi="Times New Roman" w:cs="Times New Roman"/>
                <w:color w:val="000000"/>
                <w:kern w:val="0"/>
                <w:sz w:val="18"/>
                <w:szCs w:val="18"/>
                <w:lang w:bidi="ar-SA"/>
              </w:rPr>
            </w:pPr>
            <w:ins w:id="3050" w:author="sea" w:date="2019-01-25T15:45:00Z">
              <w:r w:rsidRPr="00D72CA1">
                <w:rPr>
                  <w:rFonts w:ascii="Times New Roman" w:eastAsia="宋体" w:hAnsi="Times New Roman" w:cs="Times New Roman"/>
                  <w:color w:val="000000"/>
                  <w:kern w:val="0"/>
                  <w:sz w:val="18"/>
                  <w:szCs w:val="18"/>
                  <w:lang w:bidi="ar-SA"/>
                </w:rPr>
                <w:t>-0.5</w:t>
              </w:r>
            </w:ins>
          </w:p>
        </w:tc>
        <w:tc>
          <w:tcPr>
            <w:tcW w:w="567" w:type="dxa"/>
            <w:shd w:val="clear" w:color="auto" w:fill="auto"/>
            <w:hideMark/>
          </w:tcPr>
          <w:p w:rsidR="001E41F3" w:rsidRPr="00D72CA1" w:rsidRDefault="001E41F3" w:rsidP="001E41F3">
            <w:pPr>
              <w:suppressAutoHyphens w:val="0"/>
              <w:rPr>
                <w:ins w:id="3051" w:author="sea" w:date="2019-01-25T15:45:00Z"/>
                <w:rFonts w:ascii="Times New Roman" w:eastAsia="宋体" w:hAnsi="Times New Roman" w:cs="Times New Roman"/>
                <w:color w:val="000000"/>
                <w:kern w:val="0"/>
                <w:sz w:val="18"/>
                <w:szCs w:val="18"/>
                <w:lang w:bidi="ar-SA"/>
              </w:rPr>
            </w:pPr>
            <w:ins w:id="3052" w:author="sea" w:date="2019-01-25T15:45:00Z">
              <w:r w:rsidRPr="00D72CA1">
                <w:rPr>
                  <w:rFonts w:ascii="Times New Roman" w:eastAsia="宋体" w:hAnsi="Times New Roman" w:cs="Times New Roman"/>
                  <w:color w:val="000000"/>
                  <w:kern w:val="0"/>
                  <w:sz w:val="18"/>
                  <w:szCs w:val="18"/>
                  <w:lang w:bidi="ar-SA"/>
                </w:rPr>
                <w:t>6.6</w:t>
              </w:r>
            </w:ins>
          </w:p>
        </w:tc>
        <w:tc>
          <w:tcPr>
            <w:tcW w:w="675" w:type="dxa"/>
            <w:shd w:val="clear" w:color="auto" w:fill="auto"/>
            <w:hideMark/>
          </w:tcPr>
          <w:p w:rsidR="001E41F3" w:rsidRPr="00D72CA1" w:rsidRDefault="001E41F3" w:rsidP="001E41F3">
            <w:pPr>
              <w:suppressAutoHyphens w:val="0"/>
              <w:rPr>
                <w:ins w:id="3053" w:author="sea" w:date="2019-01-25T15:45:00Z"/>
                <w:rFonts w:ascii="Times New Roman" w:eastAsia="宋体" w:hAnsi="Times New Roman" w:cs="Times New Roman"/>
                <w:color w:val="000000"/>
                <w:kern w:val="0"/>
                <w:sz w:val="18"/>
                <w:szCs w:val="18"/>
                <w:lang w:bidi="ar-SA"/>
              </w:rPr>
            </w:pPr>
            <w:ins w:id="3054" w:author="sea" w:date="2019-01-25T15:45:00Z">
              <w:r w:rsidRPr="00D72CA1">
                <w:rPr>
                  <w:rFonts w:ascii="Times New Roman" w:eastAsia="宋体" w:hAnsi="Times New Roman" w:cs="Times New Roman"/>
                  <w:color w:val="000000"/>
                  <w:kern w:val="0"/>
                  <w:sz w:val="18"/>
                  <w:szCs w:val="18"/>
                  <w:lang w:bidi="ar-SA"/>
                </w:rPr>
                <w:t>62.6</w:t>
              </w:r>
            </w:ins>
          </w:p>
        </w:tc>
        <w:tc>
          <w:tcPr>
            <w:tcW w:w="709" w:type="dxa"/>
            <w:shd w:val="clear" w:color="auto" w:fill="auto"/>
            <w:hideMark/>
          </w:tcPr>
          <w:p w:rsidR="001E41F3" w:rsidRPr="00D72CA1" w:rsidRDefault="001E41F3" w:rsidP="001E41F3">
            <w:pPr>
              <w:suppressAutoHyphens w:val="0"/>
              <w:rPr>
                <w:ins w:id="3055" w:author="sea" w:date="2019-01-25T15:45:00Z"/>
                <w:rFonts w:ascii="Times New Roman" w:eastAsia="宋体" w:hAnsi="Times New Roman" w:cs="Times New Roman"/>
                <w:color w:val="000000"/>
                <w:kern w:val="0"/>
                <w:sz w:val="18"/>
                <w:szCs w:val="18"/>
                <w:lang w:bidi="ar-SA"/>
              </w:rPr>
            </w:pPr>
            <w:ins w:id="3056" w:author="sea" w:date="2019-01-25T15:45:00Z">
              <w:r w:rsidRPr="00D72CA1">
                <w:rPr>
                  <w:rFonts w:ascii="Times New Roman" w:eastAsia="宋体" w:hAnsi="Times New Roman" w:cs="Times New Roman"/>
                  <w:color w:val="000000"/>
                  <w:kern w:val="0"/>
                  <w:sz w:val="18"/>
                  <w:szCs w:val="18"/>
                  <w:lang w:bidi="ar-SA"/>
                </w:rPr>
                <w:t>331</w:t>
              </w:r>
            </w:ins>
          </w:p>
        </w:tc>
        <w:tc>
          <w:tcPr>
            <w:tcW w:w="708" w:type="dxa"/>
            <w:shd w:val="clear" w:color="auto" w:fill="auto"/>
            <w:hideMark/>
          </w:tcPr>
          <w:p w:rsidR="001E41F3" w:rsidRPr="00D72CA1" w:rsidRDefault="001E41F3" w:rsidP="001E41F3">
            <w:pPr>
              <w:suppressAutoHyphens w:val="0"/>
              <w:rPr>
                <w:ins w:id="3057" w:author="sea" w:date="2019-01-25T15:45:00Z"/>
                <w:rFonts w:ascii="Times New Roman" w:eastAsia="宋体" w:hAnsi="Times New Roman" w:cs="Times New Roman"/>
                <w:color w:val="000000"/>
                <w:kern w:val="0"/>
                <w:sz w:val="18"/>
                <w:szCs w:val="18"/>
                <w:lang w:bidi="ar-SA"/>
              </w:rPr>
            </w:pPr>
            <w:ins w:id="3058" w:author="sea" w:date="2019-01-25T15:45:00Z">
              <w:r w:rsidRPr="00D72CA1">
                <w:rPr>
                  <w:rFonts w:ascii="Times New Roman" w:eastAsia="宋体" w:hAnsi="Times New Roman" w:cs="Times New Roman"/>
                  <w:color w:val="000000"/>
                  <w:kern w:val="0"/>
                  <w:sz w:val="18"/>
                  <w:szCs w:val="18"/>
                  <w:lang w:bidi="ar-SA"/>
                </w:rPr>
                <w:t>178</w:t>
              </w:r>
            </w:ins>
          </w:p>
        </w:tc>
        <w:tc>
          <w:tcPr>
            <w:tcW w:w="567" w:type="dxa"/>
            <w:shd w:val="clear" w:color="auto" w:fill="auto"/>
            <w:hideMark/>
          </w:tcPr>
          <w:p w:rsidR="001E41F3" w:rsidRPr="00D72CA1" w:rsidRDefault="001E41F3" w:rsidP="001E41F3">
            <w:pPr>
              <w:suppressAutoHyphens w:val="0"/>
              <w:rPr>
                <w:ins w:id="3059" w:author="sea" w:date="2019-01-25T15:45:00Z"/>
                <w:rFonts w:ascii="Times New Roman" w:eastAsia="宋体" w:hAnsi="Times New Roman" w:cs="Times New Roman"/>
                <w:color w:val="000000"/>
                <w:kern w:val="0"/>
                <w:sz w:val="18"/>
                <w:szCs w:val="18"/>
                <w:lang w:bidi="ar-SA"/>
              </w:rPr>
            </w:pPr>
            <w:ins w:id="3060" w:author="sea" w:date="2019-01-25T15:45:00Z">
              <w:r w:rsidRPr="00D72CA1">
                <w:rPr>
                  <w:rFonts w:ascii="Times New Roman" w:eastAsia="宋体" w:hAnsi="Times New Roman" w:cs="Times New Roman"/>
                  <w:color w:val="000000"/>
                  <w:kern w:val="0"/>
                  <w:sz w:val="18"/>
                  <w:szCs w:val="18"/>
                  <w:lang w:bidi="ar-SA"/>
                </w:rPr>
                <w:t>-9</w:t>
              </w:r>
            </w:ins>
          </w:p>
        </w:tc>
        <w:tc>
          <w:tcPr>
            <w:tcW w:w="743" w:type="dxa"/>
            <w:shd w:val="clear" w:color="auto" w:fill="auto"/>
            <w:hideMark/>
          </w:tcPr>
          <w:p w:rsidR="001E41F3" w:rsidRPr="00D72CA1" w:rsidRDefault="001E41F3" w:rsidP="001E41F3">
            <w:pPr>
              <w:suppressAutoHyphens w:val="0"/>
              <w:rPr>
                <w:ins w:id="3061" w:author="sea" w:date="2019-01-25T15:45:00Z"/>
                <w:rFonts w:ascii="Times New Roman" w:eastAsia="宋体" w:hAnsi="Times New Roman" w:cs="Times New Roman"/>
                <w:color w:val="000000"/>
                <w:kern w:val="0"/>
                <w:sz w:val="18"/>
                <w:szCs w:val="18"/>
                <w:lang w:bidi="ar-SA"/>
              </w:rPr>
            </w:pPr>
            <w:ins w:id="3062"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3063" w:author="sea" w:date="2019-01-25T15:45:00Z"/>
                <w:rFonts w:ascii="Times New Roman" w:eastAsia="宋体" w:hAnsi="Times New Roman" w:cs="Times New Roman"/>
                <w:color w:val="000000"/>
                <w:kern w:val="0"/>
                <w:sz w:val="18"/>
                <w:szCs w:val="18"/>
                <w:lang w:bidi="ar-SA"/>
              </w:rPr>
            </w:pPr>
            <w:ins w:id="3064" w:author="sea" w:date="2019-01-25T15:45:00Z">
              <w:r w:rsidRPr="00D72CA1">
                <w:rPr>
                  <w:rFonts w:ascii="Times New Roman" w:eastAsia="宋体" w:hAnsi="Times New Roman" w:cs="Times New Roman"/>
                  <w:color w:val="000000"/>
                  <w:kern w:val="0"/>
                  <w:sz w:val="18"/>
                  <w:szCs w:val="18"/>
                  <w:lang w:bidi="ar-SA"/>
                </w:rPr>
                <w:t>6.5</w:t>
              </w:r>
            </w:ins>
          </w:p>
        </w:tc>
        <w:tc>
          <w:tcPr>
            <w:tcW w:w="708" w:type="dxa"/>
            <w:shd w:val="clear" w:color="auto" w:fill="auto"/>
            <w:hideMark/>
          </w:tcPr>
          <w:p w:rsidR="001E41F3" w:rsidRPr="00D72CA1" w:rsidRDefault="001E41F3" w:rsidP="001E41F3">
            <w:pPr>
              <w:suppressAutoHyphens w:val="0"/>
              <w:rPr>
                <w:ins w:id="3065" w:author="sea" w:date="2019-01-25T15:45:00Z"/>
                <w:rFonts w:ascii="Times New Roman" w:eastAsia="宋体" w:hAnsi="Times New Roman" w:cs="Times New Roman"/>
                <w:color w:val="000000"/>
                <w:kern w:val="0"/>
                <w:sz w:val="18"/>
                <w:szCs w:val="18"/>
                <w:lang w:bidi="ar-SA"/>
              </w:rPr>
            </w:pPr>
            <w:ins w:id="3066" w:author="sea" w:date="2019-01-25T15:45:00Z">
              <w:r w:rsidRPr="00D72CA1">
                <w:rPr>
                  <w:rFonts w:ascii="Times New Roman" w:eastAsia="宋体" w:hAnsi="Times New Roman" w:cs="Times New Roman"/>
                  <w:color w:val="000000"/>
                  <w:kern w:val="0"/>
                  <w:sz w:val="18"/>
                  <w:szCs w:val="18"/>
                  <w:lang w:bidi="ar-SA"/>
                </w:rPr>
                <w:t>5.1</w:t>
              </w:r>
            </w:ins>
          </w:p>
        </w:tc>
        <w:tc>
          <w:tcPr>
            <w:tcW w:w="851" w:type="dxa"/>
            <w:shd w:val="clear" w:color="auto" w:fill="auto"/>
            <w:hideMark/>
          </w:tcPr>
          <w:p w:rsidR="001E41F3" w:rsidRPr="00D72CA1" w:rsidRDefault="001E41F3" w:rsidP="001E41F3">
            <w:pPr>
              <w:suppressAutoHyphens w:val="0"/>
              <w:rPr>
                <w:ins w:id="3067" w:author="sea" w:date="2019-01-25T15:45:00Z"/>
                <w:rFonts w:ascii="Times New Roman" w:eastAsia="宋体" w:hAnsi="Times New Roman" w:cs="Times New Roman"/>
                <w:color w:val="000000"/>
                <w:kern w:val="0"/>
                <w:sz w:val="18"/>
                <w:szCs w:val="18"/>
                <w:lang w:bidi="ar-SA"/>
              </w:rPr>
            </w:pPr>
            <w:ins w:id="3068"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3069" w:author="sea" w:date="2019-01-25T15:45:00Z"/>
                <w:rFonts w:ascii="Times New Roman" w:eastAsia="宋体" w:hAnsi="Times New Roman" w:cs="Times New Roman"/>
                <w:color w:val="000000"/>
                <w:kern w:val="0"/>
                <w:sz w:val="18"/>
                <w:szCs w:val="18"/>
                <w:lang w:bidi="ar-SA"/>
              </w:rPr>
            </w:pPr>
            <w:ins w:id="3070" w:author="sea" w:date="2019-01-25T15:45:00Z">
              <w:r w:rsidRPr="00D72CA1">
                <w:rPr>
                  <w:rFonts w:ascii="Times New Roman" w:eastAsia="宋体" w:hAnsi="Times New Roman" w:cs="Times New Roman"/>
                  <w:color w:val="000000"/>
                  <w:kern w:val="0"/>
                  <w:sz w:val="18"/>
                  <w:szCs w:val="18"/>
                  <w:lang w:bidi="ar-SA"/>
                </w:rPr>
                <w:t>9.9</w:t>
              </w:r>
            </w:ins>
          </w:p>
        </w:tc>
        <w:tc>
          <w:tcPr>
            <w:tcW w:w="708" w:type="dxa"/>
            <w:shd w:val="clear" w:color="auto" w:fill="auto"/>
            <w:hideMark/>
          </w:tcPr>
          <w:p w:rsidR="001E41F3" w:rsidRPr="00D72CA1" w:rsidRDefault="001E41F3" w:rsidP="001E41F3">
            <w:pPr>
              <w:suppressAutoHyphens w:val="0"/>
              <w:rPr>
                <w:ins w:id="3071" w:author="sea" w:date="2019-01-25T15:45:00Z"/>
                <w:rFonts w:ascii="Times New Roman" w:eastAsia="宋体" w:hAnsi="Times New Roman" w:cs="Times New Roman"/>
                <w:color w:val="000000"/>
                <w:kern w:val="0"/>
                <w:sz w:val="18"/>
                <w:szCs w:val="18"/>
                <w:lang w:bidi="ar-SA"/>
              </w:rPr>
            </w:pPr>
            <w:ins w:id="3072" w:author="sea" w:date="2019-01-25T15:45:00Z">
              <w:r w:rsidRPr="00D72CA1">
                <w:rPr>
                  <w:rFonts w:ascii="Times New Roman" w:eastAsia="宋体" w:hAnsi="Times New Roman" w:cs="Times New Roman"/>
                  <w:color w:val="000000"/>
                  <w:kern w:val="0"/>
                  <w:sz w:val="18"/>
                  <w:szCs w:val="18"/>
                  <w:lang w:bidi="ar-SA"/>
                </w:rPr>
                <w:t>-174</w:t>
              </w:r>
            </w:ins>
          </w:p>
        </w:tc>
        <w:tc>
          <w:tcPr>
            <w:tcW w:w="709" w:type="dxa"/>
            <w:shd w:val="clear" w:color="auto" w:fill="auto"/>
            <w:hideMark/>
          </w:tcPr>
          <w:p w:rsidR="001E41F3" w:rsidRPr="00D72CA1" w:rsidRDefault="001E41F3" w:rsidP="001E41F3">
            <w:pPr>
              <w:suppressAutoHyphens w:val="0"/>
              <w:rPr>
                <w:ins w:id="3073" w:author="sea" w:date="2019-01-25T15:45:00Z"/>
                <w:rFonts w:ascii="Times New Roman" w:eastAsia="宋体" w:hAnsi="Times New Roman" w:cs="Times New Roman"/>
                <w:color w:val="000000"/>
                <w:kern w:val="0"/>
                <w:sz w:val="18"/>
                <w:szCs w:val="18"/>
                <w:lang w:bidi="ar-SA"/>
              </w:rPr>
            </w:pPr>
            <w:ins w:id="3074" w:author="sea" w:date="2019-01-25T15:45:00Z">
              <w:r w:rsidRPr="00D72CA1">
                <w:rPr>
                  <w:rFonts w:ascii="Times New Roman" w:eastAsia="宋体" w:hAnsi="Times New Roman" w:cs="Times New Roman"/>
                  <w:color w:val="000000"/>
                  <w:kern w:val="0"/>
                  <w:sz w:val="18"/>
                  <w:szCs w:val="18"/>
                  <w:lang w:bidi="ar-SA"/>
                </w:rPr>
                <w:t>-1.8</w:t>
              </w:r>
            </w:ins>
          </w:p>
        </w:tc>
        <w:tc>
          <w:tcPr>
            <w:tcW w:w="709" w:type="dxa"/>
            <w:shd w:val="clear" w:color="auto" w:fill="auto"/>
            <w:hideMark/>
          </w:tcPr>
          <w:p w:rsidR="001E41F3" w:rsidRPr="00D72CA1" w:rsidRDefault="001E41F3" w:rsidP="001E41F3">
            <w:pPr>
              <w:suppressAutoHyphens w:val="0"/>
              <w:rPr>
                <w:ins w:id="3075" w:author="sea" w:date="2019-01-25T15:45:00Z"/>
                <w:rFonts w:ascii="Times New Roman" w:eastAsia="宋体" w:hAnsi="Times New Roman" w:cs="Times New Roman"/>
                <w:color w:val="000000"/>
                <w:kern w:val="0"/>
                <w:sz w:val="18"/>
                <w:szCs w:val="18"/>
                <w:lang w:bidi="ar-SA"/>
              </w:rPr>
            </w:pPr>
            <w:ins w:id="3076" w:author="sea" w:date="2019-01-25T15:45:00Z">
              <w:r w:rsidRPr="00D72CA1">
                <w:rPr>
                  <w:rFonts w:ascii="Times New Roman" w:eastAsia="宋体" w:hAnsi="Times New Roman" w:cs="Times New Roman"/>
                  <w:color w:val="000000"/>
                  <w:kern w:val="0"/>
                  <w:sz w:val="18"/>
                  <w:szCs w:val="18"/>
                  <w:lang w:bidi="ar-SA"/>
                </w:rPr>
                <w:t>151</w:t>
              </w:r>
            </w:ins>
          </w:p>
        </w:tc>
        <w:tc>
          <w:tcPr>
            <w:tcW w:w="709" w:type="dxa"/>
            <w:shd w:val="clear" w:color="auto" w:fill="auto"/>
            <w:hideMark/>
          </w:tcPr>
          <w:p w:rsidR="001E41F3" w:rsidRPr="00D72CA1" w:rsidRDefault="001E41F3" w:rsidP="001E41F3">
            <w:pPr>
              <w:suppressAutoHyphens w:val="0"/>
              <w:rPr>
                <w:ins w:id="3077" w:author="sea" w:date="2019-01-25T15:45:00Z"/>
                <w:rFonts w:ascii="Times New Roman" w:eastAsia="宋体" w:hAnsi="Times New Roman" w:cs="Times New Roman"/>
                <w:color w:val="000000"/>
                <w:kern w:val="0"/>
                <w:sz w:val="18"/>
                <w:szCs w:val="18"/>
                <w:lang w:bidi="ar-SA"/>
              </w:rPr>
            </w:pPr>
            <w:ins w:id="3078" w:author="sea" w:date="2019-01-25T15:45:00Z">
              <w:r w:rsidRPr="00D72CA1">
                <w:rPr>
                  <w:rFonts w:ascii="Times New Roman" w:eastAsia="宋体" w:hAnsi="Times New Roman" w:cs="Times New Roman"/>
                  <w:color w:val="000000"/>
                  <w:kern w:val="0"/>
                  <w:sz w:val="18"/>
                  <w:szCs w:val="18"/>
                  <w:lang w:bidi="ar-SA"/>
                </w:rPr>
                <w:t>62.8</w:t>
              </w:r>
            </w:ins>
          </w:p>
        </w:tc>
        <w:tc>
          <w:tcPr>
            <w:tcW w:w="567" w:type="dxa"/>
            <w:shd w:val="clear" w:color="auto" w:fill="auto"/>
            <w:hideMark/>
          </w:tcPr>
          <w:p w:rsidR="001E41F3" w:rsidRPr="00D72CA1" w:rsidRDefault="001E41F3" w:rsidP="001E41F3">
            <w:pPr>
              <w:suppressAutoHyphens w:val="0"/>
              <w:rPr>
                <w:ins w:id="3079" w:author="sea" w:date="2019-01-25T15:45:00Z"/>
                <w:rFonts w:ascii="Times New Roman" w:eastAsia="宋体" w:hAnsi="Times New Roman" w:cs="Times New Roman"/>
                <w:color w:val="000000"/>
                <w:kern w:val="0"/>
                <w:sz w:val="18"/>
                <w:szCs w:val="18"/>
                <w:lang w:bidi="ar-SA"/>
              </w:rPr>
            </w:pPr>
            <w:ins w:id="3080" w:author="sea" w:date="2019-01-25T15:45:00Z">
              <w:r w:rsidRPr="00D72CA1">
                <w:rPr>
                  <w:rFonts w:ascii="Times New Roman" w:eastAsia="宋体" w:hAnsi="Times New Roman" w:cs="Times New Roman"/>
                  <w:color w:val="000000"/>
                  <w:kern w:val="0"/>
                  <w:sz w:val="18"/>
                  <w:szCs w:val="18"/>
                  <w:lang w:bidi="ar-SA"/>
                </w:rPr>
                <w:t>69</w:t>
              </w:r>
            </w:ins>
          </w:p>
        </w:tc>
        <w:tc>
          <w:tcPr>
            <w:tcW w:w="850" w:type="dxa"/>
            <w:shd w:val="clear" w:color="auto" w:fill="auto"/>
            <w:hideMark/>
          </w:tcPr>
          <w:p w:rsidR="001E41F3" w:rsidRPr="00D72CA1" w:rsidRDefault="001E41F3" w:rsidP="001E41F3">
            <w:pPr>
              <w:suppressAutoHyphens w:val="0"/>
              <w:rPr>
                <w:ins w:id="3081" w:author="sea" w:date="2019-01-25T15:45:00Z"/>
                <w:rFonts w:ascii="Times New Roman" w:eastAsia="宋体" w:hAnsi="Times New Roman" w:cs="Times New Roman"/>
                <w:color w:val="000000"/>
                <w:kern w:val="0"/>
                <w:sz w:val="18"/>
                <w:szCs w:val="18"/>
                <w:lang w:bidi="ar-SA"/>
              </w:rPr>
            </w:pPr>
            <w:ins w:id="3082" w:author="sea" w:date="2019-01-25T15:45:00Z">
              <w:r w:rsidRPr="00D72CA1">
                <w:rPr>
                  <w:rFonts w:ascii="Times New Roman" w:eastAsia="宋体" w:hAnsi="Times New Roman" w:cs="Times New Roman"/>
                  <w:color w:val="000000"/>
                  <w:kern w:val="0"/>
                  <w:sz w:val="18"/>
                  <w:szCs w:val="18"/>
                  <w:lang w:bidi="ar-SA"/>
                </w:rPr>
                <w:t>189</w:t>
              </w:r>
            </w:ins>
          </w:p>
        </w:tc>
      </w:tr>
      <w:tr w:rsidR="001E41F3" w:rsidRPr="00D72CA1" w:rsidTr="001E41F3">
        <w:trPr>
          <w:trHeight w:val="255"/>
          <w:ins w:id="3083" w:author="sea" w:date="2019-01-25T15:45:00Z"/>
        </w:trPr>
        <w:tc>
          <w:tcPr>
            <w:tcW w:w="993" w:type="dxa"/>
            <w:shd w:val="clear" w:color="auto" w:fill="auto"/>
            <w:hideMark/>
          </w:tcPr>
          <w:p w:rsidR="001E41F3" w:rsidRPr="00D72CA1" w:rsidRDefault="001E41F3" w:rsidP="001E41F3">
            <w:pPr>
              <w:suppressAutoHyphens w:val="0"/>
              <w:rPr>
                <w:ins w:id="3084" w:author="sea" w:date="2019-01-25T15:45:00Z"/>
                <w:rFonts w:ascii="Times New Roman" w:eastAsia="宋体" w:hAnsi="Times New Roman" w:cs="Times New Roman"/>
                <w:b/>
                <w:bCs/>
                <w:color w:val="000000"/>
                <w:kern w:val="0"/>
                <w:sz w:val="18"/>
                <w:szCs w:val="18"/>
                <w:lang w:bidi="ar-SA"/>
              </w:rPr>
            </w:pPr>
            <w:ins w:id="3085" w:author="sea" w:date="2019-01-25T15:45:00Z">
              <w:r w:rsidRPr="00D72CA1">
                <w:rPr>
                  <w:rFonts w:ascii="Times New Roman" w:eastAsia="宋体" w:hAnsi="Times New Roman" w:cs="Times New Roman"/>
                  <w:b/>
                  <w:bCs/>
                  <w:color w:val="000000"/>
                  <w:kern w:val="0"/>
                  <w:sz w:val="18"/>
                  <w:szCs w:val="18"/>
                  <w:lang w:bidi="ar-SA"/>
                </w:rPr>
                <w:t>Luanhaizi</w:t>
              </w:r>
            </w:ins>
          </w:p>
        </w:tc>
        <w:tc>
          <w:tcPr>
            <w:tcW w:w="850" w:type="dxa"/>
            <w:shd w:val="clear" w:color="auto" w:fill="auto"/>
            <w:hideMark/>
          </w:tcPr>
          <w:p w:rsidR="001E41F3" w:rsidRPr="00D72CA1" w:rsidRDefault="001E41F3" w:rsidP="001E41F3">
            <w:pPr>
              <w:suppressAutoHyphens w:val="0"/>
              <w:rPr>
                <w:ins w:id="3086" w:author="sea" w:date="2019-01-25T15:45:00Z"/>
                <w:rFonts w:ascii="Times New Roman" w:eastAsia="宋体" w:hAnsi="Times New Roman" w:cs="Times New Roman"/>
                <w:kern w:val="0"/>
                <w:sz w:val="18"/>
                <w:szCs w:val="18"/>
                <w:lang w:bidi="ar-SA"/>
              </w:rPr>
            </w:pPr>
            <w:ins w:id="3087"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3088" w:author="sea" w:date="2019-01-25T15:45:00Z"/>
                <w:rFonts w:ascii="Times New Roman" w:eastAsia="宋体" w:hAnsi="Times New Roman" w:cs="Times New Roman"/>
                <w:color w:val="000000"/>
                <w:kern w:val="0"/>
                <w:sz w:val="18"/>
                <w:szCs w:val="18"/>
                <w:lang w:bidi="ar-SA"/>
              </w:rPr>
            </w:pPr>
            <w:ins w:id="3089"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3090" w:author="sea" w:date="2019-01-25T15:45:00Z"/>
                <w:rFonts w:ascii="Times New Roman" w:eastAsia="宋体" w:hAnsi="Times New Roman" w:cs="Times New Roman"/>
                <w:color w:val="000000"/>
                <w:kern w:val="0"/>
                <w:sz w:val="18"/>
                <w:szCs w:val="18"/>
                <w:lang w:bidi="ar-SA"/>
              </w:rPr>
            </w:pPr>
            <w:ins w:id="3091"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3092" w:author="sea" w:date="2019-01-25T15:45:00Z"/>
                <w:rFonts w:ascii="Times New Roman" w:eastAsia="宋体" w:hAnsi="Times New Roman" w:cs="Times New Roman"/>
                <w:color w:val="000000"/>
                <w:kern w:val="0"/>
                <w:sz w:val="18"/>
                <w:szCs w:val="18"/>
                <w:lang w:bidi="ar-SA"/>
              </w:rPr>
            </w:pPr>
            <w:ins w:id="3093" w:author="sea" w:date="2019-01-25T15:45:00Z">
              <w:r w:rsidRPr="00D72CA1">
                <w:rPr>
                  <w:rFonts w:ascii="Times New Roman" w:eastAsia="宋体" w:hAnsi="Times New Roman" w:cs="Times New Roman"/>
                  <w:color w:val="000000"/>
                  <w:kern w:val="0"/>
                  <w:sz w:val="18"/>
                  <w:szCs w:val="18"/>
                  <w:lang w:bidi="ar-SA"/>
                </w:rPr>
                <w:t>2.3</w:t>
              </w:r>
            </w:ins>
          </w:p>
        </w:tc>
        <w:tc>
          <w:tcPr>
            <w:tcW w:w="675" w:type="dxa"/>
            <w:shd w:val="clear" w:color="auto" w:fill="auto"/>
            <w:hideMark/>
          </w:tcPr>
          <w:p w:rsidR="001E41F3" w:rsidRPr="00D72CA1" w:rsidRDefault="001E41F3" w:rsidP="001E41F3">
            <w:pPr>
              <w:suppressAutoHyphens w:val="0"/>
              <w:rPr>
                <w:ins w:id="3094" w:author="sea" w:date="2019-01-25T15:45:00Z"/>
                <w:rFonts w:ascii="Times New Roman" w:eastAsia="宋体" w:hAnsi="Times New Roman" w:cs="Times New Roman"/>
                <w:color w:val="000000"/>
                <w:kern w:val="0"/>
                <w:sz w:val="18"/>
                <w:szCs w:val="18"/>
                <w:lang w:bidi="ar-SA"/>
              </w:rPr>
            </w:pPr>
            <w:ins w:id="3095" w:author="sea" w:date="2019-01-25T15:45:00Z">
              <w:r w:rsidRPr="00D72CA1">
                <w:rPr>
                  <w:rFonts w:ascii="Times New Roman" w:eastAsia="宋体" w:hAnsi="Times New Roman" w:cs="Times New Roman"/>
                  <w:color w:val="000000"/>
                  <w:kern w:val="0"/>
                  <w:sz w:val="18"/>
                  <w:szCs w:val="18"/>
                  <w:lang w:bidi="ar-SA"/>
                </w:rPr>
                <w:t>105.6</w:t>
              </w:r>
            </w:ins>
          </w:p>
        </w:tc>
        <w:tc>
          <w:tcPr>
            <w:tcW w:w="709" w:type="dxa"/>
            <w:shd w:val="clear" w:color="auto" w:fill="auto"/>
            <w:hideMark/>
          </w:tcPr>
          <w:p w:rsidR="001E41F3" w:rsidRPr="00D72CA1" w:rsidRDefault="001E41F3" w:rsidP="001E41F3">
            <w:pPr>
              <w:suppressAutoHyphens w:val="0"/>
              <w:rPr>
                <w:ins w:id="3096" w:author="sea" w:date="2019-01-25T15:45:00Z"/>
                <w:rFonts w:ascii="Times New Roman" w:eastAsia="宋体" w:hAnsi="Times New Roman" w:cs="Times New Roman"/>
                <w:color w:val="000000"/>
                <w:kern w:val="0"/>
                <w:sz w:val="18"/>
                <w:szCs w:val="18"/>
                <w:lang w:bidi="ar-SA"/>
              </w:rPr>
            </w:pPr>
            <w:ins w:id="3097" w:author="sea" w:date="2019-01-25T15:45:00Z">
              <w:r w:rsidRPr="00D72CA1">
                <w:rPr>
                  <w:rFonts w:ascii="Times New Roman" w:eastAsia="宋体" w:hAnsi="Times New Roman" w:cs="Times New Roman"/>
                  <w:color w:val="000000"/>
                  <w:kern w:val="0"/>
                  <w:sz w:val="18"/>
                  <w:szCs w:val="18"/>
                  <w:lang w:bidi="ar-SA"/>
                </w:rPr>
                <w:t>276</w:t>
              </w:r>
            </w:ins>
          </w:p>
        </w:tc>
        <w:tc>
          <w:tcPr>
            <w:tcW w:w="708" w:type="dxa"/>
            <w:shd w:val="clear" w:color="auto" w:fill="auto"/>
            <w:hideMark/>
          </w:tcPr>
          <w:p w:rsidR="001E41F3" w:rsidRPr="00D72CA1" w:rsidRDefault="001E41F3" w:rsidP="001E41F3">
            <w:pPr>
              <w:suppressAutoHyphens w:val="0"/>
              <w:rPr>
                <w:ins w:id="3098" w:author="sea" w:date="2019-01-25T15:45:00Z"/>
                <w:rFonts w:ascii="Times New Roman" w:eastAsia="宋体" w:hAnsi="Times New Roman" w:cs="Times New Roman"/>
                <w:color w:val="000000"/>
                <w:kern w:val="0"/>
                <w:sz w:val="18"/>
                <w:szCs w:val="18"/>
                <w:lang w:bidi="ar-SA"/>
              </w:rPr>
            </w:pPr>
            <w:ins w:id="3099" w:author="sea" w:date="2019-01-25T15:45:00Z">
              <w:r w:rsidRPr="00D72CA1">
                <w:rPr>
                  <w:rFonts w:ascii="Times New Roman" w:eastAsia="宋体" w:hAnsi="Times New Roman" w:cs="Times New Roman"/>
                  <w:color w:val="000000"/>
                  <w:kern w:val="0"/>
                  <w:sz w:val="18"/>
                  <w:szCs w:val="18"/>
                  <w:lang w:bidi="ar-SA"/>
                </w:rPr>
                <w:t>281</w:t>
              </w:r>
            </w:ins>
          </w:p>
        </w:tc>
        <w:tc>
          <w:tcPr>
            <w:tcW w:w="567" w:type="dxa"/>
            <w:shd w:val="clear" w:color="auto" w:fill="auto"/>
            <w:hideMark/>
          </w:tcPr>
          <w:p w:rsidR="001E41F3" w:rsidRPr="00D72CA1" w:rsidRDefault="001E41F3" w:rsidP="001E41F3">
            <w:pPr>
              <w:suppressAutoHyphens w:val="0"/>
              <w:rPr>
                <w:ins w:id="3100" w:author="sea" w:date="2019-01-25T15:45:00Z"/>
                <w:rFonts w:ascii="Times New Roman" w:eastAsia="宋体" w:hAnsi="Times New Roman" w:cs="Times New Roman"/>
                <w:color w:val="000000"/>
                <w:kern w:val="0"/>
                <w:sz w:val="18"/>
                <w:szCs w:val="18"/>
                <w:lang w:bidi="ar-SA"/>
              </w:rPr>
            </w:pPr>
            <w:ins w:id="3101" w:author="sea" w:date="2019-01-25T15:45:00Z">
              <w:r w:rsidRPr="00D72CA1">
                <w:rPr>
                  <w:rFonts w:ascii="Times New Roman" w:eastAsia="宋体" w:hAnsi="Times New Roman" w:cs="Times New Roman"/>
                  <w:color w:val="000000"/>
                  <w:kern w:val="0"/>
                  <w:sz w:val="18"/>
                  <w:szCs w:val="18"/>
                  <w:lang w:bidi="ar-SA"/>
                </w:rPr>
                <w:t>-4.9</w:t>
              </w:r>
            </w:ins>
          </w:p>
        </w:tc>
        <w:tc>
          <w:tcPr>
            <w:tcW w:w="743" w:type="dxa"/>
            <w:shd w:val="clear" w:color="auto" w:fill="auto"/>
            <w:hideMark/>
          </w:tcPr>
          <w:p w:rsidR="001E41F3" w:rsidRPr="00D72CA1" w:rsidRDefault="001E41F3" w:rsidP="001E41F3">
            <w:pPr>
              <w:suppressAutoHyphens w:val="0"/>
              <w:rPr>
                <w:ins w:id="3102" w:author="sea" w:date="2019-01-25T15:45:00Z"/>
                <w:rFonts w:ascii="Times New Roman" w:eastAsia="宋体" w:hAnsi="Times New Roman" w:cs="Times New Roman"/>
                <w:color w:val="000000"/>
                <w:kern w:val="0"/>
                <w:sz w:val="18"/>
                <w:szCs w:val="18"/>
                <w:lang w:bidi="ar-SA"/>
              </w:rPr>
            </w:pPr>
            <w:ins w:id="3103"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3104" w:author="sea" w:date="2019-01-25T15:45:00Z"/>
                <w:rFonts w:ascii="Times New Roman" w:eastAsia="宋体" w:hAnsi="Times New Roman" w:cs="Times New Roman"/>
                <w:color w:val="000000"/>
                <w:kern w:val="0"/>
                <w:sz w:val="18"/>
                <w:szCs w:val="18"/>
                <w:lang w:bidi="ar-SA"/>
              </w:rPr>
            </w:pPr>
            <w:ins w:id="3105"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3106" w:author="sea" w:date="2019-01-25T15:45:00Z"/>
                <w:rFonts w:ascii="Times New Roman" w:eastAsia="宋体" w:hAnsi="Times New Roman" w:cs="Times New Roman"/>
                <w:color w:val="000000"/>
                <w:kern w:val="0"/>
                <w:sz w:val="18"/>
                <w:szCs w:val="18"/>
                <w:lang w:bidi="ar-SA"/>
              </w:rPr>
            </w:pPr>
            <w:ins w:id="3107" w:author="sea" w:date="2019-01-25T15:45:00Z">
              <w:r w:rsidRPr="00D72CA1">
                <w:rPr>
                  <w:rFonts w:ascii="Times New Roman" w:eastAsia="宋体" w:hAnsi="Times New Roman" w:cs="Times New Roman"/>
                  <w:color w:val="000000"/>
                  <w:kern w:val="0"/>
                  <w:sz w:val="18"/>
                  <w:szCs w:val="18"/>
                  <w:lang w:bidi="ar-SA"/>
                </w:rPr>
                <w:t>-3.4</w:t>
              </w:r>
            </w:ins>
          </w:p>
        </w:tc>
        <w:tc>
          <w:tcPr>
            <w:tcW w:w="851" w:type="dxa"/>
            <w:shd w:val="clear" w:color="auto" w:fill="auto"/>
            <w:hideMark/>
          </w:tcPr>
          <w:p w:rsidR="001E41F3" w:rsidRPr="00D72CA1" w:rsidRDefault="001E41F3" w:rsidP="001E41F3">
            <w:pPr>
              <w:suppressAutoHyphens w:val="0"/>
              <w:rPr>
                <w:ins w:id="3108" w:author="sea" w:date="2019-01-25T15:45:00Z"/>
                <w:rFonts w:ascii="Times New Roman" w:eastAsia="宋体" w:hAnsi="Times New Roman" w:cs="Times New Roman"/>
                <w:color w:val="000000"/>
                <w:kern w:val="0"/>
                <w:sz w:val="18"/>
                <w:szCs w:val="18"/>
                <w:lang w:bidi="ar-SA"/>
              </w:rPr>
            </w:pPr>
            <w:ins w:id="3109"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3110" w:author="sea" w:date="2019-01-25T15:45:00Z"/>
                <w:rFonts w:ascii="Times New Roman" w:eastAsia="宋体" w:hAnsi="Times New Roman" w:cs="Times New Roman"/>
                <w:color w:val="000000"/>
                <w:kern w:val="0"/>
                <w:sz w:val="18"/>
                <w:szCs w:val="18"/>
                <w:lang w:bidi="ar-SA"/>
              </w:rPr>
            </w:pPr>
            <w:ins w:id="3111" w:author="sea" w:date="2019-01-25T15:45:00Z">
              <w:r w:rsidRPr="00D72CA1">
                <w:rPr>
                  <w:rFonts w:ascii="Times New Roman" w:eastAsia="宋体" w:hAnsi="Times New Roman" w:cs="Times New Roman"/>
                  <w:color w:val="000000"/>
                  <w:kern w:val="0"/>
                  <w:sz w:val="18"/>
                  <w:szCs w:val="18"/>
                  <w:lang w:bidi="ar-SA"/>
                </w:rPr>
                <w:t>1.2</w:t>
              </w:r>
            </w:ins>
          </w:p>
        </w:tc>
        <w:tc>
          <w:tcPr>
            <w:tcW w:w="708" w:type="dxa"/>
            <w:shd w:val="clear" w:color="auto" w:fill="auto"/>
            <w:hideMark/>
          </w:tcPr>
          <w:p w:rsidR="001E41F3" w:rsidRPr="00D72CA1" w:rsidRDefault="001E41F3" w:rsidP="001E41F3">
            <w:pPr>
              <w:suppressAutoHyphens w:val="0"/>
              <w:rPr>
                <w:ins w:id="3112" w:author="sea" w:date="2019-01-25T15:45:00Z"/>
                <w:rFonts w:ascii="Times New Roman" w:eastAsia="宋体" w:hAnsi="Times New Roman" w:cs="Times New Roman"/>
                <w:color w:val="000000"/>
                <w:kern w:val="0"/>
                <w:sz w:val="18"/>
                <w:szCs w:val="18"/>
                <w:lang w:bidi="ar-SA"/>
              </w:rPr>
            </w:pPr>
            <w:ins w:id="3113" w:author="sea" w:date="2019-01-25T15:45:00Z">
              <w:r w:rsidRPr="00D72CA1">
                <w:rPr>
                  <w:rFonts w:ascii="Times New Roman" w:eastAsia="宋体" w:hAnsi="Times New Roman" w:cs="Times New Roman"/>
                  <w:color w:val="000000"/>
                  <w:kern w:val="0"/>
                  <w:sz w:val="18"/>
                  <w:szCs w:val="18"/>
                  <w:lang w:bidi="ar-SA"/>
                </w:rPr>
                <w:t>-141</w:t>
              </w:r>
            </w:ins>
          </w:p>
        </w:tc>
        <w:tc>
          <w:tcPr>
            <w:tcW w:w="709" w:type="dxa"/>
            <w:shd w:val="clear" w:color="auto" w:fill="auto"/>
            <w:hideMark/>
          </w:tcPr>
          <w:p w:rsidR="001E41F3" w:rsidRPr="00D72CA1" w:rsidRDefault="001E41F3" w:rsidP="001E41F3">
            <w:pPr>
              <w:suppressAutoHyphens w:val="0"/>
              <w:rPr>
                <w:ins w:id="3114" w:author="sea" w:date="2019-01-25T15:45:00Z"/>
                <w:rFonts w:ascii="Times New Roman" w:eastAsia="宋体" w:hAnsi="Times New Roman" w:cs="Times New Roman"/>
                <w:color w:val="000000"/>
                <w:kern w:val="0"/>
                <w:sz w:val="18"/>
                <w:szCs w:val="18"/>
                <w:lang w:bidi="ar-SA"/>
              </w:rPr>
            </w:pPr>
            <w:ins w:id="3115" w:author="sea" w:date="2019-01-25T15:45:00Z">
              <w:r w:rsidRPr="00D72CA1">
                <w:rPr>
                  <w:rFonts w:ascii="Times New Roman" w:eastAsia="宋体" w:hAnsi="Times New Roman" w:cs="Times New Roman"/>
                  <w:color w:val="000000"/>
                  <w:kern w:val="0"/>
                  <w:sz w:val="18"/>
                  <w:szCs w:val="18"/>
                  <w:lang w:bidi="ar-SA"/>
                </w:rPr>
                <w:t>59.1</w:t>
              </w:r>
            </w:ins>
          </w:p>
        </w:tc>
        <w:tc>
          <w:tcPr>
            <w:tcW w:w="709" w:type="dxa"/>
            <w:shd w:val="clear" w:color="auto" w:fill="auto"/>
            <w:hideMark/>
          </w:tcPr>
          <w:p w:rsidR="001E41F3" w:rsidRPr="00D72CA1" w:rsidRDefault="001E41F3" w:rsidP="001E41F3">
            <w:pPr>
              <w:suppressAutoHyphens w:val="0"/>
              <w:rPr>
                <w:ins w:id="3116" w:author="sea" w:date="2019-01-25T15:45:00Z"/>
                <w:rFonts w:ascii="Times New Roman" w:eastAsia="宋体" w:hAnsi="Times New Roman" w:cs="Times New Roman"/>
                <w:color w:val="000000"/>
                <w:kern w:val="0"/>
                <w:sz w:val="18"/>
                <w:szCs w:val="18"/>
                <w:lang w:bidi="ar-SA"/>
              </w:rPr>
            </w:pPr>
            <w:ins w:id="3117" w:author="sea" w:date="2019-01-25T15:45:00Z">
              <w:r w:rsidRPr="00D72CA1">
                <w:rPr>
                  <w:rFonts w:ascii="Times New Roman" w:eastAsia="宋体" w:hAnsi="Times New Roman" w:cs="Times New Roman"/>
                  <w:color w:val="000000"/>
                  <w:kern w:val="0"/>
                  <w:sz w:val="18"/>
                  <w:szCs w:val="18"/>
                  <w:lang w:bidi="ar-SA"/>
                </w:rPr>
                <w:t>195</w:t>
              </w:r>
            </w:ins>
          </w:p>
        </w:tc>
        <w:tc>
          <w:tcPr>
            <w:tcW w:w="709" w:type="dxa"/>
            <w:shd w:val="clear" w:color="auto" w:fill="auto"/>
            <w:hideMark/>
          </w:tcPr>
          <w:p w:rsidR="001E41F3" w:rsidRPr="00D72CA1" w:rsidRDefault="001E41F3" w:rsidP="001E41F3">
            <w:pPr>
              <w:suppressAutoHyphens w:val="0"/>
              <w:rPr>
                <w:ins w:id="3118" w:author="sea" w:date="2019-01-25T15:45:00Z"/>
                <w:rFonts w:ascii="Times New Roman" w:eastAsia="宋体" w:hAnsi="Times New Roman" w:cs="Times New Roman"/>
                <w:color w:val="000000"/>
                <w:kern w:val="0"/>
                <w:sz w:val="18"/>
                <w:szCs w:val="18"/>
                <w:lang w:bidi="ar-SA"/>
              </w:rPr>
            </w:pPr>
            <w:ins w:id="3119" w:author="sea" w:date="2019-01-25T15:45:00Z">
              <w:r w:rsidRPr="00D72CA1">
                <w:rPr>
                  <w:rFonts w:ascii="Times New Roman" w:eastAsia="宋体" w:hAnsi="Times New Roman" w:cs="Times New Roman"/>
                  <w:color w:val="000000"/>
                  <w:kern w:val="0"/>
                  <w:sz w:val="18"/>
                  <w:szCs w:val="18"/>
                  <w:lang w:bidi="ar-SA"/>
                </w:rPr>
                <w:t>64.4</w:t>
              </w:r>
            </w:ins>
          </w:p>
        </w:tc>
        <w:tc>
          <w:tcPr>
            <w:tcW w:w="567" w:type="dxa"/>
            <w:shd w:val="clear" w:color="auto" w:fill="auto"/>
            <w:hideMark/>
          </w:tcPr>
          <w:p w:rsidR="001E41F3" w:rsidRPr="00D72CA1" w:rsidRDefault="001E41F3" w:rsidP="001E41F3">
            <w:pPr>
              <w:suppressAutoHyphens w:val="0"/>
              <w:rPr>
                <w:ins w:id="3120" w:author="sea" w:date="2019-01-25T15:45:00Z"/>
                <w:rFonts w:ascii="Times New Roman" w:eastAsia="宋体" w:hAnsi="Times New Roman" w:cs="Times New Roman"/>
                <w:color w:val="000000"/>
                <w:kern w:val="0"/>
                <w:sz w:val="18"/>
                <w:szCs w:val="18"/>
                <w:lang w:bidi="ar-SA"/>
              </w:rPr>
            </w:pPr>
            <w:ins w:id="3121" w:author="sea" w:date="2019-01-25T15:45:00Z">
              <w:r w:rsidRPr="00D72CA1">
                <w:rPr>
                  <w:rFonts w:ascii="Times New Roman" w:eastAsia="宋体" w:hAnsi="Times New Roman" w:cs="Times New Roman"/>
                  <w:color w:val="000000"/>
                  <w:kern w:val="0"/>
                  <w:sz w:val="18"/>
                  <w:szCs w:val="18"/>
                  <w:lang w:bidi="ar-SA"/>
                </w:rPr>
                <w:t>132</w:t>
              </w:r>
            </w:ins>
          </w:p>
        </w:tc>
        <w:tc>
          <w:tcPr>
            <w:tcW w:w="850" w:type="dxa"/>
            <w:shd w:val="clear" w:color="auto" w:fill="auto"/>
            <w:hideMark/>
          </w:tcPr>
          <w:p w:rsidR="001E41F3" w:rsidRPr="00D72CA1" w:rsidRDefault="001E41F3" w:rsidP="001E41F3">
            <w:pPr>
              <w:suppressAutoHyphens w:val="0"/>
              <w:rPr>
                <w:ins w:id="3122" w:author="sea" w:date="2019-01-25T15:45:00Z"/>
                <w:rFonts w:ascii="Times New Roman" w:eastAsia="宋体" w:hAnsi="Times New Roman" w:cs="Times New Roman"/>
                <w:color w:val="000000"/>
                <w:kern w:val="0"/>
                <w:sz w:val="18"/>
                <w:szCs w:val="18"/>
                <w:lang w:bidi="ar-SA"/>
              </w:rPr>
            </w:pPr>
            <w:ins w:id="3123" w:author="sea" w:date="2019-01-25T15:45:00Z">
              <w:r w:rsidRPr="00D72CA1">
                <w:rPr>
                  <w:rFonts w:ascii="Times New Roman" w:eastAsia="宋体" w:hAnsi="Times New Roman" w:cs="Times New Roman"/>
                  <w:color w:val="000000"/>
                  <w:kern w:val="0"/>
                  <w:sz w:val="18"/>
                  <w:szCs w:val="18"/>
                  <w:lang w:bidi="ar-SA"/>
                </w:rPr>
                <w:t>190</w:t>
              </w:r>
            </w:ins>
          </w:p>
        </w:tc>
      </w:tr>
      <w:tr w:rsidR="001E41F3" w:rsidRPr="00D72CA1" w:rsidTr="001E41F3">
        <w:trPr>
          <w:trHeight w:val="510"/>
          <w:ins w:id="3124" w:author="sea" w:date="2019-01-25T15:45:00Z"/>
        </w:trPr>
        <w:tc>
          <w:tcPr>
            <w:tcW w:w="993" w:type="dxa"/>
            <w:shd w:val="clear" w:color="auto" w:fill="auto"/>
            <w:hideMark/>
          </w:tcPr>
          <w:p w:rsidR="001E41F3" w:rsidRPr="00D72CA1" w:rsidRDefault="001E41F3" w:rsidP="001E41F3">
            <w:pPr>
              <w:suppressAutoHyphens w:val="0"/>
              <w:rPr>
                <w:ins w:id="3125" w:author="sea" w:date="2019-01-25T15:45:00Z"/>
                <w:rFonts w:ascii="Times New Roman" w:eastAsia="宋体" w:hAnsi="Times New Roman" w:cs="Times New Roman"/>
                <w:b/>
                <w:bCs/>
                <w:color w:val="000000"/>
                <w:kern w:val="0"/>
                <w:sz w:val="18"/>
                <w:szCs w:val="18"/>
                <w:lang w:bidi="ar-SA"/>
              </w:rPr>
            </w:pPr>
            <w:ins w:id="3126" w:author="sea" w:date="2019-01-25T15:45:00Z">
              <w:r w:rsidRPr="00D72CA1">
                <w:rPr>
                  <w:rFonts w:ascii="Times New Roman" w:eastAsia="宋体" w:hAnsi="Times New Roman" w:cs="Times New Roman"/>
                  <w:b/>
                  <w:bCs/>
                  <w:color w:val="000000"/>
                  <w:kern w:val="0"/>
                  <w:sz w:val="18"/>
                  <w:szCs w:val="18"/>
                  <w:lang w:bidi="ar-SA"/>
                </w:rPr>
                <w:t>Lugu Lake</w:t>
              </w:r>
            </w:ins>
          </w:p>
        </w:tc>
        <w:tc>
          <w:tcPr>
            <w:tcW w:w="850" w:type="dxa"/>
            <w:shd w:val="clear" w:color="auto" w:fill="auto"/>
            <w:hideMark/>
          </w:tcPr>
          <w:p w:rsidR="001E41F3" w:rsidRPr="00D72CA1" w:rsidRDefault="001E41F3" w:rsidP="001E41F3">
            <w:pPr>
              <w:suppressAutoHyphens w:val="0"/>
              <w:rPr>
                <w:ins w:id="3127" w:author="sea" w:date="2019-01-25T15:45:00Z"/>
                <w:rFonts w:ascii="Times New Roman" w:eastAsia="宋体" w:hAnsi="Times New Roman" w:cs="Times New Roman"/>
                <w:kern w:val="0"/>
                <w:sz w:val="18"/>
                <w:szCs w:val="18"/>
                <w:lang w:bidi="ar-SA"/>
              </w:rPr>
            </w:pPr>
            <w:ins w:id="312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3129" w:author="sea" w:date="2019-01-25T15:45:00Z"/>
                <w:rFonts w:ascii="Times New Roman" w:eastAsia="宋体" w:hAnsi="Times New Roman" w:cs="Times New Roman"/>
                <w:color w:val="000000"/>
                <w:kern w:val="0"/>
                <w:sz w:val="18"/>
                <w:szCs w:val="18"/>
                <w:lang w:bidi="ar-SA"/>
              </w:rPr>
            </w:pPr>
            <w:ins w:id="3130"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3131" w:author="sea" w:date="2019-01-25T15:45:00Z"/>
                <w:rFonts w:ascii="Times New Roman" w:eastAsia="宋体" w:hAnsi="Times New Roman" w:cs="Times New Roman"/>
                <w:color w:val="000000"/>
                <w:kern w:val="0"/>
                <w:sz w:val="18"/>
                <w:szCs w:val="18"/>
                <w:lang w:bidi="ar-SA"/>
              </w:rPr>
            </w:pPr>
            <w:ins w:id="3132"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3133" w:author="sea" w:date="2019-01-25T15:45:00Z"/>
                <w:rFonts w:ascii="Times New Roman" w:eastAsia="宋体" w:hAnsi="Times New Roman" w:cs="Times New Roman"/>
                <w:color w:val="000000"/>
                <w:kern w:val="0"/>
                <w:sz w:val="18"/>
                <w:szCs w:val="18"/>
                <w:lang w:bidi="ar-SA"/>
              </w:rPr>
            </w:pPr>
            <w:ins w:id="3134" w:author="sea" w:date="2019-01-25T15:45:00Z">
              <w:r w:rsidRPr="00D72CA1">
                <w:rPr>
                  <w:rFonts w:ascii="Times New Roman" w:eastAsia="宋体" w:hAnsi="Times New Roman" w:cs="Times New Roman"/>
                  <w:color w:val="000000"/>
                  <w:kern w:val="0"/>
                  <w:sz w:val="18"/>
                  <w:szCs w:val="18"/>
                  <w:lang w:bidi="ar-SA"/>
                </w:rPr>
                <w:t>7.6</w:t>
              </w:r>
            </w:ins>
          </w:p>
        </w:tc>
        <w:tc>
          <w:tcPr>
            <w:tcW w:w="675" w:type="dxa"/>
            <w:shd w:val="clear" w:color="auto" w:fill="auto"/>
            <w:hideMark/>
          </w:tcPr>
          <w:p w:rsidR="001E41F3" w:rsidRPr="00D72CA1" w:rsidRDefault="001E41F3" w:rsidP="001E41F3">
            <w:pPr>
              <w:suppressAutoHyphens w:val="0"/>
              <w:rPr>
                <w:ins w:id="3135" w:author="sea" w:date="2019-01-25T15:45:00Z"/>
                <w:rFonts w:ascii="Times New Roman" w:eastAsia="宋体" w:hAnsi="Times New Roman" w:cs="Times New Roman"/>
                <w:color w:val="000000"/>
                <w:kern w:val="0"/>
                <w:sz w:val="18"/>
                <w:szCs w:val="18"/>
                <w:lang w:bidi="ar-SA"/>
              </w:rPr>
            </w:pPr>
            <w:ins w:id="3136" w:author="sea" w:date="2019-01-25T15:45:00Z">
              <w:r w:rsidRPr="00D72CA1">
                <w:rPr>
                  <w:rFonts w:ascii="Times New Roman" w:eastAsia="宋体" w:hAnsi="Times New Roman" w:cs="Times New Roman"/>
                  <w:color w:val="000000"/>
                  <w:kern w:val="0"/>
                  <w:sz w:val="18"/>
                  <w:szCs w:val="18"/>
                  <w:lang w:bidi="ar-SA"/>
                </w:rPr>
                <w:t>-65.8</w:t>
              </w:r>
            </w:ins>
          </w:p>
        </w:tc>
        <w:tc>
          <w:tcPr>
            <w:tcW w:w="709" w:type="dxa"/>
            <w:shd w:val="clear" w:color="auto" w:fill="auto"/>
            <w:hideMark/>
          </w:tcPr>
          <w:p w:rsidR="001E41F3" w:rsidRPr="00D72CA1" w:rsidRDefault="001E41F3" w:rsidP="001E41F3">
            <w:pPr>
              <w:suppressAutoHyphens w:val="0"/>
              <w:rPr>
                <w:ins w:id="3137" w:author="sea" w:date="2019-01-25T15:45:00Z"/>
                <w:rFonts w:ascii="Times New Roman" w:eastAsia="宋体" w:hAnsi="Times New Roman" w:cs="Times New Roman"/>
                <w:color w:val="000000"/>
                <w:kern w:val="0"/>
                <w:sz w:val="18"/>
                <w:szCs w:val="18"/>
                <w:lang w:bidi="ar-SA"/>
              </w:rPr>
            </w:pPr>
            <w:ins w:id="3138" w:author="sea" w:date="2019-01-25T15:45:00Z">
              <w:r w:rsidRPr="00D72CA1">
                <w:rPr>
                  <w:rFonts w:ascii="Times New Roman" w:eastAsia="宋体" w:hAnsi="Times New Roman" w:cs="Times New Roman"/>
                  <w:color w:val="000000"/>
                  <w:kern w:val="0"/>
                  <w:sz w:val="18"/>
                  <w:szCs w:val="18"/>
                  <w:lang w:bidi="ar-SA"/>
                </w:rPr>
                <w:t>380</w:t>
              </w:r>
            </w:ins>
          </w:p>
        </w:tc>
        <w:tc>
          <w:tcPr>
            <w:tcW w:w="708" w:type="dxa"/>
            <w:shd w:val="clear" w:color="auto" w:fill="auto"/>
            <w:hideMark/>
          </w:tcPr>
          <w:p w:rsidR="001E41F3" w:rsidRPr="00D72CA1" w:rsidRDefault="001E41F3" w:rsidP="001E41F3">
            <w:pPr>
              <w:suppressAutoHyphens w:val="0"/>
              <w:rPr>
                <w:ins w:id="3139" w:author="sea" w:date="2019-01-25T15:45:00Z"/>
                <w:rFonts w:ascii="Times New Roman" w:eastAsia="宋体" w:hAnsi="Times New Roman" w:cs="Times New Roman"/>
                <w:color w:val="000000"/>
                <w:kern w:val="0"/>
                <w:sz w:val="18"/>
                <w:szCs w:val="18"/>
                <w:lang w:bidi="ar-SA"/>
              </w:rPr>
            </w:pPr>
            <w:ins w:id="3140" w:author="sea" w:date="2019-01-25T15:45:00Z">
              <w:r w:rsidRPr="00D72CA1">
                <w:rPr>
                  <w:rFonts w:ascii="Times New Roman" w:eastAsia="宋体" w:hAnsi="Times New Roman" w:cs="Times New Roman"/>
                  <w:color w:val="000000"/>
                  <w:kern w:val="0"/>
                  <w:sz w:val="18"/>
                  <w:szCs w:val="18"/>
                  <w:lang w:bidi="ar-SA"/>
                </w:rPr>
                <w:t>269</w:t>
              </w:r>
            </w:ins>
          </w:p>
        </w:tc>
        <w:tc>
          <w:tcPr>
            <w:tcW w:w="567" w:type="dxa"/>
            <w:shd w:val="clear" w:color="auto" w:fill="auto"/>
            <w:hideMark/>
          </w:tcPr>
          <w:p w:rsidR="001E41F3" w:rsidRPr="00D72CA1" w:rsidRDefault="001E41F3" w:rsidP="001E41F3">
            <w:pPr>
              <w:suppressAutoHyphens w:val="0"/>
              <w:rPr>
                <w:ins w:id="3141" w:author="sea" w:date="2019-01-25T15:45:00Z"/>
                <w:rFonts w:ascii="Times New Roman" w:eastAsia="宋体" w:hAnsi="Times New Roman" w:cs="Times New Roman"/>
                <w:color w:val="000000"/>
                <w:kern w:val="0"/>
                <w:sz w:val="18"/>
                <w:szCs w:val="18"/>
                <w:lang w:bidi="ar-SA"/>
              </w:rPr>
            </w:pPr>
            <w:ins w:id="3142" w:author="sea" w:date="2019-01-25T15:45:00Z">
              <w:r w:rsidRPr="00D72CA1">
                <w:rPr>
                  <w:rFonts w:ascii="Times New Roman" w:eastAsia="宋体" w:hAnsi="Times New Roman" w:cs="Times New Roman"/>
                  <w:color w:val="000000"/>
                  <w:kern w:val="0"/>
                  <w:sz w:val="18"/>
                  <w:szCs w:val="18"/>
                  <w:lang w:bidi="ar-SA"/>
                </w:rPr>
                <w:t>-5.4</w:t>
              </w:r>
            </w:ins>
          </w:p>
        </w:tc>
        <w:tc>
          <w:tcPr>
            <w:tcW w:w="743" w:type="dxa"/>
            <w:shd w:val="clear" w:color="auto" w:fill="auto"/>
            <w:hideMark/>
          </w:tcPr>
          <w:p w:rsidR="001E41F3" w:rsidRPr="00D72CA1" w:rsidRDefault="001E41F3" w:rsidP="001E41F3">
            <w:pPr>
              <w:suppressAutoHyphens w:val="0"/>
              <w:rPr>
                <w:ins w:id="3143" w:author="sea" w:date="2019-01-25T15:45:00Z"/>
                <w:rFonts w:ascii="Times New Roman" w:eastAsia="宋体" w:hAnsi="Times New Roman" w:cs="Times New Roman"/>
                <w:color w:val="000000"/>
                <w:kern w:val="0"/>
                <w:sz w:val="18"/>
                <w:szCs w:val="18"/>
                <w:lang w:bidi="ar-SA"/>
              </w:rPr>
            </w:pPr>
            <w:ins w:id="3144"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3145" w:author="sea" w:date="2019-01-25T15:45:00Z"/>
                <w:rFonts w:ascii="Times New Roman" w:eastAsia="宋体" w:hAnsi="Times New Roman" w:cs="Times New Roman"/>
                <w:color w:val="000000"/>
                <w:kern w:val="0"/>
                <w:sz w:val="18"/>
                <w:szCs w:val="18"/>
                <w:lang w:bidi="ar-SA"/>
              </w:rPr>
            </w:pPr>
            <w:ins w:id="3146" w:author="sea" w:date="2019-01-25T15:45:00Z">
              <w:r w:rsidRPr="00D72CA1">
                <w:rPr>
                  <w:rFonts w:ascii="Times New Roman" w:eastAsia="宋体" w:hAnsi="Times New Roman" w:cs="Times New Roman"/>
                  <w:color w:val="000000"/>
                  <w:kern w:val="0"/>
                  <w:sz w:val="18"/>
                  <w:szCs w:val="18"/>
                  <w:lang w:bidi="ar-SA"/>
                </w:rPr>
                <w:t>8.6</w:t>
              </w:r>
            </w:ins>
          </w:p>
        </w:tc>
        <w:tc>
          <w:tcPr>
            <w:tcW w:w="708" w:type="dxa"/>
            <w:shd w:val="clear" w:color="auto" w:fill="auto"/>
            <w:hideMark/>
          </w:tcPr>
          <w:p w:rsidR="001E41F3" w:rsidRPr="00D72CA1" w:rsidRDefault="001E41F3" w:rsidP="001E41F3">
            <w:pPr>
              <w:suppressAutoHyphens w:val="0"/>
              <w:rPr>
                <w:ins w:id="3147" w:author="sea" w:date="2019-01-25T15:45:00Z"/>
                <w:rFonts w:ascii="Times New Roman" w:eastAsia="宋体" w:hAnsi="Times New Roman" w:cs="Times New Roman"/>
                <w:color w:val="000000"/>
                <w:kern w:val="0"/>
                <w:sz w:val="18"/>
                <w:szCs w:val="18"/>
                <w:lang w:bidi="ar-SA"/>
              </w:rPr>
            </w:pPr>
            <w:ins w:id="3148" w:author="sea" w:date="2019-01-25T15:45:00Z">
              <w:r w:rsidRPr="00D72CA1">
                <w:rPr>
                  <w:rFonts w:ascii="Times New Roman" w:eastAsia="宋体" w:hAnsi="Times New Roman" w:cs="Times New Roman"/>
                  <w:color w:val="000000"/>
                  <w:kern w:val="0"/>
                  <w:sz w:val="18"/>
                  <w:szCs w:val="18"/>
                  <w:lang w:bidi="ar-SA"/>
                </w:rPr>
                <w:t>2.8</w:t>
              </w:r>
            </w:ins>
          </w:p>
        </w:tc>
        <w:tc>
          <w:tcPr>
            <w:tcW w:w="851" w:type="dxa"/>
            <w:shd w:val="clear" w:color="auto" w:fill="auto"/>
            <w:hideMark/>
          </w:tcPr>
          <w:p w:rsidR="001E41F3" w:rsidRPr="00D72CA1" w:rsidRDefault="001E41F3" w:rsidP="001E41F3">
            <w:pPr>
              <w:suppressAutoHyphens w:val="0"/>
              <w:rPr>
                <w:ins w:id="3149" w:author="sea" w:date="2019-01-25T15:45:00Z"/>
                <w:rFonts w:ascii="Times New Roman" w:eastAsia="宋体" w:hAnsi="Times New Roman" w:cs="Times New Roman"/>
                <w:color w:val="000000"/>
                <w:kern w:val="0"/>
                <w:sz w:val="18"/>
                <w:szCs w:val="18"/>
                <w:lang w:bidi="ar-SA"/>
              </w:rPr>
            </w:pPr>
            <w:ins w:id="3150"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3151" w:author="sea" w:date="2019-01-25T15:45:00Z"/>
                <w:rFonts w:ascii="Times New Roman" w:eastAsia="宋体" w:hAnsi="Times New Roman" w:cs="Times New Roman"/>
                <w:color w:val="000000"/>
                <w:kern w:val="0"/>
                <w:sz w:val="18"/>
                <w:szCs w:val="18"/>
                <w:lang w:bidi="ar-SA"/>
              </w:rPr>
            </w:pPr>
            <w:ins w:id="3152" w:author="sea" w:date="2019-01-25T15:45:00Z">
              <w:r w:rsidRPr="00D72CA1">
                <w:rPr>
                  <w:rFonts w:ascii="Times New Roman" w:eastAsia="宋体" w:hAnsi="Times New Roman" w:cs="Times New Roman"/>
                  <w:color w:val="000000"/>
                  <w:kern w:val="0"/>
                  <w:sz w:val="18"/>
                  <w:szCs w:val="18"/>
                  <w:lang w:bidi="ar-SA"/>
                </w:rPr>
                <w:t>8.8</w:t>
              </w:r>
            </w:ins>
          </w:p>
        </w:tc>
        <w:tc>
          <w:tcPr>
            <w:tcW w:w="708" w:type="dxa"/>
            <w:shd w:val="clear" w:color="auto" w:fill="auto"/>
            <w:hideMark/>
          </w:tcPr>
          <w:p w:rsidR="001E41F3" w:rsidRPr="00D72CA1" w:rsidRDefault="001E41F3" w:rsidP="001E41F3">
            <w:pPr>
              <w:suppressAutoHyphens w:val="0"/>
              <w:rPr>
                <w:ins w:id="3153" w:author="sea" w:date="2019-01-25T15:45:00Z"/>
                <w:rFonts w:ascii="Times New Roman" w:eastAsia="宋体" w:hAnsi="Times New Roman" w:cs="Times New Roman"/>
                <w:color w:val="000000"/>
                <w:kern w:val="0"/>
                <w:sz w:val="18"/>
                <w:szCs w:val="18"/>
                <w:lang w:bidi="ar-SA"/>
              </w:rPr>
            </w:pPr>
            <w:ins w:id="3154"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3155" w:author="sea" w:date="2019-01-25T15:45:00Z"/>
                <w:rFonts w:ascii="Times New Roman" w:eastAsia="宋体" w:hAnsi="Times New Roman" w:cs="Times New Roman"/>
                <w:color w:val="000000"/>
                <w:kern w:val="0"/>
                <w:sz w:val="18"/>
                <w:szCs w:val="18"/>
                <w:lang w:bidi="ar-SA"/>
              </w:rPr>
            </w:pPr>
            <w:ins w:id="3156" w:author="sea" w:date="2019-01-25T15:45:00Z">
              <w:r w:rsidRPr="00D72CA1">
                <w:rPr>
                  <w:rFonts w:ascii="Times New Roman" w:eastAsia="宋体" w:hAnsi="Times New Roman" w:cs="Times New Roman"/>
                  <w:color w:val="000000"/>
                  <w:kern w:val="0"/>
                  <w:sz w:val="18"/>
                  <w:szCs w:val="18"/>
                  <w:lang w:bidi="ar-SA"/>
                </w:rPr>
                <w:t>9.3</w:t>
              </w:r>
            </w:ins>
          </w:p>
        </w:tc>
        <w:tc>
          <w:tcPr>
            <w:tcW w:w="709" w:type="dxa"/>
            <w:shd w:val="clear" w:color="auto" w:fill="auto"/>
            <w:hideMark/>
          </w:tcPr>
          <w:p w:rsidR="001E41F3" w:rsidRPr="00D72CA1" w:rsidRDefault="001E41F3" w:rsidP="001E41F3">
            <w:pPr>
              <w:suppressAutoHyphens w:val="0"/>
              <w:rPr>
                <w:ins w:id="3157" w:author="sea" w:date="2019-01-25T15:45:00Z"/>
                <w:rFonts w:ascii="Times New Roman" w:eastAsia="宋体" w:hAnsi="Times New Roman" w:cs="Times New Roman"/>
                <w:color w:val="000000"/>
                <w:kern w:val="0"/>
                <w:sz w:val="18"/>
                <w:szCs w:val="18"/>
                <w:lang w:bidi="ar-SA"/>
              </w:rPr>
            </w:pPr>
            <w:ins w:id="3158" w:author="sea" w:date="2019-01-25T15:45:00Z">
              <w:r w:rsidRPr="00D72CA1">
                <w:rPr>
                  <w:rFonts w:ascii="Times New Roman" w:eastAsia="宋体" w:hAnsi="Times New Roman" w:cs="Times New Roman"/>
                  <w:color w:val="000000"/>
                  <w:kern w:val="0"/>
                  <w:sz w:val="18"/>
                  <w:szCs w:val="18"/>
                  <w:lang w:bidi="ar-SA"/>
                </w:rPr>
                <w:t>95</w:t>
              </w:r>
            </w:ins>
          </w:p>
        </w:tc>
        <w:tc>
          <w:tcPr>
            <w:tcW w:w="709" w:type="dxa"/>
            <w:shd w:val="clear" w:color="auto" w:fill="auto"/>
            <w:hideMark/>
          </w:tcPr>
          <w:p w:rsidR="001E41F3" w:rsidRPr="00D72CA1" w:rsidRDefault="001E41F3" w:rsidP="001E41F3">
            <w:pPr>
              <w:suppressAutoHyphens w:val="0"/>
              <w:rPr>
                <w:ins w:id="3159" w:author="sea" w:date="2019-01-25T15:45:00Z"/>
                <w:rFonts w:ascii="Times New Roman" w:eastAsia="宋体" w:hAnsi="Times New Roman" w:cs="Times New Roman"/>
                <w:color w:val="000000"/>
                <w:kern w:val="0"/>
                <w:sz w:val="18"/>
                <w:szCs w:val="18"/>
                <w:lang w:bidi="ar-SA"/>
              </w:rPr>
            </w:pPr>
            <w:ins w:id="3160"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3161" w:author="sea" w:date="2019-01-25T15:45:00Z"/>
                <w:rFonts w:ascii="Times New Roman" w:eastAsia="宋体" w:hAnsi="Times New Roman" w:cs="Times New Roman"/>
                <w:color w:val="000000"/>
                <w:kern w:val="0"/>
                <w:sz w:val="18"/>
                <w:szCs w:val="18"/>
                <w:lang w:bidi="ar-SA"/>
              </w:rPr>
            </w:pPr>
            <w:ins w:id="3162" w:author="sea" w:date="2019-01-25T15:45:00Z">
              <w:r w:rsidRPr="00D72CA1">
                <w:rPr>
                  <w:rFonts w:ascii="Times New Roman" w:eastAsia="宋体" w:hAnsi="Times New Roman" w:cs="Times New Roman"/>
                  <w:color w:val="000000"/>
                  <w:kern w:val="0"/>
                  <w:sz w:val="18"/>
                  <w:szCs w:val="18"/>
                  <w:lang w:bidi="ar-SA"/>
                </w:rPr>
                <w:t>67.9</w:t>
              </w:r>
            </w:ins>
          </w:p>
        </w:tc>
        <w:tc>
          <w:tcPr>
            <w:tcW w:w="850" w:type="dxa"/>
            <w:shd w:val="clear" w:color="auto" w:fill="auto"/>
            <w:hideMark/>
          </w:tcPr>
          <w:p w:rsidR="001E41F3" w:rsidRPr="00D72CA1" w:rsidRDefault="001E41F3" w:rsidP="001E41F3">
            <w:pPr>
              <w:suppressAutoHyphens w:val="0"/>
              <w:rPr>
                <w:ins w:id="3163" w:author="sea" w:date="2019-01-25T15:45:00Z"/>
                <w:rFonts w:ascii="Times New Roman" w:eastAsia="宋体" w:hAnsi="Times New Roman" w:cs="Times New Roman"/>
                <w:color w:val="000000"/>
                <w:kern w:val="0"/>
                <w:sz w:val="18"/>
                <w:szCs w:val="18"/>
                <w:lang w:bidi="ar-SA"/>
              </w:rPr>
            </w:pPr>
            <w:ins w:id="3164" w:author="sea" w:date="2019-01-25T15:45:00Z">
              <w:r w:rsidRPr="00D72CA1">
                <w:rPr>
                  <w:rFonts w:ascii="Times New Roman" w:eastAsia="宋体" w:hAnsi="Times New Roman" w:cs="Times New Roman"/>
                  <w:color w:val="000000"/>
                  <w:kern w:val="0"/>
                  <w:sz w:val="18"/>
                  <w:szCs w:val="18"/>
                  <w:lang w:bidi="ar-SA"/>
                </w:rPr>
                <w:t>68.5</w:t>
              </w:r>
            </w:ins>
          </w:p>
        </w:tc>
      </w:tr>
      <w:tr w:rsidR="001E41F3" w:rsidRPr="00D72CA1" w:rsidTr="001E41F3">
        <w:trPr>
          <w:trHeight w:val="510"/>
          <w:ins w:id="3165" w:author="sea" w:date="2019-01-25T15:45:00Z"/>
        </w:trPr>
        <w:tc>
          <w:tcPr>
            <w:tcW w:w="993" w:type="dxa"/>
            <w:shd w:val="clear" w:color="auto" w:fill="auto"/>
            <w:hideMark/>
          </w:tcPr>
          <w:p w:rsidR="001E41F3" w:rsidRPr="00D72CA1" w:rsidRDefault="001E41F3" w:rsidP="001E41F3">
            <w:pPr>
              <w:suppressAutoHyphens w:val="0"/>
              <w:rPr>
                <w:ins w:id="3166" w:author="sea" w:date="2019-01-25T15:45:00Z"/>
                <w:rFonts w:ascii="Times New Roman" w:eastAsia="宋体" w:hAnsi="Times New Roman" w:cs="Times New Roman"/>
                <w:b/>
                <w:bCs/>
                <w:color w:val="000000"/>
                <w:kern w:val="0"/>
                <w:sz w:val="18"/>
                <w:szCs w:val="18"/>
                <w:lang w:bidi="ar-SA"/>
              </w:rPr>
            </w:pPr>
            <w:ins w:id="3167" w:author="sea" w:date="2019-01-25T15:45:00Z">
              <w:r w:rsidRPr="00D72CA1">
                <w:rPr>
                  <w:rFonts w:ascii="Times New Roman" w:eastAsia="宋体" w:hAnsi="Times New Roman" w:cs="Times New Roman"/>
                  <w:b/>
                  <w:bCs/>
                  <w:color w:val="000000"/>
                  <w:kern w:val="0"/>
                  <w:sz w:val="18"/>
                  <w:szCs w:val="18"/>
                  <w:lang w:bidi="ar-SA"/>
                </w:rPr>
                <w:t>Qinghai Lake</w:t>
              </w:r>
            </w:ins>
          </w:p>
        </w:tc>
        <w:tc>
          <w:tcPr>
            <w:tcW w:w="850" w:type="dxa"/>
            <w:shd w:val="clear" w:color="auto" w:fill="auto"/>
            <w:hideMark/>
          </w:tcPr>
          <w:p w:rsidR="001E41F3" w:rsidRPr="00D72CA1" w:rsidRDefault="001E41F3" w:rsidP="001E41F3">
            <w:pPr>
              <w:suppressAutoHyphens w:val="0"/>
              <w:rPr>
                <w:ins w:id="3168" w:author="sea" w:date="2019-01-25T15:45:00Z"/>
                <w:rFonts w:ascii="Times New Roman" w:eastAsia="宋体" w:hAnsi="Times New Roman" w:cs="Times New Roman"/>
                <w:kern w:val="0"/>
                <w:sz w:val="18"/>
                <w:szCs w:val="18"/>
                <w:lang w:bidi="ar-SA"/>
              </w:rPr>
            </w:pPr>
            <w:ins w:id="316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170" w:author="sea" w:date="2019-01-25T15:45:00Z"/>
                <w:rFonts w:ascii="Times New Roman" w:eastAsia="宋体" w:hAnsi="Times New Roman" w:cs="Times New Roman"/>
                <w:color w:val="000000"/>
                <w:kern w:val="0"/>
                <w:sz w:val="18"/>
                <w:szCs w:val="18"/>
                <w:lang w:bidi="ar-SA"/>
              </w:rPr>
            </w:pPr>
            <w:ins w:id="3171"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3172" w:author="sea" w:date="2019-01-25T15:45:00Z"/>
                <w:rFonts w:ascii="Times New Roman" w:eastAsia="宋体" w:hAnsi="Times New Roman" w:cs="Times New Roman"/>
                <w:color w:val="000000"/>
                <w:kern w:val="0"/>
                <w:sz w:val="18"/>
                <w:szCs w:val="18"/>
                <w:lang w:bidi="ar-SA"/>
              </w:rPr>
            </w:pPr>
            <w:ins w:id="3173" w:author="sea" w:date="2019-01-25T15:45:00Z">
              <w:r w:rsidRPr="00D72CA1">
                <w:rPr>
                  <w:rFonts w:ascii="Times New Roman" w:eastAsia="宋体" w:hAnsi="Times New Roman" w:cs="Times New Roman"/>
                  <w:color w:val="000000"/>
                  <w:kern w:val="0"/>
                  <w:sz w:val="18"/>
                  <w:szCs w:val="18"/>
                  <w:lang w:bidi="ar-SA"/>
                </w:rPr>
                <w:t>5.6</w:t>
              </w:r>
            </w:ins>
          </w:p>
        </w:tc>
        <w:tc>
          <w:tcPr>
            <w:tcW w:w="567" w:type="dxa"/>
            <w:shd w:val="clear" w:color="auto" w:fill="auto"/>
            <w:hideMark/>
          </w:tcPr>
          <w:p w:rsidR="001E41F3" w:rsidRPr="00D72CA1" w:rsidRDefault="001E41F3" w:rsidP="001E41F3">
            <w:pPr>
              <w:suppressAutoHyphens w:val="0"/>
              <w:rPr>
                <w:ins w:id="3174" w:author="sea" w:date="2019-01-25T15:45:00Z"/>
                <w:rFonts w:ascii="Times New Roman" w:eastAsia="宋体" w:hAnsi="Times New Roman" w:cs="Times New Roman"/>
                <w:color w:val="000000"/>
                <w:kern w:val="0"/>
                <w:sz w:val="18"/>
                <w:szCs w:val="18"/>
                <w:lang w:bidi="ar-SA"/>
              </w:rPr>
            </w:pPr>
            <w:ins w:id="3175" w:author="sea" w:date="2019-01-25T15:45:00Z">
              <w:r w:rsidRPr="00D72CA1">
                <w:rPr>
                  <w:rFonts w:ascii="Times New Roman" w:eastAsia="宋体" w:hAnsi="Times New Roman" w:cs="Times New Roman"/>
                  <w:color w:val="000000"/>
                  <w:kern w:val="0"/>
                  <w:sz w:val="18"/>
                  <w:szCs w:val="18"/>
                  <w:lang w:bidi="ar-SA"/>
                </w:rPr>
                <w:t>-0.1</w:t>
              </w:r>
            </w:ins>
          </w:p>
        </w:tc>
        <w:tc>
          <w:tcPr>
            <w:tcW w:w="675" w:type="dxa"/>
            <w:shd w:val="clear" w:color="auto" w:fill="auto"/>
            <w:hideMark/>
          </w:tcPr>
          <w:p w:rsidR="001E41F3" w:rsidRPr="00D72CA1" w:rsidRDefault="001E41F3" w:rsidP="001E41F3">
            <w:pPr>
              <w:suppressAutoHyphens w:val="0"/>
              <w:rPr>
                <w:ins w:id="3176" w:author="sea" w:date="2019-01-25T15:45:00Z"/>
                <w:rFonts w:ascii="Times New Roman" w:eastAsia="宋体" w:hAnsi="Times New Roman" w:cs="Times New Roman"/>
                <w:color w:val="000000"/>
                <w:kern w:val="0"/>
                <w:sz w:val="18"/>
                <w:szCs w:val="18"/>
                <w:lang w:bidi="ar-SA"/>
              </w:rPr>
            </w:pPr>
            <w:ins w:id="3177" w:author="sea" w:date="2019-01-25T15:45:00Z">
              <w:r w:rsidRPr="00D72CA1">
                <w:rPr>
                  <w:rFonts w:ascii="Times New Roman" w:eastAsia="宋体" w:hAnsi="Times New Roman" w:cs="Times New Roman"/>
                  <w:color w:val="000000"/>
                  <w:kern w:val="0"/>
                  <w:sz w:val="18"/>
                  <w:szCs w:val="18"/>
                  <w:lang w:bidi="ar-SA"/>
                </w:rPr>
                <w:t>-262</w:t>
              </w:r>
            </w:ins>
          </w:p>
        </w:tc>
        <w:tc>
          <w:tcPr>
            <w:tcW w:w="709" w:type="dxa"/>
            <w:shd w:val="clear" w:color="auto" w:fill="auto"/>
            <w:hideMark/>
          </w:tcPr>
          <w:p w:rsidR="001E41F3" w:rsidRPr="00D72CA1" w:rsidRDefault="001E41F3" w:rsidP="001E41F3">
            <w:pPr>
              <w:suppressAutoHyphens w:val="0"/>
              <w:rPr>
                <w:ins w:id="3178" w:author="sea" w:date="2019-01-25T15:45:00Z"/>
                <w:rFonts w:ascii="Times New Roman" w:eastAsia="宋体" w:hAnsi="Times New Roman" w:cs="Times New Roman"/>
                <w:color w:val="000000"/>
                <w:kern w:val="0"/>
                <w:sz w:val="18"/>
                <w:szCs w:val="18"/>
                <w:lang w:bidi="ar-SA"/>
              </w:rPr>
            </w:pPr>
            <w:ins w:id="3179" w:author="sea" w:date="2019-01-25T15:45:00Z">
              <w:r w:rsidRPr="00D72CA1">
                <w:rPr>
                  <w:rFonts w:ascii="Times New Roman" w:eastAsia="宋体" w:hAnsi="Times New Roman" w:cs="Times New Roman"/>
                  <w:color w:val="000000"/>
                  <w:kern w:val="0"/>
                  <w:sz w:val="18"/>
                  <w:szCs w:val="18"/>
                  <w:lang w:bidi="ar-SA"/>
                </w:rPr>
                <w:t>207</w:t>
              </w:r>
            </w:ins>
          </w:p>
        </w:tc>
        <w:tc>
          <w:tcPr>
            <w:tcW w:w="708" w:type="dxa"/>
            <w:shd w:val="clear" w:color="auto" w:fill="auto"/>
            <w:hideMark/>
          </w:tcPr>
          <w:p w:rsidR="001E41F3" w:rsidRPr="00D72CA1" w:rsidRDefault="001E41F3" w:rsidP="001E41F3">
            <w:pPr>
              <w:suppressAutoHyphens w:val="0"/>
              <w:rPr>
                <w:ins w:id="3180" w:author="sea" w:date="2019-01-25T15:45:00Z"/>
                <w:rFonts w:ascii="Times New Roman" w:eastAsia="宋体" w:hAnsi="Times New Roman" w:cs="Times New Roman"/>
                <w:color w:val="000000"/>
                <w:kern w:val="0"/>
                <w:sz w:val="18"/>
                <w:szCs w:val="18"/>
                <w:lang w:bidi="ar-SA"/>
              </w:rPr>
            </w:pPr>
            <w:ins w:id="3181" w:author="sea" w:date="2019-01-25T15:45:00Z">
              <w:r w:rsidRPr="00D72CA1">
                <w:rPr>
                  <w:rFonts w:ascii="Times New Roman" w:eastAsia="宋体" w:hAnsi="Times New Roman" w:cs="Times New Roman"/>
                  <w:color w:val="000000"/>
                  <w:kern w:val="0"/>
                  <w:sz w:val="18"/>
                  <w:szCs w:val="18"/>
                  <w:lang w:bidi="ar-SA"/>
                </w:rPr>
                <w:t>267</w:t>
              </w:r>
            </w:ins>
          </w:p>
        </w:tc>
        <w:tc>
          <w:tcPr>
            <w:tcW w:w="567" w:type="dxa"/>
            <w:shd w:val="clear" w:color="auto" w:fill="auto"/>
            <w:hideMark/>
          </w:tcPr>
          <w:p w:rsidR="001E41F3" w:rsidRPr="00D72CA1" w:rsidRDefault="001E41F3" w:rsidP="001E41F3">
            <w:pPr>
              <w:suppressAutoHyphens w:val="0"/>
              <w:rPr>
                <w:ins w:id="3182" w:author="sea" w:date="2019-01-25T15:45:00Z"/>
                <w:rFonts w:ascii="Times New Roman" w:eastAsia="宋体" w:hAnsi="Times New Roman" w:cs="Times New Roman"/>
                <w:color w:val="000000"/>
                <w:kern w:val="0"/>
                <w:sz w:val="18"/>
                <w:szCs w:val="18"/>
                <w:lang w:bidi="ar-SA"/>
              </w:rPr>
            </w:pPr>
            <w:ins w:id="3183" w:author="sea" w:date="2019-01-25T15:45:00Z">
              <w:r w:rsidRPr="00D72CA1">
                <w:rPr>
                  <w:rFonts w:ascii="Times New Roman" w:eastAsia="宋体" w:hAnsi="Times New Roman" w:cs="Times New Roman"/>
                  <w:color w:val="000000"/>
                  <w:kern w:val="0"/>
                  <w:sz w:val="18"/>
                  <w:szCs w:val="18"/>
                  <w:lang w:bidi="ar-SA"/>
                </w:rPr>
                <w:t>-9.6</w:t>
              </w:r>
            </w:ins>
          </w:p>
        </w:tc>
        <w:tc>
          <w:tcPr>
            <w:tcW w:w="743" w:type="dxa"/>
            <w:shd w:val="clear" w:color="auto" w:fill="auto"/>
            <w:hideMark/>
          </w:tcPr>
          <w:p w:rsidR="001E41F3" w:rsidRPr="00D72CA1" w:rsidRDefault="001E41F3" w:rsidP="001E41F3">
            <w:pPr>
              <w:suppressAutoHyphens w:val="0"/>
              <w:rPr>
                <w:ins w:id="3184" w:author="sea" w:date="2019-01-25T15:45:00Z"/>
                <w:rFonts w:ascii="Times New Roman" w:eastAsia="宋体" w:hAnsi="Times New Roman" w:cs="Times New Roman"/>
                <w:color w:val="000000"/>
                <w:kern w:val="0"/>
                <w:sz w:val="18"/>
                <w:szCs w:val="18"/>
                <w:lang w:bidi="ar-SA"/>
              </w:rPr>
            </w:pPr>
            <w:ins w:id="3185"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3186" w:author="sea" w:date="2019-01-25T15:45:00Z"/>
                <w:rFonts w:ascii="Times New Roman" w:eastAsia="宋体" w:hAnsi="Times New Roman" w:cs="Times New Roman"/>
                <w:color w:val="000000"/>
                <w:kern w:val="0"/>
                <w:sz w:val="18"/>
                <w:szCs w:val="18"/>
                <w:lang w:bidi="ar-SA"/>
              </w:rPr>
            </w:pPr>
            <w:ins w:id="3187" w:author="sea" w:date="2019-01-25T15:45:00Z">
              <w:r w:rsidRPr="00D72CA1">
                <w:rPr>
                  <w:rFonts w:ascii="Times New Roman" w:eastAsia="宋体" w:hAnsi="Times New Roman" w:cs="Times New Roman"/>
                  <w:color w:val="000000"/>
                  <w:kern w:val="0"/>
                  <w:sz w:val="18"/>
                  <w:szCs w:val="18"/>
                  <w:lang w:bidi="ar-SA"/>
                </w:rPr>
                <w:t>3.8</w:t>
              </w:r>
            </w:ins>
          </w:p>
        </w:tc>
        <w:tc>
          <w:tcPr>
            <w:tcW w:w="708" w:type="dxa"/>
            <w:shd w:val="clear" w:color="auto" w:fill="auto"/>
            <w:hideMark/>
          </w:tcPr>
          <w:p w:rsidR="001E41F3" w:rsidRPr="00D72CA1" w:rsidRDefault="001E41F3" w:rsidP="001E41F3">
            <w:pPr>
              <w:suppressAutoHyphens w:val="0"/>
              <w:rPr>
                <w:ins w:id="3188" w:author="sea" w:date="2019-01-25T15:45:00Z"/>
                <w:rFonts w:ascii="Times New Roman" w:eastAsia="宋体" w:hAnsi="Times New Roman" w:cs="Times New Roman"/>
                <w:color w:val="000000"/>
                <w:kern w:val="0"/>
                <w:sz w:val="18"/>
                <w:szCs w:val="18"/>
                <w:lang w:bidi="ar-SA"/>
              </w:rPr>
            </w:pPr>
            <w:ins w:id="3189" w:author="sea" w:date="2019-01-25T15:45:00Z">
              <w:r w:rsidRPr="00D72CA1">
                <w:rPr>
                  <w:rFonts w:ascii="Times New Roman" w:eastAsia="宋体" w:hAnsi="Times New Roman" w:cs="Times New Roman"/>
                  <w:color w:val="000000"/>
                  <w:kern w:val="0"/>
                  <w:sz w:val="18"/>
                  <w:szCs w:val="18"/>
                  <w:lang w:bidi="ar-SA"/>
                </w:rPr>
                <w:t>-6</w:t>
              </w:r>
            </w:ins>
          </w:p>
        </w:tc>
        <w:tc>
          <w:tcPr>
            <w:tcW w:w="851" w:type="dxa"/>
            <w:shd w:val="clear" w:color="auto" w:fill="auto"/>
            <w:hideMark/>
          </w:tcPr>
          <w:p w:rsidR="001E41F3" w:rsidRPr="00D72CA1" w:rsidRDefault="001E41F3" w:rsidP="001E41F3">
            <w:pPr>
              <w:suppressAutoHyphens w:val="0"/>
              <w:rPr>
                <w:ins w:id="3190" w:author="sea" w:date="2019-01-25T15:45:00Z"/>
                <w:rFonts w:ascii="Times New Roman" w:eastAsia="宋体" w:hAnsi="Times New Roman" w:cs="Times New Roman"/>
                <w:color w:val="000000"/>
                <w:kern w:val="0"/>
                <w:sz w:val="18"/>
                <w:szCs w:val="18"/>
                <w:lang w:bidi="ar-SA"/>
              </w:rPr>
            </w:pPr>
            <w:ins w:id="3191"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3192" w:author="sea" w:date="2019-01-25T15:45:00Z"/>
                <w:rFonts w:ascii="Times New Roman" w:eastAsia="宋体" w:hAnsi="Times New Roman" w:cs="Times New Roman"/>
                <w:color w:val="000000"/>
                <w:kern w:val="0"/>
                <w:sz w:val="18"/>
                <w:szCs w:val="18"/>
                <w:lang w:bidi="ar-SA"/>
              </w:rPr>
            </w:pPr>
            <w:ins w:id="3193" w:author="sea" w:date="2019-01-25T15:45:00Z">
              <w:r w:rsidRPr="00D72CA1">
                <w:rPr>
                  <w:rFonts w:ascii="Times New Roman" w:eastAsia="宋体" w:hAnsi="Times New Roman" w:cs="Times New Roman"/>
                  <w:color w:val="000000"/>
                  <w:kern w:val="0"/>
                  <w:sz w:val="18"/>
                  <w:szCs w:val="18"/>
                  <w:lang w:bidi="ar-SA"/>
                </w:rPr>
                <w:t>-1.6</w:t>
              </w:r>
            </w:ins>
          </w:p>
        </w:tc>
        <w:tc>
          <w:tcPr>
            <w:tcW w:w="708" w:type="dxa"/>
            <w:shd w:val="clear" w:color="auto" w:fill="auto"/>
            <w:hideMark/>
          </w:tcPr>
          <w:p w:rsidR="001E41F3" w:rsidRPr="00D72CA1" w:rsidRDefault="001E41F3" w:rsidP="001E41F3">
            <w:pPr>
              <w:suppressAutoHyphens w:val="0"/>
              <w:rPr>
                <w:ins w:id="3194" w:author="sea" w:date="2019-01-25T15:45:00Z"/>
                <w:rFonts w:ascii="Times New Roman" w:eastAsia="宋体" w:hAnsi="Times New Roman" w:cs="Times New Roman"/>
                <w:color w:val="000000"/>
                <w:kern w:val="0"/>
                <w:sz w:val="18"/>
                <w:szCs w:val="18"/>
                <w:lang w:bidi="ar-SA"/>
              </w:rPr>
            </w:pPr>
            <w:ins w:id="3195"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3196" w:author="sea" w:date="2019-01-25T15:45:00Z"/>
                <w:rFonts w:ascii="Times New Roman" w:eastAsia="宋体" w:hAnsi="Times New Roman" w:cs="Times New Roman"/>
                <w:color w:val="000000"/>
                <w:kern w:val="0"/>
                <w:sz w:val="18"/>
                <w:szCs w:val="18"/>
                <w:lang w:bidi="ar-SA"/>
              </w:rPr>
            </w:pPr>
            <w:ins w:id="3197"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3198" w:author="sea" w:date="2019-01-25T15:45:00Z"/>
                <w:rFonts w:ascii="Times New Roman" w:eastAsia="宋体" w:hAnsi="Times New Roman" w:cs="Times New Roman"/>
                <w:color w:val="000000"/>
                <w:kern w:val="0"/>
                <w:sz w:val="18"/>
                <w:szCs w:val="18"/>
                <w:lang w:bidi="ar-SA"/>
              </w:rPr>
            </w:pPr>
            <w:ins w:id="3199" w:author="sea" w:date="2019-01-25T15:45:00Z">
              <w:r w:rsidRPr="00D72CA1">
                <w:rPr>
                  <w:rFonts w:ascii="Times New Roman" w:eastAsia="宋体" w:hAnsi="Times New Roman" w:cs="Times New Roman"/>
                  <w:color w:val="000000"/>
                  <w:kern w:val="0"/>
                  <w:sz w:val="18"/>
                  <w:szCs w:val="18"/>
                  <w:lang w:bidi="ar-SA"/>
                </w:rPr>
                <w:t>94.3</w:t>
              </w:r>
            </w:ins>
          </w:p>
        </w:tc>
        <w:tc>
          <w:tcPr>
            <w:tcW w:w="709" w:type="dxa"/>
            <w:shd w:val="clear" w:color="auto" w:fill="auto"/>
            <w:hideMark/>
          </w:tcPr>
          <w:p w:rsidR="001E41F3" w:rsidRPr="00D72CA1" w:rsidRDefault="001E41F3" w:rsidP="001E41F3">
            <w:pPr>
              <w:suppressAutoHyphens w:val="0"/>
              <w:rPr>
                <w:ins w:id="3200" w:author="sea" w:date="2019-01-25T15:45:00Z"/>
                <w:rFonts w:ascii="Times New Roman" w:eastAsia="宋体" w:hAnsi="Times New Roman" w:cs="Times New Roman"/>
                <w:color w:val="000000"/>
                <w:kern w:val="0"/>
                <w:sz w:val="18"/>
                <w:szCs w:val="18"/>
                <w:lang w:bidi="ar-SA"/>
              </w:rPr>
            </w:pPr>
            <w:ins w:id="3201" w:author="sea" w:date="2019-01-25T15:45:00Z">
              <w:r w:rsidRPr="00D72CA1">
                <w:rPr>
                  <w:rFonts w:ascii="Times New Roman" w:eastAsia="宋体" w:hAnsi="Times New Roman" w:cs="Times New Roman"/>
                  <w:color w:val="000000"/>
                  <w:kern w:val="0"/>
                  <w:sz w:val="18"/>
                  <w:szCs w:val="18"/>
                  <w:lang w:bidi="ar-SA"/>
                </w:rPr>
                <w:t>-67</w:t>
              </w:r>
            </w:ins>
          </w:p>
        </w:tc>
        <w:tc>
          <w:tcPr>
            <w:tcW w:w="567" w:type="dxa"/>
            <w:shd w:val="clear" w:color="auto" w:fill="auto"/>
            <w:hideMark/>
          </w:tcPr>
          <w:p w:rsidR="001E41F3" w:rsidRPr="00D72CA1" w:rsidRDefault="001E41F3" w:rsidP="001E41F3">
            <w:pPr>
              <w:suppressAutoHyphens w:val="0"/>
              <w:rPr>
                <w:ins w:id="3202" w:author="sea" w:date="2019-01-25T15:45:00Z"/>
                <w:rFonts w:ascii="Times New Roman" w:eastAsia="宋体" w:hAnsi="Times New Roman" w:cs="Times New Roman"/>
                <w:color w:val="000000"/>
                <w:kern w:val="0"/>
                <w:sz w:val="18"/>
                <w:szCs w:val="18"/>
                <w:lang w:bidi="ar-SA"/>
              </w:rPr>
            </w:pPr>
            <w:ins w:id="3203" w:author="sea" w:date="2019-01-25T15:45:00Z">
              <w:r w:rsidRPr="00D72CA1">
                <w:rPr>
                  <w:rFonts w:ascii="Times New Roman" w:eastAsia="宋体" w:hAnsi="Times New Roman" w:cs="Times New Roman"/>
                  <w:color w:val="000000"/>
                  <w:kern w:val="0"/>
                  <w:sz w:val="18"/>
                  <w:szCs w:val="18"/>
                  <w:lang w:bidi="ar-SA"/>
                </w:rPr>
                <w:t>103</w:t>
              </w:r>
            </w:ins>
          </w:p>
        </w:tc>
        <w:tc>
          <w:tcPr>
            <w:tcW w:w="850" w:type="dxa"/>
            <w:shd w:val="clear" w:color="auto" w:fill="auto"/>
            <w:hideMark/>
          </w:tcPr>
          <w:p w:rsidR="001E41F3" w:rsidRPr="00D72CA1" w:rsidRDefault="001E41F3" w:rsidP="001E41F3">
            <w:pPr>
              <w:suppressAutoHyphens w:val="0"/>
              <w:rPr>
                <w:ins w:id="3204" w:author="sea" w:date="2019-01-25T15:45:00Z"/>
                <w:rFonts w:ascii="Times New Roman" w:eastAsia="宋体" w:hAnsi="Times New Roman" w:cs="Times New Roman"/>
                <w:color w:val="000000"/>
                <w:kern w:val="0"/>
                <w:sz w:val="18"/>
                <w:szCs w:val="18"/>
                <w:lang w:bidi="ar-SA"/>
              </w:rPr>
            </w:pPr>
            <w:ins w:id="3205" w:author="sea" w:date="2019-01-25T15:45:00Z">
              <w:r w:rsidRPr="00D72CA1">
                <w:rPr>
                  <w:rFonts w:ascii="Times New Roman" w:eastAsia="宋体" w:hAnsi="Times New Roman" w:cs="Times New Roman"/>
                  <w:color w:val="000000"/>
                  <w:kern w:val="0"/>
                  <w:sz w:val="18"/>
                  <w:szCs w:val="18"/>
                  <w:lang w:bidi="ar-SA"/>
                </w:rPr>
                <w:t>66.8</w:t>
              </w:r>
            </w:ins>
          </w:p>
        </w:tc>
      </w:tr>
      <w:tr w:rsidR="001E41F3" w:rsidRPr="00D72CA1" w:rsidTr="001E41F3">
        <w:trPr>
          <w:trHeight w:val="255"/>
          <w:ins w:id="3206" w:author="sea" w:date="2019-01-25T15:45:00Z"/>
        </w:trPr>
        <w:tc>
          <w:tcPr>
            <w:tcW w:w="993" w:type="dxa"/>
            <w:shd w:val="clear" w:color="auto" w:fill="auto"/>
            <w:hideMark/>
          </w:tcPr>
          <w:p w:rsidR="001E41F3" w:rsidRPr="00D72CA1" w:rsidRDefault="001E41F3" w:rsidP="001E41F3">
            <w:pPr>
              <w:suppressAutoHyphens w:val="0"/>
              <w:rPr>
                <w:ins w:id="3207" w:author="sea" w:date="2019-01-25T15:45:00Z"/>
                <w:rFonts w:ascii="Times New Roman" w:eastAsia="宋体" w:hAnsi="Times New Roman" w:cs="Times New Roman"/>
                <w:b/>
                <w:bCs/>
                <w:color w:val="000000"/>
                <w:kern w:val="0"/>
                <w:sz w:val="18"/>
                <w:szCs w:val="18"/>
                <w:lang w:bidi="ar-SA"/>
              </w:rPr>
            </w:pPr>
            <w:ins w:id="3208" w:author="sea" w:date="2019-01-25T15:45:00Z">
              <w:r w:rsidRPr="00D72CA1">
                <w:rPr>
                  <w:rFonts w:ascii="Times New Roman" w:eastAsia="宋体" w:hAnsi="Times New Roman" w:cs="Times New Roman"/>
                  <w:b/>
                  <w:bCs/>
                  <w:color w:val="000000"/>
                  <w:kern w:val="0"/>
                  <w:sz w:val="18"/>
                  <w:szCs w:val="18"/>
                  <w:lang w:bidi="ar-SA"/>
                </w:rPr>
                <w:t>Dalianhai</w:t>
              </w:r>
            </w:ins>
          </w:p>
        </w:tc>
        <w:tc>
          <w:tcPr>
            <w:tcW w:w="850" w:type="dxa"/>
            <w:shd w:val="clear" w:color="auto" w:fill="auto"/>
            <w:hideMark/>
          </w:tcPr>
          <w:p w:rsidR="001E41F3" w:rsidRPr="00D72CA1" w:rsidRDefault="001E41F3" w:rsidP="001E41F3">
            <w:pPr>
              <w:suppressAutoHyphens w:val="0"/>
              <w:rPr>
                <w:ins w:id="3209" w:author="sea" w:date="2019-01-25T15:45:00Z"/>
                <w:rFonts w:ascii="Times New Roman" w:eastAsia="宋体" w:hAnsi="Times New Roman" w:cs="Times New Roman"/>
                <w:kern w:val="0"/>
                <w:sz w:val="18"/>
                <w:szCs w:val="18"/>
                <w:lang w:bidi="ar-SA"/>
              </w:rPr>
            </w:pPr>
            <w:ins w:id="321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211" w:author="sea" w:date="2019-01-25T15:45:00Z"/>
                <w:rFonts w:ascii="Times New Roman" w:eastAsia="宋体" w:hAnsi="Times New Roman" w:cs="Times New Roman"/>
                <w:color w:val="000000"/>
                <w:kern w:val="0"/>
                <w:sz w:val="18"/>
                <w:szCs w:val="18"/>
                <w:lang w:bidi="ar-SA"/>
              </w:rPr>
            </w:pPr>
            <w:ins w:id="3212"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3213" w:author="sea" w:date="2019-01-25T15:45:00Z"/>
                <w:rFonts w:ascii="Times New Roman" w:eastAsia="宋体" w:hAnsi="Times New Roman" w:cs="Times New Roman"/>
                <w:color w:val="000000"/>
                <w:kern w:val="0"/>
                <w:sz w:val="18"/>
                <w:szCs w:val="18"/>
                <w:lang w:bidi="ar-SA"/>
              </w:rPr>
            </w:pPr>
            <w:ins w:id="3214"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3215" w:author="sea" w:date="2019-01-25T15:45:00Z"/>
                <w:rFonts w:ascii="Times New Roman" w:eastAsia="宋体" w:hAnsi="Times New Roman" w:cs="Times New Roman"/>
                <w:color w:val="000000"/>
                <w:kern w:val="0"/>
                <w:sz w:val="18"/>
                <w:szCs w:val="18"/>
                <w:lang w:bidi="ar-SA"/>
              </w:rPr>
            </w:pPr>
            <w:ins w:id="3216" w:author="sea" w:date="2019-01-25T15:45:00Z">
              <w:r w:rsidRPr="00D72CA1">
                <w:rPr>
                  <w:rFonts w:ascii="Times New Roman" w:eastAsia="宋体" w:hAnsi="Times New Roman" w:cs="Times New Roman"/>
                  <w:color w:val="000000"/>
                  <w:kern w:val="0"/>
                  <w:sz w:val="18"/>
                  <w:szCs w:val="18"/>
                  <w:lang w:bidi="ar-SA"/>
                </w:rPr>
                <w:t>3.9</w:t>
              </w:r>
            </w:ins>
          </w:p>
        </w:tc>
        <w:tc>
          <w:tcPr>
            <w:tcW w:w="675" w:type="dxa"/>
            <w:shd w:val="clear" w:color="auto" w:fill="auto"/>
            <w:hideMark/>
          </w:tcPr>
          <w:p w:rsidR="001E41F3" w:rsidRPr="00D72CA1" w:rsidRDefault="001E41F3" w:rsidP="001E41F3">
            <w:pPr>
              <w:suppressAutoHyphens w:val="0"/>
              <w:rPr>
                <w:ins w:id="3217" w:author="sea" w:date="2019-01-25T15:45:00Z"/>
                <w:rFonts w:ascii="Times New Roman" w:eastAsia="宋体" w:hAnsi="Times New Roman" w:cs="Times New Roman"/>
                <w:color w:val="000000"/>
                <w:kern w:val="0"/>
                <w:sz w:val="18"/>
                <w:szCs w:val="18"/>
                <w:lang w:bidi="ar-SA"/>
              </w:rPr>
            </w:pPr>
            <w:ins w:id="3218" w:author="sea" w:date="2019-01-25T15:45:00Z">
              <w:r w:rsidRPr="00D72CA1">
                <w:rPr>
                  <w:rFonts w:ascii="Times New Roman" w:eastAsia="宋体" w:hAnsi="Times New Roman" w:cs="Times New Roman"/>
                  <w:color w:val="000000"/>
                  <w:kern w:val="0"/>
                  <w:sz w:val="18"/>
                  <w:szCs w:val="18"/>
                  <w:lang w:bidi="ar-SA"/>
                </w:rPr>
                <w:t>115.9</w:t>
              </w:r>
            </w:ins>
          </w:p>
        </w:tc>
        <w:tc>
          <w:tcPr>
            <w:tcW w:w="709" w:type="dxa"/>
            <w:shd w:val="clear" w:color="auto" w:fill="auto"/>
            <w:hideMark/>
          </w:tcPr>
          <w:p w:rsidR="001E41F3" w:rsidRPr="00D72CA1" w:rsidRDefault="001E41F3" w:rsidP="001E41F3">
            <w:pPr>
              <w:suppressAutoHyphens w:val="0"/>
              <w:rPr>
                <w:ins w:id="3219" w:author="sea" w:date="2019-01-25T15:45:00Z"/>
                <w:rFonts w:ascii="Times New Roman" w:eastAsia="宋体" w:hAnsi="Times New Roman" w:cs="Times New Roman"/>
                <w:color w:val="000000"/>
                <w:kern w:val="0"/>
                <w:sz w:val="18"/>
                <w:szCs w:val="18"/>
                <w:lang w:bidi="ar-SA"/>
              </w:rPr>
            </w:pPr>
            <w:ins w:id="3220" w:author="sea" w:date="2019-01-25T15:45:00Z">
              <w:r w:rsidRPr="00D72CA1">
                <w:rPr>
                  <w:rFonts w:ascii="Times New Roman" w:eastAsia="宋体" w:hAnsi="Times New Roman" w:cs="Times New Roman"/>
                  <w:color w:val="000000"/>
                  <w:kern w:val="0"/>
                  <w:sz w:val="18"/>
                  <w:szCs w:val="18"/>
                  <w:lang w:bidi="ar-SA"/>
                </w:rPr>
                <w:t>98</w:t>
              </w:r>
            </w:ins>
          </w:p>
        </w:tc>
        <w:tc>
          <w:tcPr>
            <w:tcW w:w="708" w:type="dxa"/>
            <w:shd w:val="clear" w:color="auto" w:fill="auto"/>
            <w:hideMark/>
          </w:tcPr>
          <w:p w:rsidR="001E41F3" w:rsidRPr="00D72CA1" w:rsidRDefault="001E41F3" w:rsidP="001E41F3">
            <w:pPr>
              <w:suppressAutoHyphens w:val="0"/>
              <w:rPr>
                <w:ins w:id="3221" w:author="sea" w:date="2019-01-25T15:45:00Z"/>
                <w:rFonts w:ascii="Times New Roman" w:eastAsia="宋体" w:hAnsi="Times New Roman" w:cs="Times New Roman"/>
                <w:color w:val="000000"/>
                <w:kern w:val="0"/>
                <w:sz w:val="18"/>
                <w:szCs w:val="18"/>
                <w:lang w:bidi="ar-SA"/>
              </w:rPr>
            </w:pPr>
            <w:ins w:id="3222" w:author="sea" w:date="2019-01-25T15:45:00Z">
              <w:r w:rsidRPr="00D72CA1">
                <w:rPr>
                  <w:rFonts w:ascii="Times New Roman" w:eastAsia="宋体" w:hAnsi="Times New Roman" w:cs="Times New Roman"/>
                  <w:color w:val="000000"/>
                  <w:kern w:val="0"/>
                  <w:sz w:val="18"/>
                  <w:szCs w:val="18"/>
                  <w:lang w:bidi="ar-SA"/>
                </w:rPr>
                <w:t>318</w:t>
              </w:r>
            </w:ins>
          </w:p>
        </w:tc>
        <w:tc>
          <w:tcPr>
            <w:tcW w:w="567" w:type="dxa"/>
            <w:shd w:val="clear" w:color="auto" w:fill="auto"/>
            <w:hideMark/>
          </w:tcPr>
          <w:p w:rsidR="001E41F3" w:rsidRPr="00D72CA1" w:rsidRDefault="001E41F3" w:rsidP="001E41F3">
            <w:pPr>
              <w:suppressAutoHyphens w:val="0"/>
              <w:rPr>
                <w:ins w:id="3223" w:author="sea" w:date="2019-01-25T15:45:00Z"/>
                <w:rFonts w:ascii="Times New Roman" w:eastAsia="宋体" w:hAnsi="Times New Roman" w:cs="Times New Roman"/>
                <w:color w:val="000000"/>
                <w:kern w:val="0"/>
                <w:sz w:val="18"/>
                <w:szCs w:val="18"/>
                <w:lang w:bidi="ar-SA"/>
              </w:rPr>
            </w:pPr>
            <w:ins w:id="3224" w:author="sea" w:date="2019-01-25T15:45:00Z">
              <w:r w:rsidRPr="00D72CA1">
                <w:rPr>
                  <w:rFonts w:ascii="Times New Roman" w:eastAsia="宋体" w:hAnsi="Times New Roman" w:cs="Times New Roman"/>
                  <w:color w:val="000000"/>
                  <w:kern w:val="0"/>
                  <w:sz w:val="18"/>
                  <w:szCs w:val="18"/>
                  <w:lang w:bidi="ar-SA"/>
                </w:rPr>
                <w:t>1.8</w:t>
              </w:r>
            </w:ins>
          </w:p>
        </w:tc>
        <w:tc>
          <w:tcPr>
            <w:tcW w:w="743" w:type="dxa"/>
            <w:shd w:val="clear" w:color="auto" w:fill="auto"/>
            <w:hideMark/>
          </w:tcPr>
          <w:p w:rsidR="001E41F3" w:rsidRPr="00D72CA1" w:rsidRDefault="001E41F3" w:rsidP="001E41F3">
            <w:pPr>
              <w:suppressAutoHyphens w:val="0"/>
              <w:rPr>
                <w:ins w:id="3225" w:author="sea" w:date="2019-01-25T15:45:00Z"/>
                <w:rFonts w:ascii="Times New Roman" w:eastAsia="宋体" w:hAnsi="Times New Roman" w:cs="Times New Roman"/>
                <w:color w:val="000000"/>
                <w:kern w:val="0"/>
                <w:sz w:val="18"/>
                <w:szCs w:val="18"/>
                <w:lang w:bidi="ar-SA"/>
              </w:rPr>
            </w:pPr>
            <w:ins w:id="3226"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3227" w:author="sea" w:date="2019-01-25T15:45:00Z"/>
                <w:rFonts w:ascii="Times New Roman" w:eastAsia="宋体" w:hAnsi="Times New Roman" w:cs="Times New Roman"/>
                <w:color w:val="000000"/>
                <w:kern w:val="0"/>
                <w:sz w:val="18"/>
                <w:szCs w:val="18"/>
                <w:lang w:bidi="ar-SA"/>
              </w:rPr>
            </w:pPr>
            <w:ins w:id="3228"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3229" w:author="sea" w:date="2019-01-25T15:45:00Z"/>
                <w:rFonts w:ascii="Times New Roman" w:eastAsia="宋体" w:hAnsi="Times New Roman" w:cs="Times New Roman"/>
                <w:color w:val="000000"/>
                <w:kern w:val="0"/>
                <w:sz w:val="18"/>
                <w:szCs w:val="18"/>
                <w:lang w:bidi="ar-SA"/>
              </w:rPr>
            </w:pPr>
            <w:ins w:id="3230" w:author="sea" w:date="2019-01-25T15:45:00Z">
              <w:r w:rsidRPr="00D72CA1">
                <w:rPr>
                  <w:rFonts w:ascii="Times New Roman" w:eastAsia="宋体" w:hAnsi="Times New Roman" w:cs="Times New Roman"/>
                  <w:color w:val="000000"/>
                  <w:kern w:val="0"/>
                  <w:sz w:val="18"/>
                  <w:szCs w:val="18"/>
                  <w:lang w:bidi="ar-SA"/>
                </w:rPr>
                <w:t>0.6</w:t>
              </w:r>
            </w:ins>
          </w:p>
        </w:tc>
        <w:tc>
          <w:tcPr>
            <w:tcW w:w="851" w:type="dxa"/>
            <w:shd w:val="clear" w:color="auto" w:fill="auto"/>
            <w:hideMark/>
          </w:tcPr>
          <w:p w:rsidR="001E41F3" w:rsidRPr="00D72CA1" w:rsidRDefault="001E41F3" w:rsidP="001E41F3">
            <w:pPr>
              <w:suppressAutoHyphens w:val="0"/>
              <w:rPr>
                <w:ins w:id="3231" w:author="sea" w:date="2019-01-25T15:45:00Z"/>
                <w:rFonts w:ascii="Times New Roman" w:eastAsia="宋体" w:hAnsi="Times New Roman" w:cs="Times New Roman"/>
                <w:color w:val="000000"/>
                <w:kern w:val="0"/>
                <w:sz w:val="18"/>
                <w:szCs w:val="18"/>
                <w:lang w:bidi="ar-SA"/>
              </w:rPr>
            </w:pPr>
            <w:ins w:id="3232"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3233" w:author="sea" w:date="2019-01-25T15:45:00Z"/>
                <w:rFonts w:ascii="Times New Roman" w:eastAsia="宋体" w:hAnsi="Times New Roman" w:cs="Times New Roman"/>
                <w:color w:val="000000"/>
                <w:kern w:val="0"/>
                <w:sz w:val="18"/>
                <w:szCs w:val="18"/>
                <w:lang w:bidi="ar-SA"/>
              </w:rPr>
            </w:pPr>
            <w:ins w:id="3234" w:author="sea" w:date="2019-01-25T15:45:00Z">
              <w:r w:rsidRPr="00D72CA1">
                <w:rPr>
                  <w:rFonts w:ascii="Times New Roman" w:eastAsia="宋体" w:hAnsi="Times New Roman" w:cs="Times New Roman"/>
                  <w:color w:val="000000"/>
                  <w:kern w:val="0"/>
                  <w:sz w:val="18"/>
                  <w:szCs w:val="18"/>
                  <w:lang w:bidi="ar-SA"/>
                </w:rPr>
                <w:t>2.6</w:t>
              </w:r>
            </w:ins>
          </w:p>
        </w:tc>
        <w:tc>
          <w:tcPr>
            <w:tcW w:w="708" w:type="dxa"/>
            <w:shd w:val="clear" w:color="auto" w:fill="auto"/>
            <w:hideMark/>
          </w:tcPr>
          <w:p w:rsidR="001E41F3" w:rsidRPr="00D72CA1" w:rsidRDefault="001E41F3" w:rsidP="001E41F3">
            <w:pPr>
              <w:suppressAutoHyphens w:val="0"/>
              <w:rPr>
                <w:ins w:id="3235" w:author="sea" w:date="2019-01-25T15:45:00Z"/>
                <w:rFonts w:ascii="Times New Roman" w:eastAsia="宋体" w:hAnsi="Times New Roman" w:cs="Times New Roman"/>
                <w:color w:val="000000"/>
                <w:kern w:val="0"/>
                <w:sz w:val="18"/>
                <w:szCs w:val="18"/>
                <w:lang w:bidi="ar-SA"/>
              </w:rPr>
            </w:pPr>
            <w:ins w:id="3236" w:author="sea" w:date="2019-01-25T15:45:00Z">
              <w:r w:rsidRPr="00D72CA1">
                <w:rPr>
                  <w:rFonts w:ascii="Times New Roman" w:eastAsia="宋体" w:hAnsi="Times New Roman" w:cs="Times New Roman"/>
                  <w:color w:val="000000"/>
                  <w:kern w:val="0"/>
                  <w:sz w:val="18"/>
                  <w:szCs w:val="18"/>
                  <w:lang w:bidi="ar-SA"/>
                </w:rPr>
                <w:t>-74</w:t>
              </w:r>
            </w:ins>
          </w:p>
        </w:tc>
        <w:tc>
          <w:tcPr>
            <w:tcW w:w="709" w:type="dxa"/>
            <w:shd w:val="clear" w:color="auto" w:fill="auto"/>
            <w:hideMark/>
          </w:tcPr>
          <w:p w:rsidR="001E41F3" w:rsidRPr="00D72CA1" w:rsidRDefault="001E41F3" w:rsidP="001E41F3">
            <w:pPr>
              <w:suppressAutoHyphens w:val="0"/>
              <w:rPr>
                <w:ins w:id="3237" w:author="sea" w:date="2019-01-25T15:45:00Z"/>
                <w:rFonts w:ascii="Times New Roman" w:eastAsia="宋体" w:hAnsi="Times New Roman" w:cs="Times New Roman"/>
                <w:color w:val="000000"/>
                <w:kern w:val="0"/>
                <w:sz w:val="18"/>
                <w:szCs w:val="18"/>
                <w:lang w:bidi="ar-SA"/>
              </w:rPr>
            </w:pPr>
            <w:ins w:id="3238" w:author="sea" w:date="2019-01-25T15:45:00Z">
              <w:r w:rsidRPr="00D72CA1">
                <w:rPr>
                  <w:rFonts w:ascii="Times New Roman" w:eastAsia="宋体" w:hAnsi="Times New Roman" w:cs="Times New Roman"/>
                  <w:color w:val="000000"/>
                  <w:kern w:val="0"/>
                  <w:sz w:val="18"/>
                  <w:szCs w:val="18"/>
                  <w:lang w:bidi="ar-SA"/>
                </w:rPr>
                <w:t>37.8</w:t>
              </w:r>
            </w:ins>
          </w:p>
        </w:tc>
        <w:tc>
          <w:tcPr>
            <w:tcW w:w="709" w:type="dxa"/>
            <w:shd w:val="clear" w:color="auto" w:fill="auto"/>
            <w:hideMark/>
          </w:tcPr>
          <w:p w:rsidR="001E41F3" w:rsidRPr="00D72CA1" w:rsidRDefault="001E41F3" w:rsidP="001E41F3">
            <w:pPr>
              <w:suppressAutoHyphens w:val="0"/>
              <w:rPr>
                <w:ins w:id="3239" w:author="sea" w:date="2019-01-25T15:45:00Z"/>
                <w:rFonts w:ascii="Times New Roman" w:eastAsia="宋体" w:hAnsi="Times New Roman" w:cs="Times New Roman"/>
                <w:color w:val="000000"/>
                <w:kern w:val="0"/>
                <w:sz w:val="18"/>
                <w:szCs w:val="18"/>
                <w:lang w:bidi="ar-SA"/>
              </w:rPr>
            </w:pPr>
            <w:ins w:id="3240" w:author="sea" w:date="2019-01-25T15:45:00Z">
              <w:r w:rsidRPr="00D72CA1">
                <w:rPr>
                  <w:rFonts w:ascii="Times New Roman" w:eastAsia="宋体" w:hAnsi="Times New Roman" w:cs="Times New Roman"/>
                  <w:color w:val="000000"/>
                  <w:kern w:val="0"/>
                  <w:sz w:val="18"/>
                  <w:szCs w:val="18"/>
                  <w:lang w:bidi="ar-SA"/>
                </w:rPr>
                <w:t>97.6</w:t>
              </w:r>
            </w:ins>
          </w:p>
        </w:tc>
        <w:tc>
          <w:tcPr>
            <w:tcW w:w="709" w:type="dxa"/>
            <w:shd w:val="clear" w:color="auto" w:fill="auto"/>
            <w:hideMark/>
          </w:tcPr>
          <w:p w:rsidR="001E41F3" w:rsidRPr="00D72CA1" w:rsidRDefault="001E41F3" w:rsidP="001E41F3">
            <w:pPr>
              <w:suppressAutoHyphens w:val="0"/>
              <w:rPr>
                <w:ins w:id="3241" w:author="sea" w:date="2019-01-25T15:45:00Z"/>
                <w:rFonts w:ascii="Times New Roman" w:eastAsia="宋体" w:hAnsi="Times New Roman" w:cs="Times New Roman"/>
                <w:color w:val="000000"/>
                <w:kern w:val="0"/>
                <w:sz w:val="18"/>
                <w:szCs w:val="18"/>
                <w:lang w:bidi="ar-SA"/>
              </w:rPr>
            </w:pPr>
            <w:ins w:id="3242" w:author="sea" w:date="2019-01-25T15:45:00Z">
              <w:r w:rsidRPr="00D72CA1">
                <w:rPr>
                  <w:rFonts w:ascii="Times New Roman" w:eastAsia="宋体" w:hAnsi="Times New Roman" w:cs="Times New Roman"/>
                  <w:color w:val="000000"/>
                  <w:kern w:val="0"/>
                  <w:sz w:val="18"/>
                  <w:szCs w:val="18"/>
                  <w:lang w:bidi="ar-SA"/>
                </w:rPr>
                <w:t>20.9</w:t>
              </w:r>
            </w:ins>
          </w:p>
        </w:tc>
        <w:tc>
          <w:tcPr>
            <w:tcW w:w="567" w:type="dxa"/>
            <w:shd w:val="clear" w:color="auto" w:fill="auto"/>
            <w:hideMark/>
          </w:tcPr>
          <w:p w:rsidR="001E41F3" w:rsidRPr="00D72CA1" w:rsidRDefault="001E41F3" w:rsidP="001E41F3">
            <w:pPr>
              <w:suppressAutoHyphens w:val="0"/>
              <w:rPr>
                <w:ins w:id="3243" w:author="sea" w:date="2019-01-25T15:45:00Z"/>
                <w:rFonts w:ascii="Times New Roman" w:eastAsia="宋体" w:hAnsi="Times New Roman" w:cs="Times New Roman"/>
                <w:color w:val="000000"/>
                <w:kern w:val="0"/>
                <w:sz w:val="18"/>
                <w:szCs w:val="18"/>
                <w:lang w:bidi="ar-SA"/>
              </w:rPr>
            </w:pPr>
            <w:ins w:id="3244" w:author="sea" w:date="2019-01-25T15:45:00Z">
              <w:r w:rsidRPr="00D72CA1">
                <w:rPr>
                  <w:rFonts w:ascii="Times New Roman" w:eastAsia="宋体" w:hAnsi="Times New Roman" w:cs="Times New Roman"/>
                  <w:color w:val="000000"/>
                  <w:kern w:val="0"/>
                  <w:sz w:val="18"/>
                  <w:szCs w:val="18"/>
                  <w:lang w:bidi="ar-SA"/>
                </w:rPr>
                <w:t>44</w:t>
              </w:r>
            </w:ins>
          </w:p>
        </w:tc>
        <w:tc>
          <w:tcPr>
            <w:tcW w:w="850" w:type="dxa"/>
            <w:shd w:val="clear" w:color="auto" w:fill="auto"/>
            <w:hideMark/>
          </w:tcPr>
          <w:p w:rsidR="001E41F3" w:rsidRPr="00D72CA1" w:rsidRDefault="001E41F3" w:rsidP="001E41F3">
            <w:pPr>
              <w:suppressAutoHyphens w:val="0"/>
              <w:rPr>
                <w:ins w:id="3245" w:author="sea" w:date="2019-01-25T15:45:00Z"/>
                <w:rFonts w:ascii="Times New Roman" w:eastAsia="宋体" w:hAnsi="Times New Roman" w:cs="Times New Roman"/>
                <w:color w:val="000000"/>
                <w:kern w:val="0"/>
                <w:sz w:val="18"/>
                <w:szCs w:val="18"/>
                <w:lang w:bidi="ar-SA"/>
              </w:rPr>
            </w:pPr>
            <w:ins w:id="3246" w:author="sea" w:date="2019-01-25T15:45:00Z">
              <w:r w:rsidRPr="00D72CA1">
                <w:rPr>
                  <w:rFonts w:ascii="Times New Roman" w:eastAsia="宋体" w:hAnsi="Times New Roman" w:cs="Times New Roman"/>
                  <w:color w:val="000000"/>
                  <w:kern w:val="0"/>
                  <w:sz w:val="18"/>
                  <w:szCs w:val="18"/>
                  <w:lang w:bidi="ar-SA"/>
                </w:rPr>
                <w:t>94.5</w:t>
              </w:r>
            </w:ins>
          </w:p>
        </w:tc>
      </w:tr>
      <w:tr w:rsidR="001E41F3" w:rsidRPr="00D72CA1" w:rsidTr="001E41F3">
        <w:trPr>
          <w:trHeight w:val="510"/>
          <w:ins w:id="3247" w:author="sea" w:date="2019-01-25T15:45:00Z"/>
        </w:trPr>
        <w:tc>
          <w:tcPr>
            <w:tcW w:w="993" w:type="dxa"/>
            <w:shd w:val="clear" w:color="auto" w:fill="auto"/>
            <w:hideMark/>
          </w:tcPr>
          <w:p w:rsidR="001E41F3" w:rsidRPr="00D72CA1" w:rsidRDefault="001E41F3" w:rsidP="001E41F3">
            <w:pPr>
              <w:suppressAutoHyphens w:val="0"/>
              <w:rPr>
                <w:ins w:id="3248" w:author="sea" w:date="2019-01-25T15:45:00Z"/>
                <w:rFonts w:ascii="Times New Roman" w:eastAsia="宋体" w:hAnsi="Times New Roman" w:cs="Times New Roman"/>
                <w:b/>
                <w:bCs/>
                <w:color w:val="000000"/>
                <w:kern w:val="0"/>
                <w:sz w:val="18"/>
                <w:szCs w:val="18"/>
                <w:lang w:bidi="ar-SA"/>
              </w:rPr>
            </w:pPr>
            <w:ins w:id="3249" w:author="sea" w:date="2019-01-25T15:45:00Z">
              <w:r w:rsidRPr="00D72CA1">
                <w:rPr>
                  <w:rFonts w:ascii="Times New Roman" w:eastAsia="宋体" w:hAnsi="Times New Roman" w:cs="Times New Roman"/>
                  <w:b/>
                  <w:bCs/>
                  <w:color w:val="000000"/>
                  <w:kern w:val="0"/>
                  <w:sz w:val="18"/>
                  <w:szCs w:val="18"/>
                  <w:lang w:bidi="ar-SA"/>
                </w:rPr>
                <w:t>Erhai ES Core</w:t>
              </w:r>
            </w:ins>
          </w:p>
        </w:tc>
        <w:tc>
          <w:tcPr>
            <w:tcW w:w="850" w:type="dxa"/>
            <w:shd w:val="clear" w:color="auto" w:fill="auto"/>
            <w:hideMark/>
          </w:tcPr>
          <w:p w:rsidR="001E41F3" w:rsidRPr="00D72CA1" w:rsidRDefault="001E41F3" w:rsidP="001E41F3">
            <w:pPr>
              <w:suppressAutoHyphens w:val="0"/>
              <w:rPr>
                <w:ins w:id="3250" w:author="sea" w:date="2019-01-25T15:45:00Z"/>
                <w:rFonts w:ascii="Times New Roman" w:eastAsia="宋体" w:hAnsi="Times New Roman" w:cs="Times New Roman"/>
                <w:kern w:val="0"/>
                <w:sz w:val="18"/>
                <w:szCs w:val="18"/>
                <w:lang w:bidi="ar-SA"/>
              </w:rPr>
            </w:pPr>
            <w:ins w:id="3251"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3252" w:author="sea" w:date="2019-01-25T15:45:00Z"/>
                <w:rFonts w:ascii="Times New Roman" w:eastAsia="宋体" w:hAnsi="Times New Roman" w:cs="Times New Roman"/>
                <w:color w:val="000000"/>
                <w:kern w:val="0"/>
                <w:sz w:val="18"/>
                <w:szCs w:val="18"/>
                <w:lang w:bidi="ar-SA"/>
              </w:rPr>
            </w:pPr>
            <w:ins w:id="3253"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3254" w:author="sea" w:date="2019-01-25T15:45:00Z"/>
                <w:rFonts w:ascii="Times New Roman" w:eastAsia="宋体" w:hAnsi="Times New Roman" w:cs="Times New Roman"/>
                <w:color w:val="000000"/>
                <w:kern w:val="0"/>
                <w:sz w:val="18"/>
                <w:szCs w:val="18"/>
                <w:lang w:bidi="ar-SA"/>
              </w:rPr>
            </w:pPr>
            <w:ins w:id="3255" w:author="sea" w:date="2019-01-25T15:45:00Z">
              <w:r w:rsidRPr="00D72CA1">
                <w:rPr>
                  <w:rFonts w:ascii="Times New Roman" w:eastAsia="宋体" w:hAnsi="Times New Roman" w:cs="Times New Roman"/>
                  <w:color w:val="000000"/>
                  <w:kern w:val="0"/>
                  <w:sz w:val="18"/>
                  <w:szCs w:val="18"/>
                  <w:lang w:bidi="ar-SA"/>
                </w:rPr>
                <w:t>4</w:t>
              </w:r>
            </w:ins>
          </w:p>
        </w:tc>
        <w:tc>
          <w:tcPr>
            <w:tcW w:w="567" w:type="dxa"/>
            <w:shd w:val="clear" w:color="auto" w:fill="auto"/>
            <w:hideMark/>
          </w:tcPr>
          <w:p w:rsidR="001E41F3" w:rsidRPr="00D72CA1" w:rsidRDefault="001E41F3" w:rsidP="001E41F3">
            <w:pPr>
              <w:suppressAutoHyphens w:val="0"/>
              <w:rPr>
                <w:ins w:id="3256" w:author="sea" w:date="2019-01-25T15:45:00Z"/>
                <w:rFonts w:ascii="Times New Roman" w:eastAsia="宋体" w:hAnsi="Times New Roman" w:cs="Times New Roman"/>
                <w:color w:val="000000"/>
                <w:kern w:val="0"/>
                <w:sz w:val="18"/>
                <w:szCs w:val="18"/>
                <w:lang w:bidi="ar-SA"/>
              </w:rPr>
            </w:pPr>
            <w:ins w:id="3257" w:author="sea" w:date="2019-01-25T15:45:00Z">
              <w:r w:rsidRPr="00D72CA1">
                <w:rPr>
                  <w:rFonts w:ascii="Times New Roman" w:eastAsia="宋体" w:hAnsi="Times New Roman" w:cs="Times New Roman"/>
                  <w:color w:val="000000"/>
                  <w:kern w:val="0"/>
                  <w:sz w:val="18"/>
                  <w:szCs w:val="18"/>
                  <w:lang w:bidi="ar-SA"/>
                </w:rPr>
                <w:t>0.9</w:t>
              </w:r>
            </w:ins>
          </w:p>
        </w:tc>
        <w:tc>
          <w:tcPr>
            <w:tcW w:w="675" w:type="dxa"/>
            <w:shd w:val="clear" w:color="auto" w:fill="auto"/>
            <w:hideMark/>
          </w:tcPr>
          <w:p w:rsidR="001E41F3" w:rsidRPr="00D72CA1" w:rsidRDefault="001E41F3" w:rsidP="001E41F3">
            <w:pPr>
              <w:suppressAutoHyphens w:val="0"/>
              <w:rPr>
                <w:ins w:id="3258" w:author="sea" w:date="2019-01-25T15:45:00Z"/>
                <w:rFonts w:ascii="Times New Roman" w:eastAsia="宋体" w:hAnsi="Times New Roman" w:cs="Times New Roman"/>
                <w:color w:val="000000"/>
                <w:kern w:val="0"/>
                <w:sz w:val="18"/>
                <w:szCs w:val="18"/>
                <w:lang w:bidi="ar-SA"/>
              </w:rPr>
            </w:pPr>
            <w:ins w:id="3259" w:author="sea" w:date="2019-01-25T15:45:00Z">
              <w:r w:rsidRPr="00D72CA1">
                <w:rPr>
                  <w:rFonts w:ascii="Times New Roman" w:eastAsia="宋体" w:hAnsi="Times New Roman" w:cs="Times New Roman"/>
                  <w:color w:val="000000"/>
                  <w:kern w:val="0"/>
                  <w:sz w:val="18"/>
                  <w:szCs w:val="18"/>
                  <w:lang w:bidi="ar-SA"/>
                </w:rPr>
                <w:t>112.9</w:t>
              </w:r>
            </w:ins>
          </w:p>
        </w:tc>
        <w:tc>
          <w:tcPr>
            <w:tcW w:w="709" w:type="dxa"/>
            <w:shd w:val="clear" w:color="auto" w:fill="auto"/>
            <w:hideMark/>
          </w:tcPr>
          <w:p w:rsidR="001E41F3" w:rsidRPr="00D72CA1" w:rsidRDefault="001E41F3" w:rsidP="001E41F3">
            <w:pPr>
              <w:suppressAutoHyphens w:val="0"/>
              <w:rPr>
                <w:ins w:id="3260" w:author="sea" w:date="2019-01-25T15:45:00Z"/>
                <w:rFonts w:ascii="Times New Roman" w:eastAsia="宋体" w:hAnsi="Times New Roman" w:cs="Times New Roman"/>
                <w:color w:val="000000"/>
                <w:kern w:val="0"/>
                <w:sz w:val="18"/>
                <w:szCs w:val="18"/>
                <w:lang w:bidi="ar-SA"/>
              </w:rPr>
            </w:pPr>
            <w:ins w:id="3261" w:author="sea" w:date="2019-01-25T15:45:00Z">
              <w:r w:rsidRPr="00D72CA1">
                <w:rPr>
                  <w:rFonts w:ascii="Times New Roman" w:eastAsia="宋体" w:hAnsi="Times New Roman" w:cs="Times New Roman"/>
                  <w:color w:val="000000"/>
                  <w:kern w:val="0"/>
                  <w:sz w:val="18"/>
                  <w:szCs w:val="18"/>
                  <w:lang w:bidi="ar-SA"/>
                </w:rPr>
                <w:t>540</w:t>
              </w:r>
            </w:ins>
          </w:p>
        </w:tc>
        <w:tc>
          <w:tcPr>
            <w:tcW w:w="708" w:type="dxa"/>
            <w:shd w:val="clear" w:color="auto" w:fill="auto"/>
            <w:hideMark/>
          </w:tcPr>
          <w:p w:rsidR="001E41F3" w:rsidRPr="00D72CA1" w:rsidRDefault="001E41F3" w:rsidP="001E41F3">
            <w:pPr>
              <w:suppressAutoHyphens w:val="0"/>
              <w:rPr>
                <w:ins w:id="3262" w:author="sea" w:date="2019-01-25T15:45:00Z"/>
                <w:rFonts w:ascii="Times New Roman" w:eastAsia="宋体" w:hAnsi="Times New Roman" w:cs="Times New Roman"/>
                <w:color w:val="000000"/>
                <w:kern w:val="0"/>
                <w:sz w:val="18"/>
                <w:szCs w:val="18"/>
                <w:lang w:bidi="ar-SA"/>
              </w:rPr>
            </w:pPr>
            <w:ins w:id="3263" w:author="sea" w:date="2019-01-25T15:45:00Z">
              <w:r w:rsidRPr="00D72CA1">
                <w:rPr>
                  <w:rFonts w:ascii="Times New Roman" w:eastAsia="宋体" w:hAnsi="Times New Roman" w:cs="Times New Roman"/>
                  <w:color w:val="000000"/>
                  <w:kern w:val="0"/>
                  <w:sz w:val="18"/>
                  <w:szCs w:val="18"/>
                  <w:lang w:bidi="ar-SA"/>
                </w:rPr>
                <w:t>438</w:t>
              </w:r>
            </w:ins>
          </w:p>
        </w:tc>
        <w:tc>
          <w:tcPr>
            <w:tcW w:w="567" w:type="dxa"/>
            <w:shd w:val="clear" w:color="auto" w:fill="auto"/>
            <w:hideMark/>
          </w:tcPr>
          <w:p w:rsidR="001E41F3" w:rsidRPr="00D72CA1" w:rsidRDefault="001E41F3" w:rsidP="001E41F3">
            <w:pPr>
              <w:suppressAutoHyphens w:val="0"/>
              <w:rPr>
                <w:ins w:id="3264" w:author="sea" w:date="2019-01-25T15:45:00Z"/>
                <w:rFonts w:ascii="Times New Roman" w:eastAsia="宋体" w:hAnsi="Times New Roman" w:cs="Times New Roman"/>
                <w:color w:val="000000"/>
                <w:kern w:val="0"/>
                <w:sz w:val="18"/>
                <w:szCs w:val="18"/>
                <w:lang w:bidi="ar-SA"/>
              </w:rPr>
            </w:pPr>
            <w:ins w:id="3265" w:author="sea" w:date="2019-01-25T15:45:00Z">
              <w:r w:rsidRPr="00D72CA1">
                <w:rPr>
                  <w:rFonts w:ascii="Times New Roman" w:eastAsia="宋体" w:hAnsi="Times New Roman" w:cs="Times New Roman"/>
                  <w:color w:val="000000"/>
                  <w:kern w:val="0"/>
                  <w:sz w:val="18"/>
                  <w:szCs w:val="18"/>
                  <w:lang w:bidi="ar-SA"/>
                </w:rPr>
                <w:t>-1.9</w:t>
              </w:r>
            </w:ins>
          </w:p>
        </w:tc>
        <w:tc>
          <w:tcPr>
            <w:tcW w:w="743" w:type="dxa"/>
            <w:shd w:val="clear" w:color="auto" w:fill="auto"/>
            <w:hideMark/>
          </w:tcPr>
          <w:p w:rsidR="001E41F3" w:rsidRPr="00D72CA1" w:rsidRDefault="001E41F3" w:rsidP="001E41F3">
            <w:pPr>
              <w:suppressAutoHyphens w:val="0"/>
              <w:rPr>
                <w:ins w:id="3266" w:author="sea" w:date="2019-01-25T15:45:00Z"/>
                <w:rFonts w:ascii="Times New Roman" w:eastAsia="宋体" w:hAnsi="Times New Roman" w:cs="Times New Roman"/>
                <w:color w:val="000000"/>
                <w:kern w:val="0"/>
                <w:sz w:val="18"/>
                <w:szCs w:val="18"/>
                <w:lang w:bidi="ar-SA"/>
              </w:rPr>
            </w:pPr>
            <w:ins w:id="3267" w:author="sea" w:date="2019-01-25T15:45:00Z">
              <w:r w:rsidRPr="00D72CA1">
                <w:rPr>
                  <w:rFonts w:ascii="Times New Roman" w:eastAsia="宋体" w:hAnsi="Times New Roman" w:cs="Times New Roman"/>
                  <w:color w:val="000000"/>
                  <w:kern w:val="0"/>
                  <w:sz w:val="18"/>
                  <w:szCs w:val="18"/>
                  <w:lang w:bidi="ar-SA"/>
                </w:rPr>
                <w:t>3.9</w:t>
              </w:r>
            </w:ins>
          </w:p>
        </w:tc>
        <w:tc>
          <w:tcPr>
            <w:tcW w:w="709" w:type="dxa"/>
            <w:shd w:val="clear" w:color="auto" w:fill="auto"/>
            <w:hideMark/>
          </w:tcPr>
          <w:p w:rsidR="001E41F3" w:rsidRPr="00D72CA1" w:rsidRDefault="001E41F3" w:rsidP="001E41F3">
            <w:pPr>
              <w:suppressAutoHyphens w:val="0"/>
              <w:rPr>
                <w:ins w:id="3268" w:author="sea" w:date="2019-01-25T15:45:00Z"/>
                <w:rFonts w:ascii="Times New Roman" w:eastAsia="宋体" w:hAnsi="Times New Roman" w:cs="Times New Roman"/>
                <w:color w:val="000000"/>
                <w:kern w:val="0"/>
                <w:sz w:val="18"/>
                <w:szCs w:val="18"/>
                <w:lang w:bidi="ar-SA"/>
              </w:rPr>
            </w:pPr>
            <w:ins w:id="3269" w:author="sea" w:date="2019-01-25T15:45:00Z">
              <w:r w:rsidRPr="00D72CA1">
                <w:rPr>
                  <w:rFonts w:ascii="Times New Roman" w:eastAsia="宋体" w:hAnsi="Times New Roman" w:cs="Times New Roman"/>
                  <w:color w:val="000000"/>
                  <w:kern w:val="0"/>
                  <w:sz w:val="18"/>
                  <w:szCs w:val="18"/>
                  <w:lang w:bidi="ar-SA"/>
                </w:rPr>
                <w:t>4.2</w:t>
              </w:r>
            </w:ins>
          </w:p>
        </w:tc>
        <w:tc>
          <w:tcPr>
            <w:tcW w:w="708" w:type="dxa"/>
            <w:shd w:val="clear" w:color="auto" w:fill="auto"/>
            <w:hideMark/>
          </w:tcPr>
          <w:p w:rsidR="001E41F3" w:rsidRPr="00D72CA1" w:rsidRDefault="001E41F3" w:rsidP="001E41F3">
            <w:pPr>
              <w:suppressAutoHyphens w:val="0"/>
              <w:rPr>
                <w:ins w:id="3270" w:author="sea" w:date="2019-01-25T15:45:00Z"/>
                <w:rFonts w:ascii="Times New Roman" w:eastAsia="宋体" w:hAnsi="Times New Roman" w:cs="Times New Roman"/>
                <w:color w:val="000000"/>
                <w:kern w:val="0"/>
                <w:sz w:val="18"/>
                <w:szCs w:val="18"/>
                <w:lang w:bidi="ar-SA"/>
              </w:rPr>
            </w:pPr>
            <w:ins w:id="3271" w:author="sea" w:date="2019-01-25T15:45:00Z">
              <w:r w:rsidRPr="00D72CA1">
                <w:rPr>
                  <w:rFonts w:ascii="Times New Roman" w:eastAsia="宋体" w:hAnsi="Times New Roman" w:cs="Times New Roman"/>
                  <w:color w:val="000000"/>
                  <w:kern w:val="0"/>
                  <w:sz w:val="18"/>
                  <w:szCs w:val="18"/>
                  <w:lang w:bidi="ar-SA"/>
                </w:rPr>
                <w:t>-4.1</w:t>
              </w:r>
            </w:ins>
          </w:p>
        </w:tc>
        <w:tc>
          <w:tcPr>
            <w:tcW w:w="851" w:type="dxa"/>
            <w:shd w:val="clear" w:color="auto" w:fill="auto"/>
            <w:hideMark/>
          </w:tcPr>
          <w:p w:rsidR="001E41F3" w:rsidRPr="00D72CA1" w:rsidRDefault="001E41F3" w:rsidP="001E41F3">
            <w:pPr>
              <w:suppressAutoHyphens w:val="0"/>
              <w:rPr>
                <w:ins w:id="3272" w:author="sea" w:date="2019-01-25T15:45:00Z"/>
                <w:rFonts w:ascii="Times New Roman" w:eastAsia="宋体" w:hAnsi="Times New Roman" w:cs="Times New Roman"/>
                <w:color w:val="000000"/>
                <w:kern w:val="0"/>
                <w:sz w:val="18"/>
                <w:szCs w:val="18"/>
                <w:lang w:bidi="ar-SA"/>
              </w:rPr>
            </w:pPr>
            <w:ins w:id="3273"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3274" w:author="sea" w:date="2019-01-25T15:45:00Z"/>
                <w:rFonts w:ascii="Times New Roman" w:eastAsia="宋体" w:hAnsi="Times New Roman" w:cs="Times New Roman"/>
                <w:color w:val="000000"/>
                <w:kern w:val="0"/>
                <w:sz w:val="18"/>
                <w:szCs w:val="18"/>
                <w:lang w:bidi="ar-SA"/>
              </w:rPr>
            </w:pPr>
            <w:ins w:id="3275"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3276" w:author="sea" w:date="2019-01-25T15:45:00Z"/>
                <w:rFonts w:ascii="Times New Roman" w:eastAsia="宋体" w:hAnsi="Times New Roman" w:cs="Times New Roman"/>
                <w:color w:val="000000"/>
                <w:kern w:val="0"/>
                <w:sz w:val="18"/>
                <w:szCs w:val="18"/>
                <w:lang w:bidi="ar-SA"/>
              </w:rPr>
            </w:pPr>
            <w:ins w:id="3277"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3278" w:author="sea" w:date="2019-01-25T15:45:00Z"/>
                <w:rFonts w:ascii="Times New Roman" w:eastAsia="宋体" w:hAnsi="Times New Roman" w:cs="Times New Roman"/>
                <w:color w:val="000000"/>
                <w:kern w:val="0"/>
                <w:sz w:val="18"/>
                <w:szCs w:val="18"/>
                <w:lang w:bidi="ar-SA"/>
              </w:rPr>
            </w:pPr>
            <w:ins w:id="3279" w:author="sea" w:date="2019-01-25T15:45:00Z">
              <w:r w:rsidRPr="00D72CA1">
                <w:rPr>
                  <w:rFonts w:ascii="Times New Roman" w:eastAsia="宋体" w:hAnsi="Times New Roman" w:cs="Times New Roman"/>
                  <w:color w:val="000000"/>
                  <w:kern w:val="0"/>
                  <w:sz w:val="18"/>
                  <w:szCs w:val="18"/>
                  <w:lang w:bidi="ar-SA"/>
                </w:rPr>
                <w:t>18.4</w:t>
              </w:r>
            </w:ins>
          </w:p>
        </w:tc>
        <w:tc>
          <w:tcPr>
            <w:tcW w:w="709" w:type="dxa"/>
            <w:shd w:val="clear" w:color="auto" w:fill="auto"/>
            <w:hideMark/>
          </w:tcPr>
          <w:p w:rsidR="001E41F3" w:rsidRPr="00D72CA1" w:rsidRDefault="001E41F3" w:rsidP="001E41F3">
            <w:pPr>
              <w:suppressAutoHyphens w:val="0"/>
              <w:rPr>
                <w:ins w:id="3280" w:author="sea" w:date="2019-01-25T15:45:00Z"/>
                <w:rFonts w:ascii="Times New Roman" w:eastAsia="宋体" w:hAnsi="Times New Roman" w:cs="Times New Roman"/>
                <w:color w:val="000000"/>
                <w:kern w:val="0"/>
                <w:sz w:val="18"/>
                <w:szCs w:val="18"/>
                <w:lang w:bidi="ar-SA"/>
              </w:rPr>
            </w:pPr>
            <w:ins w:id="3281" w:author="sea" w:date="2019-01-25T15:45:00Z">
              <w:r w:rsidRPr="00D72CA1">
                <w:rPr>
                  <w:rFonts w:ascii="Times New Roman" w:eastAsia="宋体" w:hAnsi="Times New Roman" w:cs="Times New Roman"/>
                  <w:color w:val="000000"/>
                  <w:kern w:val="0"/>
                  <w:sz w:val="18"/>
                  <w:szCs w:val="18"/>
                  <w:lang w:bidi="ar-SA"/>
                </w:rPr>
                <w:t>94.6</w:t>
              </w:r>
            </w:ins>
          </w:p>
        </w:tc>
        <w:tc>
          <w:tcPr>
            <w:tcW w:w="709" w:type="dxa"/>
            <w:shd w:val="clear" w:color="auto" w:fill="auto"/>
            <w:hideMark/>
          </w:tcPr>
          <w:p w:rsidR="001E41F3" w:rsidRPr="00D72CA1" w:rsidRDefault="001E41F3" w:rsidP="001E41F3">
            <w:pPr>
              <w:suppressAutoHyphens w:val="0"/>
              <w:rPr>
                <w:ins w:id="3282" w:author="sea" w:date="2019-01-25T15:45:00Z"/>
                <w:rFonts w:ascii="Times New Roman" w:eastAsia="宋体" w:hAnsi="Times New Roman" w:cs="Times New Roman"/>
                <w:color w:val="000000"/>
                <w:kern w:val="0"/>
                <w:sz w:val="18"/>
                <w:szCs w:val="18"/>
                <w:lang w:bidi="ar-SA"/>
              </w:rPr>
            </w:pPr>
            <w:ins w:id="3283" w:author="sea" w:date="2019-01-25T15:45:00Z">
              <w:r w:rsidRPr="00D72CA1">
                <w:rPr>
                  <w:rFonts w:ascii="Times New Roman" w:eastAsia="宋体" w:hAnsi="Times New Roman" w:cs="Times New Roman"/>
                  <w:color w:val="000000"/>
                  <w:kern w:val="0"/>
                  <w:sz w:val="18"/>
                  <w:szCs w:val="18"/>
                  <w:lang w:bidi="ar-SA"/>
                </w:rPr>
                <w:t>16.9</w:t>
              </w:r>
            </w:ins>
          </w:p>
        </w:tc>
        <w:tc>
          <w:tcPr>
            <w:tcW w:w="567" w:type="dxa"/>
            <w:shd w:val="clear" w:color="auto" w:fill="auto"/>
            <w:hideMark/>
          </w:tcPr>
          <w:p w:rsidR="001E41F3" w:rsidRPr="00D72CA1" w:rsidRDefault="001E41F3" w:rsidP="001E41F3">
            <w:pPr>
              <w:suppressAutoHyphens w:val="0"/>
              <w:rPr>
                <w:ins w:id="3284" w:author="sea" w:date="2019-01-25T15:45:00Z"/>
                <w:rFonts w:ascii="Times New Roman" w:eastAsia="宋体" w:hAnsi="Times New Roman" w:cs="Times New Roman"/>
                <w:color w:val="000000"/>
                <w:kern w:val="0"/>
                <w:sz w:val="18"/>
                <w:szCs w:val="18"/>
                <w:lang w:bidi="ar-SA"/>
              </w:rPr>
            </w:pPr>
            <w:ins w:id="3285" w:author="sea" w:date="2019-01-25T15:45:00Z">
              <w:r w:rsidRPr="00D72CA1">
                <w:rPr>
                  <w:rFonts w:ascii="Times New Roman" w:eastAsia="宋体" w:hAnsi="Times New Roman" w:cs="Times New Roman"/>
                  <w:color w:val="000000"/>
                  <w:kern w:val="0"/>
                  <w:sz w:val="18"/>
                  <w:szCs w:val="18"/>
                  <w:lang w:bidi="ar-SA"/>
                </w:rPr>
                <w:t>39.7</w:t>
              </w:r>
            </w:ins>
          </w:p>
        </w:tc>
        <w:tc>
          <w:tcPr>
            <w:tcW w:w="850" w:type="dxa"/>
            <w:shd w:val="clear" w:color="auto" w:fill="auto"/>
            <w:hideMark/>
          </w:tcPr>
          <w:p w:rsidR="001E41F3" w:rsidRPr="00D72CA1" w:rsidRDefault="001E41F3" w:rsidP="001E41F3">
            <w:pPr>
              <w:suppressAutoHyphens w:val="0"/>
              <w:rPr>
                <w:ins w:id="3286" w:author="sea" w:date="2019-01-25T15:45:00Z"/>
                <w:rFonts w:ascii="Times New Roman" w:eastAsia="宋体" w:hAnsi="Times New Roman" w:cs="Times New Roman"/>
                <w:color w:val="000000"/>
                <w:kern w:val="0"/>
                <w:sz w:val="18"/>
                <w:szCs w:val="18"/>
                <w:lang w:bidi="ar-SA"/>
              </w:rPr>
            </w:pPr>
            <w:ins w:id="3287" w:author="sea" w:date="2019-01-25T15:45:00Z">
              <w:r w:rsidRPr="00D72CA1">
                <w:rPr>
                  <w:rFonts w:ascii="Times New Roman" w:eastAsia="宋体" w:hAnsi="Times New Roman" w:cs="Times New Roman"/>
                  <w:color w:val="000000"/>
                  <w:kern w:val="0"/>
                  <w:sz w:val="18"/>
                  <w:szCs w:val="18"/>
                  <w:lang w:bidi="ar-SA"/>
                </w:rPr>
                <w:t>97.8</w:t>
              </w:r>
            </w:ins>
          </w:p>
        </w:tc>
      </w:tr>
      <w:tr w:rsidR="001E41F3" w:rsidRPr="00D72CA1" w:rsidTr="001E41F3">
        <w:trPr>
          <w:trHeight w:val="510"/>
          <w:ins w:id="3288" w:author="sea" w:date="2019-01-25T15:45:00Z"/>
        </w:trPr>
        <w:tc>
          <w:tcPr>
            <w:tcW w:w="993" w:type="dxa"/>
            <w:shd w:val="clear" w:color="auto" w:fill="auto"/>
            <w:hideMark/>
          </w:tcPr>
          <w:p w:rsidR="001E41F3" w:rsidRPr="00D72CA1" w:rsidRDefault="001E41F3" w:rsidP="001E41F3">
            <w:pPr>
              <w:suppressAutoHyphens w:val="0"/>
              <w:rPr>
                <w:ins w:id="3289" w:author="sea" w:date="2019-01-25T15:45:00Z"/>
                <w:rFonts w:ascii="Times New Roman" w:eastAsia="宋体" w:hAnsi="Times New Roman" w:cs="Times New Roman"/>
                <w:b/>
                <w:bCs/>
                <w:color w:val="000000"/>
                <w:kern w:val="0"/>
                <w:sz w:val="18"/>
                <w:szCs w:val="18"/>
                <w:lang w:bidi="ar-SA"/>
              </w:rPr>
            </w:pPr>
            <w:ins w:id="3290" w:author="sea" w:date="2019-01-25T15:45:00Z">
              <w:r w:rsidRPr="00D72CA1">
                <w:rPr>
                  <w:rFonts w:ascii="Times New Roman" w:eastAsia="宋体" w:hAnsi="Times New Roman" w:cs="Times New Roman"/>
                  <w:b/>
                  <w:bCs/>
                  <w:color w:val="000000"/>
                  <w:kern w:val="0"/>
                  <w:sz w:val="18"/>
                  <w:szCs w:val="18"/>
                  <w:lang w:bidi="ar-SA"/>
                </w:rPr>
                <w:t>Xianmachi profile</w:t>
              </w:r>
            </w:ins>
          </w:p>
        </w:tc>
        <w:tc>
          <w:tcPr>
            <w:tcW w:w="850" w:type="dxa"/>
            <w:shd w:val="clear" w:color="auto" w:fill="auto"/>
            <w:hideMark/>
          </w:tcPr>
          <w:p w:rsidR="001E41F3" w:rsidRPr="00D72CA1" w:rsidRDefault="001E41F3" w:rsidP="001E41F3">
            <w:pPr>
              <w:suppressAutoHyphens w:val="0"/>
              <w:rPr>
                <w:ins w:id="3291" w:author="sea" w:date="2019-01-25T15:45:00Z"/>
                <w:rFonts w:ascii="Times New Roman" w:eastAsia="宋体" w:hAnsi="Times New Roman" w:cs="Times New Roman"/>
                <w:kern w:val="0"/>
                <w:sz w:val="18"/>
                <w:szCs w:val="18"/>
                <w:lang w:bidi="ar-SA"/>
              </w:rPr>
            </w:pPr>
            <w:ins w:id="3292"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293" w:author="sea" w:date="2019-01-25T15:45:00Z"/>
                <w:rFonts w:ascii="Times New Roman" w:eastAsia="宋体" w:hAnsi="Times New Roman" w:cs="Times New Roman"/>
                <w:color w:val="000000"/>
                <w:kern w:val="0"/>
                <w:sz w:val="18"/>
                <w:szCs w:val="18"/>
                <w:lang w:bidi="ar-SA"/>
              </w:rPr>
            </w:pPr>
            <w:ins w:id="3294"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3295" w:author="sea" w:date="2019-01-25T15:45:00Z"/>
                <w:rFonts w:ascii="Times New Roman" w:eastAsia="宋体" w:hAnsi="Times New Roman" w:cs="Times New Roman"/>
                <w:color w:val="000000"/>
                <w:kern w:val="0"/>
                <w:sz w:val="18"/>
                <w:szCs w:val="18"/>
                <w:lang w:bidi="ar-SA"/>
              </w:rPr>
            </w:pPr>
            <w:ins w:id="3296" w:author="sea" w:date="2019-01-25T15:45:00Z">
              <w:r w:rsidRPr="00D72CA1">
                <w:rPr>
                  <w:rFonts w:ascii="Times New Roman" w:eastAsia="宋体" w:hAnsi="Times New Roman" w:cs="Times New Roman"/>
                  <w:color w:val="000000"/>
                  <w:kern w:val="0"/>
                  <w:sz w:val="18"/>
                  <w:szCs w:val="18"/>
                  <w:lang w:bidi="ar-SA"/>
                </w:rPr>
                <w:t>4.8</w:t>
              </w:r>
            </w:ins>
          </w:p>
        </w:tc>
        <w:tc>
          <w:tcPr>
            <w:tcW w:w="567" w:type="dxa"/>
            <w:shd w:val="clear" w:color="auto" w:fill="auto"/>
            <w:hideMark/>
          </w:tcPr>
          <w:p w:rsidR="001E41F3" w:rsidRPr="00D72CA1" w:rsidRDefault="001E41F3" w:rsidP="001E41F3">
            <w:pPr>
              <w:suppressAutoHyphens w:val="0"/>
              <w:rPr>
                <w:ins w:id="3297" w:author="sea" w:date="2019-01-25T15:45:00Z"/>
                <w:rFonts w:ascii="Times New Roman" w:eastAsia="宋体" w:hAnsi="Times New Roman" w:cs="Times New Roman"/>
                <w:color w:val="000000"/>
                <w:kern w:val="0"/>
                <w:sz w:val="18"/>
                <w:szCs w:val="18"/>
                <w:lang w:bidi="ar-SA"/>
              </w:rPr>
            </w:pPr>
            <w:ins w:id="3298" w:author="sea" w:date="2019-01-25T15:45:00Z">
              <w:r w:rsidRPr="00D72CA1">
                <w:rPr>
                  <w:rFonts w:ascii="Times New Roman" w:eastAsia="宋体" w:hAnsi="Times New Roman" w:cs="Times New Roman"/>
                  <w:color w:val="000000"/>
                  <w:kern w:val="0"/>
                  <w:sz w:val="18"/>
                  <w:szCs w:val="18"/>
                  <w:lang w:bidi="ar-SA"/>
                </w:rPr>
                <w:t>4.5</w:t>
              </w:r>
            </w:ins>
          </w:p>
        </w:tc>
        <w:tc>
          <w:tcPr>
            <w:tcW w:w="675" w:type="dxa"/>
            <w:shd w:val="clear" w:color="auto" w:fill="auto"/>
            <w:hideMark/>
          </w:tcPr>
          <w:p w:rsidR="001E41F3" w:rsidRPr="00D72CA1" w:rsidRDefault="001E41F3" w:rsidP="001E41F3">
            <w:pPr>
              <w:suppressAutoHyphens w:val="0"/>
              <w:rPr>
                <w:ins w:id="3299" w:author="sea" w:date="2019-01-25T15:45:00Z"/>
                <w:rFonts w:ascii="Times New Roman" w:eastAsia="宋体" w:hAnsi="Times New Roman" w:cs="Times New Roman"/>
                <w:color w:val="000000"/>
                <w:kern w:val="0"/>
                <w:sz w:val="18"/>
                <w:szCs w:val="18"/>
                <w:lang w:bidi="ar-SA"/>
              </w:rPr>
            </w:pPr>
            <w:ins w:id="3300" w:author="sea" w:date="2019-01-25T15:45:00Z">
              <w:r w:rsidRPr="00D72CA1">
                <w:rPr>
                  <w:rFonts w:ascii="Times New Roman" w:eastAsia="宋体" w:hAnsi="Times New Roman" w:cs="Times New Roman"/>
                  <w:color w:val="000000"/>
                  <w:kern w:val="0"/>
                  <w:sz w:val="18"/>
                  <w:szCs w:val="18"/>
                  <w:lang w:bidi="ar-SA"/>
                </w:rPr>
                <w:t>-6.1</w:t>
              </w:r>
            </w:ins>
          </w:p>
        </w:tc>
        <w:tc>
          <w:tcPr>
            <w:tcW w:w="709" w:type="dxa"/>
            <w:shd w:val="clear" w:color="auto" w:fill="auto"/>
            <w:hideMark/>
          </w:tcPr>
          <w:p w:rsidR="001E41F3" w:rsidRPr="00D72CA1" w:rsidRDefault="001E41F3" w:rsidP="001E41F3">
            <w:pPr>
              <w:suppressAutoHyphens w:val="0"/>
              <w:rPr>
                <w:ins w:id="3301" w:author="sea" w:date="2019-01-25T15:45:00Z"/>
                <w:rFonts w:ascii="Times New Roman" w:eastAsia="宋体" w:hAnsi="Times New Roman" w:cs="Times New Roman"/>
                <w:color w:val="000000"/>
                <w:kern w:val="0"/>
                <w:sz w:val="18"/>
                <w:szCs w:val="18"/>
                <w:lang w:bidi="ar-SA"/>
              </w:rPr>
            </w:pPr>
            <w:ins w:id="3302" w:author="sea" w:date="2019-01-25T15:45:00Z">
              <w:r w:rsidRPr="00D72CA1">
                <w:rPr>
                  <w:rFonts w:ascii="Times New Roman" w:eastAsia="宋体" w:hAnsi="Times New Roman" w:cs="Times New Roman"/>
                  <w:color w:val="000000"/>
                  <w:kern w:val="0"/>
                  <w:sz w:val="18"/>
                  <w:szCs w:val="18"/>
                  <w:lang w:bidi="ar-SA"/>
                </w:rPr>
                <w:t>350</w:t>
              </w:r>
            </w:ins>
          </w:p>
        </w:tc>
        <w:tc>
          <w:tcPr>
            <w:tcW w:w="708" w:type="dxa"/>
            <w:shd w:val="clear" w:color="auto" w:fill="auto"/>
            <w:hideMark/>
          </w:tcPr>
          <w:p w:rsidR="001E41F3" w:rsidRPr="00D72CA1" w:rsidRDefault="001E41F3" w:rsidP="001E41F3">
            <w:pPr>
              <w:suppressAutoHyphens w:val="0"/>
              <w:rPr>
                <w:ins w:id="3303" w:author="sea" w:date="2019-01-25T15:45:00Z"/>
                <w:rFonts w:ascii="Times New Roman" w:eastAsia="宋体" w:hAnsi="Times New Roman" w:cs="Times New Roman"/>
                <w:color w:val="000000"/>
                <w:kern w:val="0"/>
                <w:sz w:val="18"/>
                <w:szCs w:val="18"/>
                <w:lang w:bidi="ar-SA"/>
              </w:rPr>
            </w:pPr>
            <w:ins w:id="3304" w:author="sea" w:date="2019-01-25T15:45:00Z">
              <w:r w:rsidRPr="00D72CA1">
                <w:rPr>
                  <w:rFonts w:ascii="Times New Roman" w:eastAsia="宋体" w:hAnsi="Times New Roman" w:cs="Times New Roman"/>
                  <w:color w:val="000000"/>
                  <w:kern w:val="0"/>
                  <w:sz w:val="18"/>
                  <w:szCs w:val="18"/>
                  <w:lang w:bidi="ar-SA"/>
                </w:rPr>
                <w:t>424</w:t>
              </w:r>
            </w:ins>
          </w:p>
        </w:tc>
        <w:tc>
          <w:tcPr>
            <w:tcW w:w="567" w:type="dxa"/>
            <w:shd w:val="clear" w:color="auto" w:fill="auto"/>
            <w:hideMark/>
          </w:tcPr>
          <w:p w:rsidR="001E41F3" w:rsidRPr="00D72CA1" w:rsidRDefault="001E41F3" w:rsidP="001E41F3">
            <w:pPr>
              <w:suppressAutoHyphens w:val="0"/>
              <w:rPr>
                <w:ins w:id="3305" w:author="sea" w:date="2019-01-25T15:45:00Z"/>
                <w:rFonts w:ascii="Times New Roman" w:eastAsia="宋体" w:hAnsi="Times New Roman" w:cs="Times New Roman"/>
                <w:color w:val="000000"/>
                <w:kern w:val="0"/>
                <w:sz w:val="18"/>
                <w:szCs w:val="18"/>
                <w:lang w:bidi="ar-SA"/>
              </w:rPr>
            </w:pPr>
            <w:ins w:id="3306" w:author="sea" w:date="2019-01-25T15:45:00Z">
              <w:r w:rsidRPr="00D72CA1">
                <w:rPr>
                  <w:rFonts w:ascii="Times New Roman" w:eastAsia="宋体" w:hAnsi="Times New Roman" w:cs="Times New Roman"/>
                  <w:color w:val="000000"/>
                  <w:kern w:val="0"/>
                  <w:sz w:val="18"/>
                  <w:szCs w:val="18"/>
                  <w:lang w:bidi="ar-SA"/>
                </w:rPr>
                <w:t>-3.3</w:t>
              </w:r>
            </w:ins>
          </w:p>
        </w:tc>
        <w:tc>
          <w:tcPr>
            <w:tcW w:w="743" w:type="dxa"/>
            <w:shd w:val="clear" w:color="auto" w:fill="auto"/>
            <w:hideMark/>
          </w:tcPr>
          <w:p w:rsidR="001E41F3" w:rsidRPr="00D72CA1" w:rsidRDefault="001E41F3" w:rsidP="001E41F3">
            <w:pPr>
              <w:suppressAutoHyphens w:val="0"/>
              <w:rPr>
                <w:ins w:id="3307" w:author="sea" w:date="2019-01-25T15:45:00Z"/>
                <w:rFonts w:ascii="Times New Roman" w:eastAsia="宋体" w:hAnsi="Times New Roman" w:cs="Times New Roman"/>
                <w:color w:val="000000"/>
                <w:kern w:val="0"/>
                <w:sz w:val="18"/>
                <w:szCs w:val="18"/>
                <w:lang w:bidi="ar-SA"/>
              </w:rPr>
            </w:pPr>
            <w:ins w:id="3308" w:author="sea" w:date="2019-01-25T15:45:00Z">
              <w:r w:rsidRPr="00D72CA1">
                <w:rPr>
                  <w:rFonts w:ascii="Times New Roman" w:eastAsia="宋体" w:hAnsi="Times New Roman" w:cs="Times New Roman"/>
                  <w:color w:val="000000"/>
                  <w:kern w:val="0"/>
                  <w:sz w:val="18"/>
                  <w:szCs w:val="18"/>
                  <w:lang w:bidi="ar-SA"/>
                </w:rPr>
                <w:t>5.6</w:t>
              </w:r>
            </w:ins>
          </w:p>
        </w:tc>
        <w:tc>
          <w:tcPr>
            <w:tcW w:w="709" w:type="dxa"/>
            <w:shd w:val="clear" w:color="auto" w:fill="auto"/>
            <w:hideMark/>
          </w:tcPr>
          <w:p w:rsidR="001E41F3" w:rsidRPr="00D72CA1" w:rsidRDefault="001E41F3" w:rsidP="001E41F3">
            <w:pPr>
              <w:suppressAutoHyphens w:val="0"/>
              <w:rPr>
                <w:ins w:id="3309" w:author="sea" w:date="2019-01-25T15:45:00Z"/>
                <w:rFonts w:ascii="Times New Roman" w:eastAsia="宋体" w:hAnsi="Times New Roman" w:cs="Times New Roman"/>
                <w:color w:val="000000"/>
                <w:kern w:val="0"/>
                <w:sz w:val="18"/>
                <w:szCs w:val="18"/>
                <w:lang w:bidi="ar-SA"/>
              </w:rPr>
            </w:pPr>
            <w:ins w:id="3310"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3311" w:author="sea" w:date="2019-01-25T15:45:00Z"/>
                <w:rFonts w:ascii="Times New Roman" w:eastAsia="宋体" w:hAnsi="Times New Roman" w:cs="Times New Roman"/>
                <w:color w:val="000000"/>
                <w:kern w:val="0"/>
                <w:sz w:val="18"/>
                <w:szCs w:val="18"/>
                <w:lang w:bidi="ar-SA"/>
              </w:rPr>
            </w:pPr>
            <w:ins w:id="3312" w:author="sea" w:date="2019-01-25T15:45:00Z">
              <w:r w:rsidRPr="00D72CA1">
                <w:rPr>
                  <w:rFonts w:ascii="Times New Roman" w:eastAsia="宋体" w:hAnsi="Times New Roman" w:cs="Times New Roman"/>
                  <w:color w:val="000000"/>
                  <w:kern w:val="0"/>
                  <w:sz w:val="18"/>
                  <w:szCs w:val="18"/>
                  <w:lang w:bidi="ar-SA"/>
                </w:rPr>
                <w:t>0.4</w:t>
              </w:r>
            </w:ins>
          </w:p>
        </w:tc>
        <w:tc>
          <w:tcPr>
            <w:tcW w:w="851" w:type="dxa"/>
            <w:shd w:val="clear" w:color="auto" w:fill="auto"/>
            <w:hideMark/>
          </w:tcPr>
          <w:p w:rsidR="001E41F3" w:rsidRPr="00D72CA1" w:rsidRDefault="001E41F3" w:rsidP="001E41F3">
            <w:pPr>
              <w:suppressAutoHyphens w:val="0"/>
              <w:rPr>
                <w:ins w:id="3313" w:author="sea" w:date="2019-01-25T15:45:00Z"/>
                <w:rFonts w:ascii="Times New Roman" w:eastAsia="宋体" w:hAnsi="Times New Roman" w:cs="Times New Roman"/>
                <w:color w:val="000000"/>
                <w:kern w:val="0"/>
                <w:sz w:val="18"/>
                <w:szCs w:val="18"/>
                <w:lang w:bidi="ar-SA"/>
              </w:rPr>
            </w:pPr>
            <w:ins w:id="3314"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3315" w:author="sea" w:date="2019-01-25T15:45:00Z"/>
                <w:rFonts w:ascii="Times New Roman" w:eastAsia="宋体" w:hAnsi="Times New Roman" w:cs="Times New Roman"/>
                <w:color w:val="000000"/>
                <w:kern w:val="0"/>
                <w:sz w:val="18"/>
                <w:szCs w:val="18"/>
                <w:lang w:bidi="ar-SA"/>
              </w:rPr>
            </w:pPr>
            <w:ins w:id="3316" w:author="sea" w:date="2019-01-25T15:45:00Z">
              <w:r w:rsidRPr="00D72CA1">
                <w:rPr>
                  <w:rFonts w:ascii="Times New Roman" w:eastAsia="宋体" w:hAnsi="Times New Roman" w:cs="Times New Roman"/>
                  <w:color w:val="000000"/>
                  <w:kern w:val="0"/>
                  <w:sz w:val="18"/>
                  <w:szCs w:val="18"/>
                  <w:lang w:bidi="ar-SA"/>
                </w:rPr>
                <w:t>4</w:t>
              </w:r>
            </w:ins>
          </w:p>
        </w:tc>
        <w:tc>
          <w:tcPr>
            <w:tcW w:w="708" w:type="dxa"/>
            <w:shd w:val="clear" w:color="auto" w:fill="auto"/>
            <w:hideMark/>
          </w:tcPr>
          <w:p w:rsidR="001E41F3" w:rsidRPr="00D72CA1" w:rsidRDefault="001E41F3" w:rsidP="001E41F3">
            <w:pPr>
              <w:suppressAutoHyphens w:val="0"/>
              <w:rPr>
                <w:ins w:id="3317" w:author="sea" w:date="2019-01-25T15:45:00Z"/>
                <w:rFonts w:ascii="Times New Roman" w:eastAsia="宋体" w:hAnsi="Times New Roman" w:cs="Times New Roman"/>
                <w:color w:val="000000"/>
                <w:kern w:val="0"/>
                <w:sz w:val="18"/>
                <w:szCs w:val="18"/>
                <w:lang w:bidi="ar-SA"/>
              </w:rPr>
            </w:pPr>
            <w:ins w:id="3318" w:author="sea" w:date="2019-01-25T15:45:00Z">
              <w:r w:rsidRPr="00D72CA1">
                <w:rPr>
                  <w:rFonts w:ascii="Times New Roman" w:eastAsia="宋体" w:hAnsi="Times New Roman" w:cs="Times New Roman"/>
                  <w:color w:val="000000"/>
                  <w:kern w:val="0"/>
                  <w:sz w:val="18"/>
                  <w:szCs w:val="18"/>
                  <w:lang w:bidi="ar-SA"/>
                </w:rPr>
                <w:t>-146</w:t>
              </w:r>
            </w:ins>
          </w:p>
        </w:tc>
        <w:tc>
          <w:tcPr>
            <w:tcW w:w="709" w:type="dxa"/>
            <w:shd w:val="clear" w:color="auto" w:fill="auto"/>
            <w:hideMark/>
          </w:tcPr>
          <w:p w:rsidR="001E41F3" w:rsidRPr="00D72CA1" w:rsidRDefault="001E41F3" w:rsidP="001E41F3">
            <w:pPr>
              <w:suppressAutoHyphens w:val="0"/>
              <w:rPr>
                <w:ins w:id="3319" w:author="sea" w:date="2019-01-25T15:45:00Z"/>
                <w:rFonts w:ascii="Times New Roman" w:eastAsia="宋体" w:hAnsi="Times New Roman" w:cs="Times New Roman"/>
                <w:color w:val="000000"/>
                <w:kern w:val="0"/>
                <w:sz w:val="18"/>
                <w:szCs w:val="18"/>
                <w:lang w:bidi="ar-SA"/>
              </w:rPr>
            </w:pPr>
            <w:ins w:id="3320" w:author="sea" w:date="2019-01-25T15:45:00Z">
              <w:r w:rsidRPr="00D72CA1">
                <w:rPr>
                  <w:rFonts w:ascii="Times New Roman" w:eastAsia="宋体" w:hAnsi="Times New Roman" w:cs="Times New Roman"/>
                  <w:color w:val="000000"/>
                  <w:kern w:val="0"/>
                  <w:sz w:val="18"/>
                  <w:szCs w:val="18"/>
                  <w:lang w:bidi="ar-SA"/>
                </w:rPr>
                <w:t>53.7</w:t>
              </w:r>
            </w:ins>
          </w:p>
        </w:tc>
        <w:tc>
          <w:tcPr>
            <w:tcW w:w="709" w:type="dxa"/>
            <w:shd w:val="clear" w:color="auto" w:fill="auto"/>
            <w:hideMark/>
          </w:tcPr>
          <w:p w:rsidR="001E41F3" w:rsidRPr="00D72CA1" w:rsidRDefault="001E41F3" w:rsidP="001E41F3">
            <w:pPr>
              <w:suppressAutoHyphens w:val="0"/>
              <w:rPr>
                <w:ins w:id="3321" w:author="sea" w:date="2019-01-25T15:45:00Z"/>
                <w:rFonts w:ascii="Times New Roman" w:eastAsia="宋体" w:hAnsi="Times New Roman" w:cs="Times New Roman"/>
                <w:color w:val="000000"/>
                <w:kern w:val="0"/>
                <w:sz w:val="18"/>
                <w:szCs w:val="18"/>
                <w:lang w:bidi="ar-SA"/>
              </w:rPr>
            </w:pPr>
            <w:ins w:id="3322" w:author="sea" w:date="2019-01-25T15:45:00Z">
              <w:r w:rsidRPr="00D72CA1">
                <w:rPr>
                  <w:rFonts w:ascii="Times New Roman" w:eastAsia="宋体" w:hAnsi="Times New Roman" w:cs="Times New Roman"/>
                  <w:color w:val="000000"/>
                  <w:kern w:val="0"/>
                  <w:sz w:val="18"/>
                  <w:szCs w:val="18"/>
                  <w:lang w:bidi="ar-SA"/>
                </w:rPr>
                <w:t>199</w:t>
              </w:r>
            </w:ins>
          </w:p>
        </w:tc>
        <w:tc>
          <w:tcPr>
            <w:tcW w:w="709" w:type="dxa"/>
            <w:shd w:val="clear" w:color="auto" w:fill="auto"/>
            <w:hideMark/>
          </w:tcPr>
          <w:p w:rsidR="001E41F3" w:rsidRPr="00D72CA1" w:rsidRDefault="001E41F3" w:rsidP="001E41F3">
            <w:pPr>
              <w:suppressAutoHyphens w:val="0"/>
              <w:rPr>
                <w:ins w:id="3323" w:author="sea" w:date="2019-01-25T15:45:00Z"/>
                <w:rFonts w:ascii="Times New Roman" w:eastAsia="宋体" w:hAnsi="Times New Roman" w:cs="Times New Roman"/>
                <w:color w:val="000000"/>
                <w:kern w:val="0"/>
                <w:sz w:val="18"/>
                <w:szCs w:val="18"/>
                <w:lang w:bidi="ar-SA"/>
              </w:rPr>
            </w:pPr>
            <w:ins w:id="3324" w:author="sea" w:date="2019-01-25T15:45:00Z">
              <w:r w:rsidRPr="00D72CA1">
                <w:rPr>
                  <w:rFonts w:ascii="Times New Roman" w:eastAsia="宋体" w:hAnsi="Times New Roman" w:cs="Times New Roman"/>
                  <w:color w:val="000000"/>
                  <w:kern w:val="0"/>
                  <w:sz w:val="18"/>
                  <w:szCs w:val="18"/>
                  <w:lang w:bidi="ar-SA"/>
                </w:rPr>
                <w:t>-12</w:t>
              </w:r>
            </w:ins>
          </w:p>
        </w:tc>
        <w:tc>
          <w:tcPr>
            <w:tcW w:w="567" w:type="dxa"/>
            <w:shd w:val="clear" w:color="auto" w:fill="auto"/>
            <w:hideMark/>
          </w:tcPr>
          <w:p w:rsidR="001E41F3" w:rsidRPr="00D72CA1" w:rsidRDefault="001E41F3" w:rsidP="001E41F3">
            <w:pPr>
              <w:suppressAutoHyphens w:val="0"/>
              <w:rPr>
                <w:ins w:id="3325" w:author="sea" w:date="2019-01-25T15:45:00Z"/>
                <w:rFonts w:ascii="Times New Roman" w:eastAsia="宋体" w:hAnsi="Times New Roman" w:cs="Times New Roman"/>
                <w:color w:val="000000"/>
                <w:kern w:val="0"/>
                <w:sz w:val="18"/>
                <w:szCs w:val="18"/>
                <w:lang w:bidi="ar-SA"/>
              </w:rPr>
            </w:pPr>
            <w:ins w:id="3326" w:author="sea" w:date="2019-01-25T15:45:00Z">
              <w:r w:rsidRPr="00D72CA1">
                <w:rPr>
                  <w:rFonts w:ascii="Times New Roman" w:eastAsia="宋体" w:hAnsi="Times New Roman" w:cs="Times New Roman"/>
                  <w:color w:val="000000"/>
                  <w:kern w:val="0"/>
                  <w:sz w:val="18"/>
                  <w:szCs w:val="18"/>
                  <w:lang w:bidi="ar-SA"/>
                </w:rPr>
                <w:t>70.4</w:t>
              </w:r>
            </w:ins>
          </w:p>
        </w:tc>
        <w:tc>
          <w:tcPr>
            <w:tcW w:w="850" w:type="dxa"/>
            <w:shd w:val="clear" w:color="auto" w:fill="auto"/>
            <w:hideMark/>
          </w:tcPr>
          <w:p w:rsidR="001E41F3" w:rsidRPr="00D72CA1" w:rsidRDefault="001E41F3" w:rsidP="001E41F3">
            <w:pPr>
              <w:suppressAutoHyphens w:val="0"/>
              <w:rPr>
                <w:ins w:id="3327" w:author="sea" w:date="2019-01-25T15:45:00Z"/>
                <w:rFonts w:ascii="Times New Roman" w:eastAsia="宋体" w:hAnsi="Times New Roman" w:cs="Times New Roman"/>
                <w:color w:val="000000"/>
                <w:kern w:val="0"/>
                <w:sz w:val="18"/>
                <w:szCs w:val="18"/>
                <w:lang w:bidi="ar-SA"/>
              </w:rPr>
            </w:pPr>
            <w:ins w:id="3328" w:author="sea" w:date="2019-01-25T15:45:00Z">
              <w:r w:rsidRPr="00D72CA1">
                <w:rPr>
                  <w:rFonts w:ascii="Times New Roman" w:eastAsia="宋体" w:hAnsi="Times New Roman" w:cs="Times New Roman"/>
                  <w:color w:val="000000"/>
                  <w:kern w:val="0"/>
                  <w:sz w:val="18"/>
                  <w:szCs w:val="18"/>
                  <w:lang w:bidi="ar-SA"/>
                </w:rPr>
                <w:t>194</w:t>
              </w:r>
            </w:ins>
          </w:p>
        </w:tc>
      </w:tr>
      <w:tr w:rsidR="001E41F3" w:rsidRPr="00D72CA1" w:rsidTr="001E41F3">
        <w:trPr>
          <w:trHeight w:val="255"/>
          <w:ins w:id="3329" w:author="sea" w:date="2019-01-25T15:45:00Z"/>
        </w:trPr>
        <w:tc>
          <w:tcPr>
            <w:tcW w:w="993" w:type="dxa"/>
            <w:shd w:val="clear" w:color="auto" w:fill="auto"/>
            <w:hideMark/>
          </w:tcPr>
          <w:p w:rsidR="001E41F3" w:rsidRPr="00D72CA1" w:rsidRDefault="001E41F3" w:rsidP="001E41F3">
            <w:pPr>
              <w:suppressAutoHyphens w:val="0"/>
              <w:rPr>
                <w:ins w:id="3330" w:author="sea" w:date="2019-01-25T15:45:00Z"/>
                <w:rFonts w:ascii="Times New Roman" w:eastAsia="宋体" w:hAnsi="Times New Roman" w:cs="Times New Roman"/>
                <w:b/>
                <w:bCs/>
                <w:color w:val="000000"/>
                <w:kern w:val="0"/>
                <w:sz w:val="18"/>
                <w:szCs w:val="18"/>
                <w:lang w:bidi="ar-SA"/>
              </w:rPr>
            </w:pPr>
            <w:ins w:id="3331" w:author="sea" w:date="2019-01-25T15:45:00Z">
              <w:r w:rsidRPr="00D72CA1">
                <w:rPr>
                  <w:rFonts w:ascii="Times New Roman" w:eastAsia="宋体" w:hAnsi="Times New Roman" w:cs="Times New Roman"/>
                  <w:b/>
                  <w:bCs/>
                  <w:color w:val="000000"/>
                  <w:kern w:val="0"/>
                  <w:sz w:val="18"/>
                  <w:szCs w:val="18"/>
                  <w:lang w:bidi="ar-SA"/>
                </w:rPr>
                <w:t>TCK1</w:t>
              </w:r>
            </w:ins>
          </w:p>
        </w:tc>
        <w:tc>
          <w:tcPr>
            <w:tcW w:w="850" w:type="dxa"/>
            <w:shd w:val="clear" w:color="auto" w:fill="auto"/>
            <w:hideMark/>
          </w:tcPr>
          <w:p w:rsidR="001E41F3" w:rsidRPr="00D72CA1" w:rsidRDefault="001E41F3" w:rsidP="001E41F3">
            <w:pPr>
              <w:suppressAutoHyphens w:val="0"/>
              <w:rPr>
                <w:ins w:id="3332" w:author="sea" w:date="2019-01-25T15:45:00Z"/>
                <w:rFonts w:ascii="Times New Roman" w:eastAsia="宋体" w:hAnsi="Times New Roman" w:cs="Times New Roman"/>
                <w:kern w:val="0"/>
                <w:sz w:val="18"/>
                <w:szCs w:val="18"/>
                <w:lang w:bidi="ar-SA"/>
              </w:rPr>
            </w:pPr>
            <w:ins w:id="3333"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3334" w:author="sea" w:date="2019-01-25T15:45:00Z"/>
                <w:rFonts w:ascii="Times New Roman" w:eastAsia="宋体" w:hAnsi="Times New Roman" w:cs="Times New Roman"/>
                <w:color w:val="000000"/>
                <w:kern w:val="0"/>
                <w:sz w:val="18"/>
                <w:szCs w:val="18"/>
                <w:lang w:bidi="ar-SA"/>
              </w:rPr>
            </w:pPr>
            <w:ins w:id="3335"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3336" w:author="sea" w:date="2019-01-25T15:45:00Z"/>
                <w:rFonts w:ascii="Times New Roman" w:eastAsia="宋体" w:hAnsi="Times New Roman" w:cs="Times New Roman"/>
                <w:color w:val="000000"/>
                <w:kern w:val="0"/>
                <w:sz w:val="18"/>
                <w:szCs w:val="18"/>
                <w:lang w:bidi="ar-SA"/>
              </w:rPr>
            </w:pPr>
            <w:ins w:id="3337"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3338" w:author="sea" w:date="2019-01-25T15:45:00Z"/>
                <w:rFonts w:ascii="Times New Roman" w:eastAsia="宋体" w:hAnsi="Times New Roman" w:cs="Times New Roman"/>
                <w:color w:val="000000"/>
                <w:kern w:val="0"/>
                <w:sz w:val="18"/>
                <w:szCs w:val="18"/>
                <w:lang w:bidi="ar-SA"/>
              </w:rPr>
            </w:pPr>
            <w:ins w:id="3339" w:author="sea" w:date="2019-01-25T15:45:00Z">
              <w:r w:rsidRPr="00D72CA1">
                <w:rPr>
                  <w:rFonts w:ascii="Times New Roman" w:eastAsia="宋体" w:hAnsi="Times New Roman" w:cs="Times New Roman"/>
                  <w:color w:val="000000"/>
                  <w:kern w:val="0"/>
                  <w:sz w:val="18"/>
                  <w:szCs w:val="18"/>
                  <w:lang w:bidi="ar-SA"/>
                </w:rPr>
                <w:t>3.8</w:t>
              </w:r>
            </w:ins>
          </w:p>
        </w:tc>
        <w:tc>
          <w:tcPr>
            <w:tcW w:w="675" w:type="dxa"/>
            <w:shd w:val="clear" w:color="auto" w:fill="auto"/>
            <w:hideMark/>
          </w:tcPr>
          <w:p w:rsidR="001E41F3" w:rsidRPr="00D72CA1" w:rsidRDefault="001E41F3" w:rsidP="001E41F3">
            <w:pPr>
              <w:suppressAutoHyphens w:val="0"/>
              <w:rPr>
                <w:ins w:id="3340" w:author="sea" w:date="2019-01-25T15:45:00Z"/>
                <w:rFonts w:ascii="Times New Roman" w:eastAsia="宋体" w:hAnsi="Times New Roman" w:cs="Times New Roman"/>
                <w:color w:val="000000"/>
                <w:kern w:val="0"/>
                <w:sz w:val="18"/>
                <w:szCs w:val="18"/>
                <w:lang w:bidi="ar-SA"/>
              </w:rPr>
            </w:pPr>
            <w:ins w:id="3341" w:author="sea" w:date="2019-01-25T15:45:00Z">
              <w:r w:rsidRPr="00D72CA1">
                <w:rPr>
                  <w:rFonts w:ascii="Times New Roman" w:eastAsia="宋体" w:hAnsi="Times New Roman" w:cs="Times New Roman"/>
                  <w:color w:val="000000"/>
                  <w:kern w:val="0"/>
                  <w:sz w:val="18"/>
                  <w:szCs w:val="18"/>
                  <w:lang w:bidi="ar-SA"/>
                </w:rPr>
                <w:t>158.1</w:t>
              </w:r>
            </w:ins>
          </w:p>
        </w:tc>
        <w:tc>
          <w:tcPr>
            <w:tcW w:w="709" w:type="dxa"/>
            <w:shd w:val="clear" w:color="auto" w:fill="auto"/>
            <w:hideMark/>
          </w:tcPr>
          <w:p w:rsidR="001E41F3" w:rsidRPr="00D72CA1" w:rsidRDefault="001E41F3" w:rsidP="001E41F3">
            <w:pPr>
              <w:suppressAutoHyphens w:val="0"/>
              <w:rPr>
                <w:ins w:id="3342" w:author="sea" w:date="2019-01-25T15:45:00Z"/>
                <w:rFonts w:ascii="Times New Roman" w:eastAsia="宋体" w:hAnsi="Times New Roman" w:cs="Times New Roman"/>
                <w:color w:val="000000"/>
                <w:kern w:val="0"/>
                <w:sz w:val="18"/>
                <w:szCs w:val="18"/>
                <w:lang w:bidi="ar-SA"/>
              </w:rPr>
            </w:pPr>
            <w:ins w:id="3343" w:author="sea" w:date="2019-01-25T15:45:00Z">
              <w:r w:rsidRPr="00D72CA1">
                <w:rPr>
                  <w:rFonts w:ascii="Times New Roman" w:eastAsia="宋体" w:hAnsi="Times New Roman" w:cs="Times New Roman"/>
                  <w:color w:val="000000"/>
                  <w:kern w:val="0"/>
                  <w:sz w:val="18"/>
                  <w:szCs w:val="18"/>
                  <w:lang w:bidi="ar-SA"/>
                </w:rPr>
                <w:t>226</w:t>
              </w:r>
            </w:ins>
          </w:p>
        </w:tc>
        <w:tc>
          <w:tcPr>
            <w:tcW w:w="708" w:type="dxa"/>
            <w:shd w:val="clear" w:color="auto" w:fill="auto"/>
            <w:hideMark/>
          </w:tcPr>
          <w:p w:rsidR="001E41F3" w:rsidRPr="00D72CA1" w:rsidRDefault="001E41F3" w:rsidP="001E41F3">
            <w:pPr>
              <w:suppressAutoHyphens w:val="0"/>
              <w:rPr>
                <w:ins w:id="3344" w:author="sea" w:date="2019-01-25T15:45:00Z"/>
                <w:rFonts w:ascii="Times New Roman" w:eastAsia="宋体" w:hAnsi="Times New Roman" w:cs="Times New Roman"/>
                <w:color w:val="000000"/>
                <w:kern w:val="0"/>
                <w:sz w:val="18"/>
                <w:szCs w:val="18"/>
                <w:lang w:bidi="ar-SA"/>
              </w:rPr>
            </w:pPr>
            <w:ins w:id="3345" w:author="sea" w:date="2019-01-25T15:45:00Z">
              <w:r w:rsidRPr="00D72CA1">
                <w:rPr>
                  <w:rFonts w:ascii="Times New Roman" w:eastAsia="宋体" w:hAnsi="Times New Roman" w:cs="Times New Roman"/>
                  <w:color w:val="000000"/>
                  <w:kern w:val="0"/>
                  <w:sz w:val="18"/>
                  <w:szCs w:val="18"/>
                  <w:lang w:bidi="ar-SA"/>
                </w:rPr>
                <w:t>557</w:t>
              </w:r>
            </w:ins>
          </w:p>
        </w:tc>
        <w:tc>
          <w:tcPr>
            <w:tcW w:w="567" w:type="dxa"/>
            <w:shd w:val="clear" w:color="auto" w:fill="auto"/>
            <w:hideMark/>
          </w:tcPr>
          <w:p w:rsidR="001E41F3" w:rsidRPr="00D72CA1" w:rsidRDefault="001E41F3" w:rsidP="001E41F3">
            <w:pPr>
              <w:suppressAutoHyphens w:val="0"/>
              <w:rPr>
                <w:ins w:id="3346" w:author="sea" w:date="2019-01-25T15:45:00Z"/>
                <w:rFonts w:ascii="Times New Roman" w:eastAsia="宋体" w:hAnsi="Times New Roman" w:cs="Times New Roman"/>
                <w:color w:val="000000"/>
                <w:kern w:val="0"/>
                <w:sz w:val="18"/>
                <w:szCs w:val="18"/>
                <w:lang w:bidi="ar-SA"/>
              </w:rPr>
            </w:pPr>
            <w:ins w:id="3347" w:author="sea" w:date="2019-01-25T15:45:00Z">
              <w:r w:rsidRPr="00D72CA1">
                <w:rPr>
                  <w:rFonts w:ascii="Times New Roman" w:eastAsia="宋体" w:hAnsi="Times New Roman" w:cs="Times New Roman"/>
                  <w:color w:val="000000"/>
                  <w:kern w:val="0"/>
                  <w:sz w:val="18"/>
                  <w:szCs w:val="18"/>
                  <w:lang w:bidi="ar-SA"/>
                </w:rPr>
                <w:t>-7.2</w:t>
              </w:r>
            </w:ins>
          </w:p>
        </w:tc>
        <w:tc>
          <w:tcPr>
            <w:tcW w:w="743" w:type="dxa"/>
            <w:shd w:val="clear" w:color="auto" w:fill="auto"/>
            <w:hideMark/>
          </w:tcPr>
          <w:p w:rsidR="001E41F3" w:rsidRPr="00D72CA1" w:rsidRDefault="001E41F3" w:rsidP="001E41F3">
            <w:pPr>
              <w:suppressAutoHyphens w:val="0"/>
              <w:rPr>
                <w:ins w:id="3348" w:author="sea" w:date="2019-01-25T15:45:00Z"/>
                <w:rFonts w:ascii="Times New Roman" w:eastAsia="宋体" w:hAnsi="Times New Roman" w:cs="Times New Roman"/>
                <w:color w:val="000000"/>
                <w:kern w:val="0"/>
                <w:sz w:val="18"/>
                <w:szCs w:val="18"/>
                <w:lang w:bidi="ar-SA"/>
              </w:rPr>
            </w:pPr>
            <w:ins w:id="3349"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3350" w:author="sea" w:date="2019-01-25T15:45:00Z"/>
                <w:rFonts w:ascii="Times New Roman" w:eastAsia="宋体" w:hAnsi="Times New Roman" w:cs="Times New Roman"/>
                <w:color w:val="000000"/>
                <w:kern w:val="0"/>
                <w:sz w:val="18"/>
                <w:szCs w:val="18"/>
                <w:lang w:bidi="ar-SA"/>
              </w:rPr>
            </w:pPr>
            <w:ins w:id="3351" w:author="sea" w:date="2019-01-25T15:45:00Z">
              <w:r w:rsidRPr="00D72CA1">
                <w:rPr>
                  <w:rFonts w:ascii="Times New Roman" w:eastAsia="宋体" w:hAnsi="Times New Roman" w:cs="Times New Roman"/>
                  <w:color w:val="000000"/>
                  <w:kern w:val="0"/>
                  <w:sz w:val="18"/>
                  <w:szCs w:val="18"/>
                  <w:lang w:bidi="ar-SA"/>
                </w:rPr>
                <w:t>7.1</w:t>
              </w:r>
            </w:ins>
          </w:p>
        </w:tc>
        <w:tc>
          <w:tcPr>
            <w:tcW w:w="708" w:type="dxa"/>
            <w:shd w:val="clear" w:color="auto" w:fill="auto"/>
            <w:hideMark/>
          </w:tcPr>
          <w:p w:rsidR="001E41F3" w:rsidRPr="00D72CA1" w:rsidRDefault="001E41F3" w:rsidP="001E41F3">
            <w:pPr>
              <w:suppressAutoHyphens w:val="0"/>
              <w:rPr>
                <w:ins w:id="3352" w:author="sea" w:date="2019-01-25T15:45:00Z"/>
                <w:rFonts w:ascii="Times New Roman" w:eastAsia="宋体" w:hAnsi="Times New Roman" w:cs="Times New Roman"/>
                <w:color w:val="000000"/>
                <w:kern w:val="0"/>
                <w:sz w:val="18"/>
                <w:szCs w:val="18"/>
                <w:lang w:bidi="ar-SA"/>
              </w:rPr>
            </w:pPr>
            <w:ins w:id="3353" w:author="sea" w:date="2019-01-25T15:45:00Z">
              <w:r w:rsidRPr="00D72CA1">
                <w:rPr>
                  <w:rFonts w:ascii="Times New Roman" w:eastAsia="宋体" w:hAnsi="Times New Roman" w:cs="Times New Roman"/>
                  <w:color w:val="000000"/>
                  <w:kern w:val="0"/>
                  <w:sz w:val="18"/>
                  <w:szCs w:val="18"/>
                  <w:lang w:bidi="ar-SA"/>
                </w:rPr>
                <w:t>-2.7</w:t>
              </w:r>
            </w:ins>
          </w:p>
        </w:tc>
        <w:tc>
          <w:tcPr>
            <w:tcW w:w="851" w:type="dxa"/>
            <w:shd w:val="clear" w:color="auto" w:fill="auto"/>
            <w:hideMark/>
          </w:tcPr>
          <w:p w:rsidR="001E41F3" w:rsidRPr="00D72CA1" w:rsidRDefault="001E41F3" w:rsidP="001E41F3">
            <w:pPr>
              <w:suppressAutoHyphens w:val="0"/>
              <w:rPr>
                <w:ins w:id="3354" w:author="sea" w:date="2019-01-25T15:45:00Z"/>
                <w:rFonts w:ascii="Times New Roman" w:eastAsia="宋体" w:hAnsi="Times New Roman" w:cs="Times New Roman"/>
                <w:color w:val="000000"/>
                <w:kern w:val="0"/>
                <w:sz w:val="18"/>
                <w:szCs w:val="18"/>
                <w:lang w:bidi="ar-SA"/>
              </w:rPr>
            </w:pPr>
            <w:ins w:id="3355" w:author="sea" w:date="2019-01-25T15:45:00Z">
              <w:r w:rsidRPr="00D72CA1">
                <w:rPr>
                  <w:rFonts w:ascii="Times New Roman" w:eastAsia="宋体" w:hAnsi="Times New Roman" w:cs="Times New Roman"/>
                  <w:color w:val="000000"/>
                  <w:kern w:val="0"/>
                  <w:sz w:val="18"/>
                  <w:szCs w:val="18"/>
                  <w:lang w:bidi="ar-SA"/>
                </w:rPr>
                <w:t>5.6</w:t>
              </w:r>
            </w:ins>
          </w:p>
        </w:tc>
        <w:tc>
          <w:tcPr>
            <w:tcW w:w="709" w:type="dxa"/>
            <w:shd w:val="clear" w:color="auto" w:fill="auto"/>
            <w:hideMark/>
          </w:tcPr>
          <w:p w:rsidR="001E41F3" w:rsidRPr="00D72CA1" w:rsidRDefault="001E41F3" w:rsidP="001E41F3">
            <w:pPr>
              <w:suppressAutoHyphens w:val="0"/>
              <w:rPr>
                <w:ins w:id="3356" w:author="sea" w:date="2019-01-25T15:45:00Z"/>
                <w:rFonts w:ascii="Times New Roman" w:eastAsia="宋体" w:hAnsi="Times New Roman" w:cs="Times New Roman"/>
                <w:color w:val="000000"/>
                <w:kern w:val="0"/>
                <w:sz w:val="18"/>
                <w:szCs w:val="18"/>
                <w:lang w:bidi="ar-SA"/>
              </w:rPr>
            </w:pPr>
            <w:ins w:id="3357" w:author="sea" w:date="2019-01-25T15:45:00Z">
              <w:r w:rsidRPr="00D72CA1">
                <w:rPr>
                  <w:rFonts w:ascii="Times New Roman" w:eastAsia="宋体" w:hAnsi="Times New Roman" w:cs="Times New Roman"/>
                  <w:color w:val="000000"/>
                  <w:kern w:val="0"/>
                  <w:sz w:val="18"/>
                  <w:szCs w:val="18"/>
                  <w:lang w:bidi="ar-SA"/>
                </w:rPr>
                <w:t>6.8</w:t>
              </w:r>
            </w:ins>
          </w:p>
        </w:tc>
        <w:tc>
          <w:tcPr>
            <w:tcW w:w="708" w:type="dxa"/>
            <w:shd w:val="clear" w:color="auto" w:fill="auto"/>
            <w:hideMark/>
          </w:tcPr>
          <w:p w:rsidR="001E41F3" w:rsidRPr="00D72CA1" w:rsidRDefault="001E41F3" w:rsidP="001E41F3">
            <w:pPr>
              <w:suppressAutoHyphens w:val="0"/>
              <w:rPr>
                <w:ins w:id="3358" w:author="sea" w:date="2019-01-25T15:45:00Z"/>
                <w:rFonts w:ascii="Times New Roman" w:eastAsia="宋体" w:hAnsi="Times New Roman" w:cs="Times New Roman"/>
                <w:color w:val="000000"/>
                <w:kern w:val="0"/>
                <w:sz w:val="18"/>
                <w:szCs w:val="18"/>
                <w:lang w:bidi="ar-SA"/>
              </w:rPr>
            </w:pPr>
            <w:ins w:id="3359"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3360" w:author="sea" w:date="2019-01-25T15:45:00Z"/>
                <w:rFonts w:ascii="Times New Roman" w:eastAsia="宋体" w:hAnsi="Times New Roman" w:cs="Times New Roman"/>
                <w:color w:val="000000"/>
                <w:kern w:val="0"/>
                <w:sz w:val="18"/>
                <w:szCs w:val="18"/>
                <w:lang w:bidi="ar-SA"/>
              </w:rPr>
            </w:pPr>
            <w:ins w:id="3361"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3362" w:author="sea" w:date="2019-01-25T15:45:00Z"/>
                <w:rFonts w:ascii="Times New Roman" w:eastAsia="宋体" w:hAnsi="Times New Roman" w:cs="Times New Roman"/>
                <w:color w:val="000000"/>
                <w:kern w:val="0"/>
                <w:sz w:val="18"/>
                <w:szCs w:val="18"/>
                <w:lang w:bidi="ar-SA"/>
              </w:rPr>
            </w:pPr>
            <w:ins w:id="3363" w:author="sea" w:date="2019-01-25T15:45:00Z">
              <w:r w:rsidRPr="00D72CA1">
                <w:rPr>
                  <w:rFonts w:ascii="Times New Roman" w:eastAsia="宋体" w:hAnsi="Times New Roman" w:cs="Times New Roman"/>
                  <w:color w:val="000000"/>
                  <w:kern w:val="0"/>
                  <w:sz w:val="18"/>
                  <w:szCs w:val="18"/>
                  <w:lang w:bidi="ar-SA"/>
                </w:rPr>
                <w:t>84.1</w:t>
              </w:r>
            </w:ins>
          </w:p>
        </w:tc>
        <w:tc>
          <w:tcPr>
            <w:tcW w:w="709" w:type="dxa"/>
            <w:shd w:val="clear" w:color="auto" w:fill="auto"/>
            <w:hideMark/>
          </w:tcPr>
          <w:p w:rsidR="001E41F3" w:rsidRPr="00D72CA1" w:rsidRDefault="001E41F3" w:rsidP="001E41F3">
            <w:pPr>
              <w:suppressAutoHyphens w:val="0"/>
              <w:rPr>
                <w:ins w:id="3364" w:author="sea" w:date="2019-01-25T15:45:00Z"/>
                <w:rFonts w:ascii="Times New Roman" w:eastAsia="宋体" w:hAnsi="Times New Roman" w:cs="Times New Roman"/>
                <w:color w:val="000000"/>
                <w:kern w:val="0"/>
                <w:sz w:val="18"/>
                <w:szCs w:val="18"/>
                <w:lang w:bidi="ar-SA"/>
              </w:rPr>
            </w:pPr>
            <w:ins w:id="3365" w:author="sea" w:date="2019-01-25T15:45:00Z">
              <w:r w:rsidRPr="00D72CA1">
                <w:rPr>
                  <w:rFonts w:ascii="Times New Roman" w:eastAsia="宋体" w:hAnsi="Times New Roman" w:cs="Times New Roman"/>
                  <w:color w:val="000000"/>
                  <w:kern w:val="0"/>
                  <w:sz w:val="18"/>
                  <w:szCs w:val="18"/>
                  <w:lang w:bidi="ar-SA"/>
                </w:rPr>
                <w:t>25.4</w:t>
              </w:r>
            </w:ins>
          </w:p>
        </w:tc>
        <w:tc>
          <w:tcPr>
            <w:tcW w:w="567" w:type="dxa"/>
            <w:shd w:val="clear" w:color="auto" w:fill="auto"/>
            <w:hideMark/>
          </w:tcPr>
          <w:p w:rsidR="001E41F3" w:rsidRPr="00D72CA1" w:rsidRDefault="001E41F3" w:rsidP="001E41F3">
            <w:pPr>
              <w:suppressAutoHyphens w:val="0"/>
              <w:rPr>
                <w:ins w:id="3366" w:author="sea" w:date="2019-01-25T15:45:00Z"/>
                <w:rFonts w:ascii="Times New Roman" w:eastAsia="宋体" w:hAnsi="Times New Roman" w:cs="Times New Roman"/>
                <w:color w:val="000000"/>
                <w:kern w:val="0"/>
                <w:sz w:val="18"/>
                <w:szCs w:val="18"/>
                <w:lang w:bidi="ar-SA"/>
              </w:rPr>
            </w:pPr>
            <w:ins w:id="3367" w:author="sea" w:date="2019-01-25T15:45:00Z">
              <w:r w:rsidRPr="00D72CA1">
                <w:rPr>
                  <w:rFonts w:ascii="Times New Roman" w:eastAsia="宋体" w:hAnsi="Times New Roman" w:cs="Times New Roman"/>
                  <w:color w:val="000000"/>
                  <w:kern w:val="0"/>
                  <w:sz w:val="18"/>
                  <w:szCs w:val="18"/>
                  <w:lang w:bidi="ar-SA"/>
                </w:rPr>
                <w:t>49</w:t>
              </w:r>
            </w:ins>
          </w:p>
        </w:tc>
        <w:tc>
          <w:tcPr>
            <w:tcW w:w="850" w:type="dxa"/>
            <w:shd w:val="clear" w:color="auto" w:fill="auto"/>
            <w:hideMark/>
          </w:tcPr>
          <w:p w:rsidR="001E41F3" w:rsidRPr="00D72CA1" w:rsidRDefault="001E41F3" w:rsidP="001E41F3">
            <w:pPr>
              <w:suppressAutoHyphens w:val="0"/>
              <w:rPr>
                <w:ins w:id="3368" w:author="sea" w:date="2019-01-25T15:45:00Z"/>
                <w:rFonts w:ascii="Times New Roman" w:eastAsia="宋体" w:hAnsi="Times New Roman" w:cs="Times New Roman"/>
                <w:color w:val="000000"/>
                <w:kern w:val="0"/>
                <w:sz w:val="18"/>
                <w:szCs w:val="18"/>
                <w:lang w:bidi="ar-SA"/>
              </w:rPr>
            </w:pPr>
            <w:ins w:id="3369" w:author="sea" w:date="2019-01-25T15:45:00Z">
              <w:r w:rsidRPr="00D72CA1">
                <w:rPr>
                  <w:rFonts w:ascii="Times New Roman" w:eastAsia="宋体" w:hAnsi="Times New Roman" w:cs="Times New Roman"/>
                  <w:color w:val="000000"/>
                  <w:kern w:val="0"/>
                  <w:sz w:val="18"/>
                  <w:szCs w:val="18"/>
                  <w:lang w:bidi="ar-SA"/>
                </w:rPr>
                <w:t>98.2</w:t>
              </w:r>
            </w:ins>
          </w:p>
        </w:tc>
      </w:tr>
      <w:tr w:rsidR="001E41F3" w:rsidRPr="00D72CA1" w:rsidTr="001E41F3">
        <w:trPr>
          <w:trHeight w:val="510"/>
          <w:ins w:id="3370" w:author="sea" w:date="2019-01-25T15:45:00Z"/>
        </w:trPr>
        <w:tc>
          <w:tcPr>
            <w:tcW w:w="993" w:type="dxa"/>
            <w:shd w:val="clear" w:color="auto" w:fill="auto"/>
            <w:hideMark/>
          </w:tcPr>
          <w:p w:rsidR="001E41F3" w:rsidRPr="00D72CA1" w:rsidRDefault="001E41F3" w:rsidP="001E41F3">
            <w:pPr>
              <w:suppressAutoHyphens w:val="0"/>
              <w:rPr>
                <w:ins w:id="3371" w:author="sea" w:date="2019-01-25T15:45:00Z"/>
                <w:rFonts w:ascii="Times New Roman" w:eastAsia="宋体" w:hAnsi="Times New Roman" w:cs="Times New Roman"/>
                <w:b/>
                <w:bCs/>
                <w:color w:val="000000"/>
                <w:kern w:val="0"/>
                <w:sz w:val="18"/>
                <w:szCs w:val="18"/>
                <w:lang w:bidi="ar-SA"/>
              </w:rPr>
            </w:pPr>
            <w:ins w:id="3372" w:author="sea" w:date="2019-01-25T15:45:00Z">
              <w:r w:rsidRPr="00D72CA1">
                <w:rPr>
                  <w:rFonts w:ascii="Times New Roman" w:eastAsia="宋体" w:hAnsi="Times New Roman" w:cs="Times New Roman"/>
                  <w:b/>
                  <w:bCs/>
                  <w:color w:val="000000"/>
                  <w:kern w:val="0"/>
                  <w:sz w:val="18"/>
                  <w:szCs w:val="18"/>
                  <w:lang w:bidi="ar-SA"/>
                </w:rPr>
                <w:t>Yidun Lake</w:t>
              </w:r>
            </w:ins>
          </w:p>
        </w:tc>
        <w:tc>
          <w:tcPr>
            <w:tcW w:w="850" w:type="dxa"/>
            <w:shd w:val="clear" w:color="auto" w:fill="auto"/>
            <w:hideMark/>
          </w:tcPr>
          <w:p w:rsidR="001E41F3" w:rsidRPr="00D72CA1" w:rsidRDefault="001E41F3" w:rsidP="001E41F3">
            <w:pPr>
              <w:suppressAutoHyphens w:val="0"/>
              <w:rPr>
                <w:ins w:id="3373" w:author="sea" w:date="2019-01-25T15:45:00Z"/>
                <w:rFonts w:ascii="Times New Roman" w:eastAsia="宋体" w:hAnsi="Times New Roman" w:cs="Times New Roman"/>
                <w:kern w:val="0"/>
                <w:sz w:val="18"/>
                <w:szCs w:val="18"/>
                <w:lang w:bidi="ar-SA"/>
              </w:rPr>
            </w:pPr>
            <w:ins w:id="3374"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3375" w:author="sea" w:date="2019-01-25T15:45:00Z"/>
                <w:rFonts w:ascii="Times New Roman" w:eastAsia="宋体" w:hAnsi="Times New Roman" w:cs="Times New Roman"/>
                <w:color w:val="000000"/>
                <w:kern w:val="0"/>
                <w:sz w:val="18"/>
                <w:szCs w:val="18"/>
                <w:lang w:bidi="ar-SA"/>
              </w:rPr>
            </w:pPr>
            <w:ins w:id="3376"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3377" w:author="sea" w:date="2019-01-25T15:45:00Z"/>
                <w:rFonts w:ascii="Times New Roman" w:eastAsia="宋体" w:hAnsi="Times New Roman" w:cs="Times New Roman"/>
                <w:color w:val="000000"/>
                <w:kern w:val="0"/>
                <w:sz w:val="18"/>
                <w:szCs w:val="18"/>
                <w:lang w:bidi="ar-SA"/>
              </w:rPr>
            </w:pPr>
            <w:ins w:id="3378" w:author="sea" w:date="2019-01-25T15:45:00Z">
              <w:r w:rsidRPr="00D72CA1">
                <w:rPr>
                  <w:rFonts w:ascii="Times New Roman" w:eastAsia="宋体" w:hAnsi="Times New Roman" w:cs="Times New Roman"/>
                  <w:color w:val="000000"/>
                  <w:kern w:val="0"/>
                  <w:sz w:val="18"/>
                  <w:szCs w:val="18"/>
                  <w:lang w:bidi="ar-SA"/>
                </w:rPr>
                <w:t>3.6</w:t>
              </w:r>
            </w:ins>
          </w:p>
        </w:tc>
        <w:tc>
          <w:tcPr>
            <w:tcW w:w="567" w:type="dxa"/>
            <w:shd w:val="clear" w:color="auto" w:fill="auto"/>
            <w:hideMark/>
          </w:tcPr>
          <w:p w:rsidR="001E41F3" w:rsidRPr="00D72CA1" w:rsidRDefault="001E41F3" w:rsidP="001E41F3">
            <w:pPr>
              <w:suppressAutoHyphens w:val="0"/>
              <w:rPr>
                <w:ins w:id="3379" w:author="sea" w:date="2019-01-25T15:45:00Z"/>
                <w:rFonts w:ascii="Times New Roman" w:eastAsia="宋体" w:hAnsi="Times New Roman" w:cs="Times New Roman"/>
                <w:color w:val="000000"/>
                <w:kern w:val="0"/>
                <w:sz w:val="18"/>
                <w:szCs w:val="18"/>
                <w:lang w:bidi="ar-SA"/>
              </w:rPr>
            </w:pPr>
            <w:ins w:id="3380" w:author="sea" w:date="2019-01-25T15:45:00Z">
              <w:r w:rsidRPr="00D72CA1">
                <w:rPr>
                  <w:rFonts w:ascii="Times New Roman" w:eastAsia="宋体" w:hAnsi="Times New Roman" w:cs="Times New Roman"/>
                  <w:color w:val="000000"/>
                  <w:kern w:val="0"/>
                  <w:sz w:val="18"/>
                  <w:szCs w:val="18"/>
                  <w:lang w:bidi="ar-SA"/>
                </w:rPr>
                <w:t>7.4</w:t>
              </w:r>
            </w:ins>
          </w:p>
        </w:tc>
        <w:tc>
          <w:tcPr>
            <w:tcW w:w="675" w:type="dxa"/>
            <w:shd w:val="clear" w:color="auto" w:fill="auto"/>
            <w:hideMark/>
          </w:tcPr>
          <w:p w:rsidR="001E41F3" w:rsidRPr="00D72CA1" w:rsidRDefault="001E41F3" w:rsidP="001E41F3">
            <w:pPr>
              <w:suppressAutoHyphens w:val="0"/>
              <w:rPr>
                <w:ins w:id="3381" w:author="sea" w:date="2019-01-25T15:45:00Z"/>
                <w:rFonts w:ascii="Times New Roman" w:eastAsia="宋体" w:hAnsi="Times New Roman" w:cs="Times New Roman"/>
                <w:color w:val="000000"/>
                <w:kern w:val="0"/>
                <w:sz w:val="18"/>
                <w:szCs w:val="18"/>
                <w:lang w:bidi="ar-SA"/>
              </w:rPr>
            </w:pPr>
            <w:ins w:id="3382" w:author="sea" w:date="2019-01-25T15:45:00Z">
              <w:r w:rsidRPr="00D72CA1">
                <w:rPr>
                  <w:rFonts w:ascii="Times New Roman" w:eastAsia="宋体" w:hAnsi="Times New Roman" w:cs="Times New Roman"/>
                  <w:color w:val="000000"/>
                  <w:kern w:val="0"/>
                  <w:sz w:val="18"/>
                  <w:szCs w:val="18"/>
                  <w:lang w:bidi="ar-SA"/>
                </w:rPr>
                <w:t>137.2</w:t>
              </w:r>
            </w:ins>
          </w:p>
        </w:tc>
        <w:tc>
          <w:tcPr>
            <w:tcW w:w="709" w:type="dxa"/>
            <w:shd w:val="clear" w:color="auto" w:fill="auto"/>
            <w:hideMark/>
          </w:tcPr>
          <w:p w:rsidR="001E41F3" w:rsidRPr="00D72CA1" w:rsidRDefault="001E41F3" w:rsidP="001E41F3">
            <w:pPr>
              <w:suppressAutoHyphens w:val="0"/>
              <w:rPr>
                <w:ins w:id="3383" w:author="sea" w:date="2019-01-25T15:45:00Z"/>
                <w:rFonts w:ascii="Times New Roman" w:eastAsia="宋体" w:hAnsi="Times New Roman" w:cs="Times New Roman"/>
                <w:color w:val="000000"/>
                <w:kern w:val="0"/>
                <w:sz w:val="18"/>
                <w:szCs w:val="18"/>
                <w:lang w:bidi="ar-SA"/>
              </w:rPr>
            </w:pPr>
            <w:ins w:id="3384" w:author="sea" w:date="2019-01-25T15:45:00Z">
              <w:r w:rsidRPr="00D72CA1">
                <w:rPr>
                  <w:rFonts w:ascii="Times New Roman" w:eastAsia="宋体" w:hAnsi="Times New Roman" w:cs="Times New Roman"/>
                  <w:color w:val="000000"/>
                  <w:kern w:val="0"/>
                  <w:sz w:val="18"/>
                  <w:szCs w:val="18"/>
                  <w:lang w:bidi="ar-SA"/>
                </w:rPr>
                <w:t>214</w:t>
              </w:r>
            </w:ins>
          </w:p>
        </w:tc>
        <w:tc>
          <w:tcPr>
            <w:tcW w:w="708" w:type="dxa"/>
            <w:shd w:val="clear" w:color="auto" w:fill="auto"/>
            <w:hideMark/>
          </w:tcPr>
          <w:p w:rsidR="001E41F3" w:rsidRPr="00D72CA1" w:rsidRDefault="001E41F3" w:rsidP="001E41F3">
            <w:pPr>
              <w:suppressAutoHyphens w:val="0"/>
              <w:rPr>
                <w:ins w:id="3385" w:author="sea" w:date="2019-01-25T15:45:00Z"/>
                <w:rFonts w:ascii="Times New Roman" w:eastAsia="宋体" w:hAnsi="Times New Roman" w:cs="Times New Roman"/>
                <w:color w:val="000000"/>
                <w:kern w:val="0"/>
                <w:sz w:val="18"/>
                <w:szCs w:val="18"/>
                <w:lang w:bidi="ar-SA"/>
              </w:rPr>
            </w:pPr>
            <w:ins w:id="3386" w:author="sea" w:date="2019-01-25T15:45:00Z">
              <w:r w:rsidRPr="00D72CA1">
                <w:rPr>
                  <w:rFonts w:ascii="Times New Roman" w:eastAsia="宋体" w:hAnsi="Times New Roman" w:cs="Times New Roman"/>
                  <w:color w:val="000000"/>
                  <w:kern w:val="0"/>
                  <w:sz w:val="18"/>
                  <w:szCs w:val="18"/>
                  <w:lang w:bidi="ar-SA"/>
                </w:rPr>
                <w:t>319</w:t>
              </w:r>
            </w:ins>
          </w:p>
        </w:tc>
        <w:tc>
          <w:tcPr>
            <w:tcW w:w="567" w:type="dxa"/>
            <w:shd w:val="clear" w:color="auto" w:fill="auto"/>
            <w:hideMark/>
          </w:tcPr>
          <w:p w:rsidR="001E41F3" w:rsidRPr="00D72CA1" w:rsidRDefault="001E41F3" w:rsidP="001E41F3">
            <w:pPr>
              <w:suppressAutoHyphens w:val="0"/>
              <w:rPr>
                <w:ins w:id="3387" w:author="sea" w:date="2019-01-25T15:45:00Z"/>
                <w:rFonts w:ascii="Times New Roman" w:eastAsia="宋体" w:hAnsi="Times New Roman" w:cs="Times New Roman"/>
                <w:color w:val="000000"/>
                <w:kern w:val="0"/>
                <w:sz w:val="18"/>
                <w:szCs w:val="18"/>
                <w:lang w:bidi="ar-SA"/>
              </w:rPr>
            </w:pPr>
            <w:ins w:id="3388" w:author="sea" w:date="2019-01-25T15:45:00Z">
              <w:r w:rsidRPr="00D72CA1">
                <w:rPr>
                  <w:rFonts w:ascii="Times New Roman" w:eastAsia="宋体" w:hAnsi="Times New Roman" w:cs="Times New Roman"/>
                  <w:color w:val="000000"/>
                  <w:kern w:val="0"/>
                  <w:sz w:val="18"/>
                  <w:szCs w:val="18"/>
                  <w:lang w:bidi="ar-SA"/>
                </w:rPr>
                <w:t>-1.7</w:t>
              </w:r>
            </w:ins>
          </w:p>
        </w:tc>
        <w:tc>
          <w:tcPr>
            <w:tcW w:w="743" w:type="dxa"/>
            <w:shd w:val="clear" w:color="auto" w:fill="auto"/>
            <w:hideMark/>
          </w:tcPr>
          <w:p w:rsidR="001E41F3" w:rsidRPr="00D72CA1" w:rsidRDefault="001E41F3" w:rsidP="001E41F3">
            <w:pPr>
              <w:suppressAutoHyphens w:val="0"/>
              <w:rPr>
                <w:ins w:id="3389" w:author="sea" w:date="2019-01-25T15:45:00Z"/>
                <w:rFonts w:ascii="Times New Roman" w:eastAsia="宋体" w:hAnsi="Times New Roman" w:cs="Times New Roman"/>
                <w:color w:val="000000"/>
                <w:kern w:val="0"/>
                <w:sz w:val="18"/>
                <w:szCs w:val="18"/>
                <w:lang w:bidi="ar-SA"/>
              </w:rPr>
            </w:pPr>
            <w:ins w:id="3390"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3391" w:author="sea" w:date="2019-01-25T15:45:00Z"/>
                <w:rFonts w:ascii="Times New Roman" w:eastAsia="宋体" w:hAnsi="Times New Roman" w:cs="Times New Roman"/>
                <w:color w:val="000000"/>
                <w:kern w:val="0"/>
                <w:sz w:val="18"/>
                <w:szCs w:val="18"/>
                <w:lang w:bidi="ar-SA"/>
              </w:rPr>
            </w:pPr>
            <w:ins w:id="3392"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3393" w:author="sea" w:date="2019-01-25T15:45:00Z"/>
                <w:rFonts w:ascii="Times New Roman" w:eastAsia="宋体" w:hAnsi="Times New Roman" w:cs="Times New Roman"/>
                <w:color w:val="000000"/>
                <w:kern w:val="0"/>
                <w:sz w:val="18"/>
                <w:szCs w:val="18"/>
                <w:lang w:bidi="ar-SA"/>
              </w:rPr>
            </w:pPr>
            <w:ins w:id="3394" w:author="sea" w:date="2019-01-25T15:45:00Z">
              <w:r w:rsidRPr="00D72CA1">
                <w:rPr>
                  <w:rFonts w:ascii="Times New Roman" w:eastAsia="宋体" w:hAnsi="Times New Roman" w:cs="Times New Roman"/>
                  <w:color w:val="000000"/>
                  <w:kern w:val="0"/>
                  <w:sz w:val="18"/>
                  <w:szCs w:val="18"/>
                  <w:lang w:bidi="ar-SA"/>
                </w:rPr>
                <w:t>3.4</w:t>
              </w:r>
            </w:ins>
          </w:p>
        </w:tc>
        <w:tc>
          <w:tcPr>
            <w:tcW w:w="851" w:type="dxa"/>
            <w:shd w:val="clear" w:color="auto" w:fill="auto"/>
            <w:hideMark/>
          </w:tcPr>
          <w:p w:rsidR="001E41F3" w:rsidRPr="00D72CA1" w:rsidRDefault="001E41F3" w:rsidP="001E41F3">
            <w:pPr>
              <w:suppressAutoHyphens w:val="0"/>
              <w:rPr>
                <w:ins w:id="3395" w:author="sea" w:date="2019-01-25T15:45:00Z"/>
                <w:rFonts w:ascii="Times New Roman" w:eastAsia="宋体" w:hAnsi="Times New Roman" w:cs="Times New Roman"/>
                <w:color w:val="000000"/>
                <w:kern w:val="0"/>
                <w:sz w:val="18"/>
                <w:szCs w:val="18"/>
                <w:lang w:bidi="ar-SA"/>
              </w:rPr>
            </w:pPr>
            <w:ins w:id="3396"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3397" w:author="sea" w:date="2019-01-25T15:45:00Z"/>
                <w:rFonts w:ascii="Times New Roman" w:eastAsia="宋体" w:hAnsi="Times New Roman" w:cs="Times New Roman"/>
                <w:color w:val="000000"/>
                <w:kern w:val="0"/>
                <w:sz w:val="18"/>
                <w:szCs w:val="18"/>
                <w:lang w:bidi="ar-SA"/>
              </w:rPr>
            </w:pPr>
            <w:ins w:id="3398" w:author="sea" w:date="2019-01-25T15:45:00Z">
              <w:r w:rsidRPr="00D72CA1">
                <w:rPr>
                  <w:rFonts w:ascii="Times New Roman" w:eastAsia="宋体" w:hAnsi="Times New Roman" w:cs="Times New Roman"/>
                  <w:color w:val="000000"/>
                  <w:kern w:val="0"/>
                  <w:sz w:val="18"/>
                  <w:szCs w:val="18"/>
                  <w:lang w:bidi="ar-SA"/>
                </w:rPr>
                <w:t>8.6</w:t>
              </w:r>
            </w:ins>
          </w:p>
        </w:tc>
        <w:tc>
          <w:tcPr>
            <w:tcW w:w="708" w:type="dxa"/>
            <w:shd w:val="clear" w:color="auto" w:fill="auto"/>
            <w:hideMark/>
          </w:tcPr>
          <w:p w:rsidR="001E41F3" w:rsidRPr="00D72CA1" w:rsidRDefault="001E41F3" w:rsidP="001E41F3">
            <w:pPr>
              <w:suppressAutoHyphens w:val="0"/>
              <w:rPr>
                <w:ins w:id="3399" w:author="sea" w:date="2019-01-25T15:45:00Z"/>
                <w:rFonts w:ascii="Times New Roman" w:eastAsia="宋体" w:hAnsi="Times New Roman" w:cs="Times New Roman"/>
                <w:color w:val="000000"/>
                <w:kern w:val="0"/>
                <w:sz w:val="18"/>
                <w:szCs w:val="18"/>
                <w:lang w:bidi="ar-SA"/>
              </w:rPr>
            </w:pPr>
            <w:ins w:id="3400" w:author="sea" w:date="2019-01-25T15:45:00Z">
              <w:r w:rsidRPr="00D72CA1">
                <w:rPr>
                  <w:rFonts w:ascii="Times New Roman" w:eastAsia="宋体" w:hAnsi="Times New Roman" w:cs="Times New Roman"/>
                  <w:color w:val="000000"/>
                  <w:kern w:val="0"/>
                  <w:sz w:val="18"/>
                  <w:szCs w:val="18"/>
                  <w:lang w:bidi="ar-SA"/>
                </w:rPr>
                <w:t>-178</w:t>
              </w:r>
            </w:ins>
          </w:p>
        </w:tc>
        <w:tc>
          <w:tcPr>
            <w:tcW w:w="709" w:type="dxa"/>
            <w:shd w:val="clear" w:color="auto" w:fill="auto"/>
            <w:hideMark/>
          </w:tcPr>
          <w:p w:rsidR="001E41F3" w:rsidRPr="00D72CA1" w:rsidRDefault="001E41F3" w:rsidP="001E41F3">
            <w:pPr>
              <w:suppressAutoHyphens w:val="0"/>
              <w:rPr>
                <w:ins w:id="3401" w:author="sea" w:date="2019-01-25T15:45:00Z"/>
                <w:rFonts w:ascii="Times New Roman" w:eastAsia="宋体" w:hAnsi="Times New Roman" w:cs="Times New Roman"/>
                <w:color w:val="000000"/>
                <w:kern w:val="0"/>
                <w:sz w:val="18"/>
                <w:szCs w:val="18"/>
                <w:lang w:bidi="ar-SA"/>
              </w:rPr>
            </w:pPr>
            <w:ins w:id="3402" w:author="sea" w:date="2019-01-25T15:45:00Z">
              <w:r w:rsidRPr="00D72CA1">
                <w:rPr>
                  <w:rFonts w:ascii="Times New Roman" w:eastAsia="宋体" w:hAnsi="Times New Roman" w:cs="Times New Roman"/>
                  <w:color w:val="000000"/>
                  <w:kern w:val="0"/>
                  <w:sz w:val="18"/>
                  <w:szCs w:val="18"/>
                  <w:lang w:bidi="ar-SA"/>
                </w:rPr>
                <w:t>-41.5</w:t>
              </w:r>
            </w:ins>
          </w:p>
        </w:tc>
        <w:tc>
          <w:tcPr>
            <w:tcW w:w="709" w:type="dxa"/>
            <w:shd w:val="clear" w:color="auto" w:fill="auto"/>
            <w:hideMark/>
          </w:tcPr>
          <w:p w:rsidR="001E41F3" w:rsidRPr="00D72CA1" w:rsidRDefault="001E41F3" w:rsidP="001E41F3">
            <w:pPr>
              <w:suppressAutoHyphens w:val="0"/>
              <w:rPr>
                <w:ins w:id="3403" w:author="sea" w:date="2019-01-25T15:45:00Z"/>
                <w:rFonts w:ascii="Times New Roman" w:eastAsia="宋体" w:hAnsi="Times New Roman" w:cs="Times New Roman"/>
                <w:color w:val="000000"/>
                <w:kern w:val="0"/>
                <w:sz w:val="18"/>
                <w:szCs w:val="18"/>
                <w:lang w:bidi="ar-SA"/>
              </w:rPr>
            </w:pPr>
            <w:ins w:id="3404" w:author="sea" w:date="2019-01-25T15:45:00Z">
              <w:r w:rsidRPr="00D72CA1">
                <w:rPr>
                  <w:rFonts w:ascii="Times New Roman" w:eastAsia="宋体" w:hAnsi="Times New Roman" w:cs="Times New Roman"/>
                  <w:color w:val="000000"/>
                  <w:kern w:val="0"/>
                  <w:sz w:val="18"/>
                  <w:szCs w:val="18"/>
                  <w:lang w:bidi="ar-SA"/>
                </w:rPr>
                <w:t>136</w:t>
              </w:r>
            </w:ins>
          </w:p>
        </w:tc>
        <w:tc>
          <w:tcPr>
            <w:tcW w:w="709" w:type="dxa"/>
            <w:shd w:val="clear" w:color="auto" w:fill="auto"/>
            <w:hideMark/>
          </w:tcPr>
          <w:p w:rsidR="001E41F3" w:rsidRPr="00D72CA1" w:rsidRDefault="001E41F3" w:rsidP="001E41F3">
            <w:pPr>
              <w:suppressAutoHyphens w:val="0"/>
              <w:rPr>
                <w:ins w:id="3405" w:author="sea" w:date="2019-01-25T15:45:00Z"/>
                <w:rFonts w:ascii="Times New Roman" w:eastAsia="宋体" w:hAnsi="Times New Roman" w:cs="Times New Roman"/>
                <w:color w:val="000000"/>
                <w:kern w:val="0"/>
                <w:sz w:val="18"/>
                <w:szCs w:val="18"/>
                <w:lang w:bidi="ar-SA"/>
              </w:rPr>
            </w:pPr>
            <w:ins w:id="3406" w:author="sea" w:date="2019-01-25T15:45:00Z">
              <w:r w:rsidRPr="00D72CA1">
                <w:rPr>
                  <w:rFonts w:ascii="Times New Roman" w:eastAsia="宋体" w:hAnsi="Times New Roman" w:cs="Times New Roman"/>
                  <w:color w:val="000000"/>
                  <w:kern w:val="0"/>
                  <w:sz w:val="18"/>
                  <w:szCs w:val="18"/>
                  <w:lang w:bidi="ar-SA"/>
                </w:rPr>
                <w:t>65.1</w:t>
              </w:r>
            </w:ins>
          </w:p>
        </w:tc>
        <w:tc>
          <w:tcPr>
            <w:tcW w:w="567" w:type="dxa"/>
            <w:shd w:val="clear" w:color="auto" w:fill="auto"/>
            <w:hideMark/>
          </w:tcPr>
          <w:p w:rsidR="001E41F3" w:rsidRPr="00D72CA1" w:rsidRDefault="001E41F3" w:rsidP="001E41F3">
            <w:pPr>
              <w:suppressAutoHyphens w:val="0"/>
              <w:rPr>
                <w:ins w:id="3407" w:author="sea" w:date="2019-01-25T15:45:00Z"/>
                <w:rFonts w:ascii="Times New Roman" w:eastAsia="宋体" w:hAnsi="Times New Roman" w:cs="Times New Roman"/>
                <w:color w:val="000000"/>
                <w:kern w:val="0"/>
                <w:sz w:val="18"/>
                <w:szCs w:val="18"/>
                <w:lang w:bidi="ar-SA"/>
              </w:rPr>
            </w:pPr>
            <w:ins w:id="3408" w:author="sea" w:date="2019-01-25T15:45:00Z">
              <w:r w:rsidRPr="00D72CA1">
                <w:rPr>
                  <w:rFonts w:ascii="Times New Roman" w:eastAsia="宋体" w:hAnsi="Times New Roman" w:cs="Times New Roman"/>
                  <w:color w:val="000000"/>
                  <w:kern w:val="0"/>
                  <w:sz w:val="18"/>
                  <w:szCs w:val="18"/>
                  <w:lang w:bidi="ar-SA"/>
                </w:rPr>
                <w:t>53</w:t>
              </w:r>
            </w:ins>
          </w:p>
        </w:tc>
        <w:tc>
          <w:tcPr>
            <w:tcW w:w="850" w:type="dxa"/>
            <w:shd w:val="clear" w:color="auto" w:fill="auto"/>
            <w:hideMark/>
          </w:tcPr>
          <w:p w:rsidR="001E41F3" w:rsidRPr="00D72CA1" w:rsidRDefault="001E41F3" w:rsidP="001E41F3">
            <w:pPr>
              <w:suppressAutoHyphens w:val="0"/>
              <w:rPr>
                <w:ins w:id="3409" w:author="sea" w:date="2019-01-25T15:45:00Z"/>
                <w:rFonts w:ascii="Times New Roman" w:eastAsia="宋体" w:hAnsi="Times New Roman" w:cs="Times New Roman"/>
                <w:color w:val="000000"/>
                <w:kern w:val="0"/>
                <w:sz w:val="18"/>
                <w:szCs w:val="18"/>
                <w:lang w:bidi="ar-SA"/>
              </w:rPr>
            </w:pPr>
            <w:ins w:id="3410" w:author="sea" w:date="2019-01-25T15:45:00Z">
              <w:r w:rsidRPr="00D72CA1">
                <w:rPr>
                  <w:rFonts w:ascii="Times New Roman" w:eastAsia="宋体" w:hAnsi="Times New Roman" w:cs="Times New Roman"/>
                  <w:color w:val="000000"/>
                  <w:kern w:val="0"/>
                  <w:sz w:val="18"/>
                  <w:szCs w:val="18"/>
                  <w:lang w:bidi="ar-SA"/>
                </w:rPr>
                <w:t>169</w:t>
              </w:r>
            </w:ins>
          </w:p>
        </w:tc>
      </w:tr>
      <w:tr w:rsidR="001E41F3" w:rsidRPr="00D72CA1" w:rsidTr="001E41F3">
        <w:trPr>
          <w:trHeight w:val="510"/>
          <w:ins w:id="3411" w:author="sea" w:date="2019-01-25T15:45:00Z"/>
        </w:trPr>
        <w:tc>
          <w:tcPr>
            <w:tcW w:w="993" w:type="dxa"/>
            <w:shd w:val="clear" w:color="auto" w:fill="auto"/>
            <w:hideMark/>
          </w:tcPr>
          <w:p w:rsidR="001E41F3" w:rsidRPr="00D72CA1" w:rsidRDefault="001E41F3" w:rsidP="001E41F3">
            <w:pPr>
              <w:suppressAutoHyphens w:val="0"/>
              <w:rPr>
                <w:ins w:id="3412" w:author="sea" w:date="2019-01-25T15:45:00Z"/>
                <w:rFonts w:ascii="Times New Roman" w:eastAsia="宋体" w:hAnsi="Times New Roman" w:cs="Times New Roman"/>
                <w:b/>
                <w:bCs/>
                <w:color w:val="000000"/>
                <w:kern w:val="0"/>
                <w:sz w:val="18"/>
                <w:szCs w:val="18"/>
                <w:lang w:bidi="ar-SA"/>
              </w:rPr>
            </w:pPr>
            <w:ins w:id="3413" w:author="sea" w:date="2019-01-25T15:45:00Z">
              <w:r w:rsidRPr="00D72CA1">
                <w:rPr>
                  <w:rFonts w:ascii="Times New Roman" w:eastAsia="宋体" w:hAnsi="Times New Roman" w:cs="Times New Roman"/>
                  <w:b/>
                  <w:bCs/>
                  <w:color w:val="000000"/>
                  <w:kern w:val="0"/>
                  <w:sz w:val="18"/>
                  <w:szCs w:val="18"/>
                  <w:lang w:bidi="ar-SA"/>
                </w:rPr>
                <w:t>Kuhai lake</w:t>
              </w:r>
            </w:ins>
          </w:p>
        </w:tc>
        <w:tc>
          <w:tcPr>
            <w:tcW w:w="850" w:type="dxa"/>
            <w:shd w:val="clear" w:color="auto" w:fill="auto"/>
            <w:hideMark/>
          </w:tcPr>
          <w:p w:rsidR="001E41F3" w:rsidRPr="00D72CA1" w:rsidRDefault="001E41F3" w:rsidP="001E41F3">
            <w:pPr>
              <w:suppressAutoHyphens w:val="0"/>
              <w:rPr>
                <w:ins w:id="3414" w:author="sea" w:date="2019-01-25T15:45:00Z"/>
                <w:rFonts w:ascii="Times New Roman" w:eastAsia="宋体" w:hAnsi="Times New Roman" w:cs="Times New Roman"/>
                <w:kern w:val="0"/>
                <w:sz w:val="18"/>
                <w:szCs w:val="18"/>
                <w:lang w:bidi="ar-SA"/>
              </w:rPr>
            </w:pPr>
            <w:ins w:id="341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416" w:author="sea" w:date="2019-01-25T15:45:00Z"/>
                <w:rFonts w:ascii="Times New Roman" w:eastAsia="宋体" w:hAnsi="Times New Roman" w:cs="Times New Roman"/>
                <w:color w:val="000000"/>
                <w:kern w:val="0"/>
                <w:sz w:val="18"/>
                <w:szCs w:val="18"/>
                <w:lang w:bidi="ar-SA"/>
              </w:rPr>
            </w:pPr>
            <w:ins w:id="3417"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3418" w:author="sea" w:date="2019-01-25T15:45:00Z"/>
                <w:rFonts w:ascii="Times New Roman" w:eastAsia="宋体" w:hAnsi="Times New Roman" w:cs="Times New Roman"/>
                <w:color w:val="000000"/>
                <w:kern w:val="0"/>
                <w:sz w:val="18"/>
                <w:szCs w:val="18"/>
                <w:lang w:bidi="ar-SA"/>
              </w:rPr>
            </w:pPr>
            <w:ins w:id="3419" w:author="sea" w:date="2019-01-25T15:45:00Z">
              <w:r w:rsidRPr="00D72CA1">
                <w:rPr>
                  <w:rFonts w:ascii="Times New Roman" w:eastAsia="宋体" w:hAnsi="Times New Roman" w:cs="Times New Roman"/>
                  <w:color w:val="000000"/>
                  <w:kern w:val="0"/>
                  <w:sz w:val="18"/>
                  <w:szCs w:val="18"/>
                  <w:lang w:bidi="ar-SA"/>
                </w:rPr>
                <w:t>5.2</w:t>
              </w:r>
            </w:ins>
          </w:p>
        </w:tc>
        <w:tc>
          <w:tcPr>
            <w:tcW w:w="567" w:type="dxa"/>
            <w:shd w:val="clear" w:color="auto" w:fill="auto"/>
            <w:hideMark/>
          </w:tcPr>
          <w:p w:rsidR="001E41F3" w:rsidRPr="00D72CA1" w:rsidRDefault="001E41F3" w:rsidP="001E41F3">
            <w:pPr>
              <w:suppressAutoHyphens w:val="0"/>
              <w:rPr>
                <w:ins w:id="3420" w:author="sea" w:date="2019-01-25T15:45:00Z"/>
                <w:rFonts w:ascii="Times New Roman" w:eastAsia="宋体" w:hAnsi="Times New Roman" w:cs="Times New Roman"/>
                <w:color w:val="000000"/>
                <w:kern w:val="0"/>
                <w:sz w:val="18"/>
                <w:szCs w:val="18"/>
                <w:lang w:bidi="ar-SA"/>
              </w:rPr>
            </w:pPr>
            <w:ins w:id="3421" w:author="sea" w:date="2019-01-25T15:45:00Z">
              <w:r w:rsidRPr="00D72CA1">
                <w:rPr>
                  <w:rFonts w:ascii="Times New Roman" w:eastAsia="宋体" w:hAnsi="Times New Roman" w:cs="Times New Roman"/>
                  <w:color w:val="000000"/>
                  <w:kern w:val="0"/>
                  <w:sz w:val="18"/>
                  <w:szCs w:val="18"/>
                  <w:lang w:bidi="ar-SA"/>
                </w:rPr>
                <w:t>6</w:t>
              </w:r>
            </w:ins>
          </w:p>
        </w:tc>
        <w:tc>
          <w:tcPr>
            <w:tcW w:w="675" w:type="dxa"/>
            <w:shd w:val="clear" w:color="auto" w:fill="auto"/>
            <w:hideMark/>
          </w:tcPr>
          <w:p w:rsidR="001E41F3" w:rsidRPr="00D72CA1" w:rsidRDefault="001E41F3" w:rsidP="001E41F3">
            <w:pPr>
              <w:suppressAutoHyphens w:val="0"/>
              <w:rPr>
                <w:ins w:id="3422" w:author="sea" w:date="2019-01-25T15:45:00Z"/>
                <w:rFonts w:ascii="Times New Roman" w:eastAsia="宋体" w:hAnsi="Times New Roman" w:cs="Times New Roman"/>
                <w:color w:val="000000"/>
                <w:kern w:val="0"/>
                <w:sz w:val="18"/>
                <w:szCs w:val="18"/>
                <w:lang w:bidi="ar-SA"/>
              </w:rPr>
            </w:pPr>
            <w:ins w:id="3423"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3424" w:author="sea" w:date="2019-01-25T15:45:00Z"/>
                <w:rFonts w:ascii="Times New Roman" w:eastAsia="宋体" w:hAnsi="Times New Roman" w:cs="Times New Roman"/>
                <w:color w:val="000000"/>
                <w:kern w:val="0"/>
                <w:sz w:val="18"/>
                <w:szCs w:val="18"/>
                <w:lang w:bidi="ar-SA"/>
              </w:rPr>
            </w:pPr>
            <w:ins w:id="3425" w:author="sea" w:date="2019-01-25T15:45:00Z">
              <w:r w:rsidRPr="00D72CA1">
                <w:rPr>
                  <w:rFonts w:ascii="Times New Roman" w:eastAsia="宋体" w:hAnsi="Times New Roman" w:cs="Times New Roman"/>
                  <w:color w:val="000000"/>
                  <w:kern w:val="0"/>
                  <w:sz w:val="18"/>
                  <w:szCs w:val="18"/>
                  <w:lang w:bidi="ar-SA"/>
                </w:rPr>
                <w:t>124</w:t>
              </w:r>
            </w:ins>
          </w:p>
        </w:tc>
        <w:tc>
          <w:tcPr>
            <w:tcW w:w="708" w:type="dxa"/>
            <w:shd w:val="clear" w:color="auto" w:fill="auto"/>
            <w:hideMark/>
          </w:tcPr>
          <w:p w:rsidR="001E41F3" w:rsidRPr="00D72CA1" w:rsidRDefault="001E41F3" w:rsidP="001E41F3">
            <w:pPr>
              <w:suppressAutoHyphens w:val="0"/>
              <w:rPr>
                <w:ins w:id="3426" w:author="sea" w:date="2019-01-25T15:45:00Z"/>
                <w:rFonts w:ascii="Times New Roman" w:eastAsia="宋体" w:hAnsi="Times New Roman" w:cs="Times New Roman"/>
                <w:color w:val="000000"/>
                <w:kern w:val="0"/>
                <w:sz w:val="18"/>
                <w:szCs w:val="18"/>
                <w:lang w:bidi="ar-SA"/>
              </w:rPr>
            </w:pPr>
            <w:ins w:id="3427" w:author="sea" w:date="2019-01-25T15:45:00Z">
              <w:r w:rsidRPr="00D72CA1">
                <w:rPr>
                  <w:rFonts w:ascii="Times New Roman" w:eastAsia="宋体" w:hAnsi="Times New Roman" w:cs="Times New Roman"/>
                  <w:color w:val="000000"/>
                  <w:kern w:val="0"/>
                  <w:sz w:val="18"/>
                  <w:szCs w:val="18"/>
                  <w:lang w:bidi="ar-SA"/>
                </w:rPr>
                <w:t>179</w:t>
              </w:r>
            </w:ins>
          </w:p>
        </w:tc>
        <w:tc>
          <w:tcPr>
            <w:tcW w:w="567" w:type="dxa"/>
            <w:shd w:val="clear" w:color="auto" w:fill="auto"/>
            <w:hideMark/>
          </w:tcPr>
          <w:p w:rsidR="001E41F3" w:rsidRPr="00D72CA1" w:rsidRDefault="001E41F3" w:rsidP="001E41F3">
            <w:pPr>
              <w:suppressAutoHyphens w:val="0"/>
              <w:rPr>
                <w:ins w:id="3428" w:author="sea" w:date="2019-01-25T15:45:00Z"/>
                <w:rFonts w:ascii="Times New Roman" w:eastAsia="宋体" w:hAnsi="Times New Roman" w:cs="Times New Roman"/>
                <w:color w:val="000000"/>
                <w:kern w:val="0"/>
                <w:sz w:val="18"/>
                <w:szCs w:val="18"/>
                <w:lang w:bidi="ar-SA"/>
              </w:rPr>
            </w:pPr>
            <w:ins w:id="3429" w:author="sea" w:date="2019-01-25T15:45:00Z">
              <w:r w:rsidRPr="00D72CA1">
                <w:rPr>
                  <w:rFonts w:ascii="Times New Roman" w:eastAsia="宋体" w:hAnsi="Times New Roman" w:cs="Times New Roman"/>
                  <w:color w:val="000000"/>
                  <w:kern w:val="0"/>
                  <w:sz w:val="18"/>
                  <w:szCs w:val="18"/>
                  <w:lang w:bidi="ar-SA"/>
                </w:rPr>
                <w:t>-3.6</w:t>
              </w:r>
            </w:ins>
          </w:p>
        </w:tc>
        <w:tc>
          <w:tcPr>
            <w:tcW w:w="743" w:type="dxa"/>
            <w:shd w:val="clear" w:color="auto" w:fill="auto"/>
            <w:hideMark/>
          </w:tcPr>
          <w:p w:rsidR="001E41F3" w:rsidRPr="00D72CA1" w:rsidRDefault="001E41F3" w:rsidP="001E41F3">
            <w:pPr>
              <w:suppressAutoHyphens w:val="0"/>
              <w:rPr>
                <w:ins w:id="3430" w:author="sea" w:date="2019-01-25T15:45:00Z"/>
                <w:rFonts w:ascii="Times New Roman" w:eastAsia="宋体" w:hAnsi="Times New Roman" w:cs="Times New Roman"/>
                <w:color w:val="000000"/>
                <w:kern w:val="0"/>
                <w:sz w:val="18"/>
                <w:szCs w:val="18"/>
                <w:lang w:bidi="ar-SA"/>
              </w:rPr>
            </w:pPr>
            <w:ins w:id="3431"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3432" w:author="sea" w:date="2019-01-25T15:45:00Z"/>
                <w:rFonts w:ascii="Times New Roman" w:eastAsia="宋体" w:hAnsi="Times New Roman" w:cs="Times New Roman"/>
                <w:color w:val="000000"/>
                <w:kern w:val="0"/>
                <w:sz w:val="18"/>
                <w:szCs w:val="18"/>
                <w:lang w:bidi="ar-SA"/>
              </w:rPr>
            </w:pPr>
            <w:ins w:id="3433" w:author="sea" w:date="2019-01-25T15:45:00Z">
              <w:r w:rsidRPr="00D72CA1">
                <w:rPr>
                  <w:rFonts w:ascii="Times New Roman" w:eastAsia="宋体" w:hAnsi="Times New Roman" w:cs="Times New Roman"/>
                  <w:color w:val="000000"/>
                  <w:kern w:val="0"/>
                  <w:sz w:val="18"/>
                  <w:szCs w:val="18"/>
                  <w:lang w:bidi="ar-SA"/>
                </w:rPr>
                <w:t>8.6</w:t>
              </w:r>
            </w:ins>
          </w:p>
        </w:tc>
        <w:tc>
          <w:tcPr>
            <w:tcW w:w="708" w:type="dxa"/>
            <w:shd w:val="clear" w:color="auto" w:fill="auto"/>
            <w:hideMark/>
          </w:tcPr>
          <w:p w:rsidR="001E41F3" w:rsidRPr="00D72CA1" w:rsidRDefault="001E41F3" w:rsidP="001E41F3">
            <w:pPr>
              <w:suppressAutoHyphens w:val="0"/>
              <w:rPr>
                <w:ins w:id="3434" w:author="sea" w:date="2019-01-25T15:45:00Z"/>
                <w:rFonts w:ascii="Times New Roman" w:eastAsia="宋体" w:hAnsi="Times New Roman" w:cs="Times New Roman"/>
                <w:color w:val="000000"/>
                <w:kern w:val="0"/>
                <w:sz w:val="18"/>
                <w:szCs w:val="18"/>
                <w:lang w:bidi="ar-SA"/>
              </w:rPr>
            </w:pPr>
            <w:ins w:id="3435" w:author="sea" w:date="2019-01-25T15:45:00Z">
              <w:r w:rsidRPr="00D72CA1">
                <w:rPr>
                  <w:rFonts w:ascii="Times New Roman" w:eastAsia="宋体" w:hAnsi="Times New Roman" w:cs="Times New Roman"/>
                  <w:color w:val="000000"/>
                  <w:kern w:val="0"/>
                  <w:sz w:val="18"/>
                  <w:szCs w:val="18"/>
                  <w:lang w:bidi="ar-SA"/>
                </w:rPr>
                <w:t>-0.3</w:t>
              </w:r>
            </w:ins>
          </w:p>
        </w:tc>
        <w:tc>
          <w:tcPr>
            <w:tcW w:w="851" w:type="dxa"/>
            <w:shd w:val="clear" w:color="auto" w:fill="auto"/>
            <w:hideMark/>
          </w:tcPr>
          <w:p w:rsidR="001E41F3" w:rsidRPr="00D72CA1" w:rsidRDefault="001E41F3" w:rsidP="001E41F3">
            <w:pPr>
              <w:suppressAutoHyphens w:val="0"/>
              <w:rPr>
                <w:ins w:id="3436" w:author="sea" w:date="2019-01-25T15:45:00Z"/>
                <w:rFonts w:ascii="Times New Roman" w:eastAsia="宋体" w:hAnsi="Times New Roman" w:cs="Times New Roman"/>
                <w:color w:val="000000"/>
                <w:kern w:val="0"/>
                <w:sz w:val="18"/>
                <w:szCs w:val="18"/>
                <w:lang w:bidi="ar-SA"/>
              </w:rPr>
            </w:pPr>
            <w:ins w:id="3437"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3438" w:author="sea" w:date="2019-01-25T15:45:00Z"/>
                <w:rFonts w:ascii="Times New Roman" w:eastAsia="宋体" w:hAnsi="Times New Roman" w:cs="Times New Roman"/>
                <w:color w:val="000000"/>
                <w:kern w:val="0"/>
                <w:sz w:val="18"/>
                <w:szCs w:val="18"/>
                <w:lang w:bidi="ar-SA"/>
              </w:rPr>
            </w:pPr>
            <w:ins w:id="3439"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3440" w:author="sea" w:date="2019-01-25T15:45:00Z"/>
                <w:rFonts w:ascii="Times New Roman" w:eastAsia="宋体" w:hAnsi="Times New Roman" w:cs="Times New Roman"/>
                <w:color w:val="000000"/>
                <w:kern w:val="0"/>
                <w:sz w:val="18"/>
                <w:szCs w:val="18"/>
                <w:lang w:bidi="ar-SA"/>
              </w:rPr>
            </w:pPr>
            <w:ins w:id="3441"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3442" w:author="sea" w:date="2019-01-25T15:45:00Z"/>
                <w:rFonts w:ascii="Times New Roman" w:eastAsia="宋体" w:hAnsi="Times New Roman" w:cs="Times New Roman"/>
                <w:color w:val="000000"/>
                <w:kern w:val="0"/>
                <w:sz w:val="18"/>
                <w:szCs w:val="18"/>
                <w:lang w:bidi="ar-SA"/>
              </w:rPr>
            </w:pPr>
            <w:ins w:id="3443"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3444" w:author="sea" w:date="2019-01-25T15:45:00Z"/>
                <w:rFonts w:ascii="Times New Roman" w:eastAsia="宋体" w:hAnsi="Times New Roman" w:cs="Times New Roman"/>
                <w:color w:val="000000"/>
                <w:kern w:val="0"/>
                <w:sz w:val="18"/>
                <w:szCs w:val="18"/>
                <w:lang w:bidi="ar-SA"/>
              </w:rPr>
            </w:pPr>
            <w:ins w:id="3445" w:author="sea" w:date="2019-01-25T15:45:00Z">
              <w:r w:rsidRPr="00D72CA1">
                <w:rPr>
                  <w:rFonts w:ascii="Times New Roman" w:eastAsia="宋体" w:hAnsi="Times New Roman" w:cs="Times New Roman"/>
                  <w:color w:val="000000"/>
                  <w:kern w:val="0"/>
                  <w:sz w:val="18"/>
                  <w:szCs w:val="18"/>
                  <w:lang w:bidi="ar-SA"/>
                </w:rPr>
                <w:t>83.4</w:t>
              </w:r>
            </w:ins>
          </w:p>
        </w:tc>
        <w:tc>
          <w:tcPr>
            <w:tcW w:w="709" w:type="dxa"/>
            <w:shd w:val="clear" w:color="auto" w:fill="auto"/>
            <w:hideMark/>
          </w:tcPr>
          <w:p w:rsidR="001E41F3" w:rsidRPr="00D72CA1" w:rsidRDefault="001E41F3" w:rsidP="001E41F3">
            <w:pPr>
              <w:suppressAutoHyphens w:val="0"/>
              <w:rPr>
                <w:ins w:id="3446" w:author="sea" w:date="2019-01-25T15:45:00Z"/>
                <w:rFonts w:ascii="Times New Roman" w:eastAsia="宋体" w:hAnsi="Times New Roman" w:cs="Times New Roman"/>
                <w:color w:val="000000"/>
                <w:kern w:val="0"/>
                <w:sz w:val="18"/>
                <w:szCs w:val="18"/>
                <w:lang w:bidi="ar-SA"/>
              </w:rPr>
            </w:pPr>
            <w:ins w:id="3447" w:author="sea" w:date="2019-01-25T15:45:00Z">
              <w:r w:rsidRPr="00D72CA1">
                <w:rPr>
                  <w:rFonts w:ascii="Times New Roman" w:eastAsia="宋体" w:hAnsi="Times New Roman" w:cs="Times New Roman"/>
                  <w:color w:val="000000"/>
                  <w:kern w:val="0"/>
                  <w:sz w:val="18"/>
                  <w:szCs w:val="18"/>
                  <w:lang w:bidi="ar-SA"/>
                </w:rPr>
                <w:t>-7.5</w:t>
              </w:r>
            </w:ins>
          </w:p>
        </w:tc>
        <w:tc>
          <w:tcPr>
            <w:tcW w:w="567" w:type="dxa"/>
            <w:shd w:val="clear" w:color="auto" w:fill="auto"/>
            <w:hideMark/>
          </w:tcPr>
          <w:p w:rsidR="001E41F3" w:rsidRPr="00D72CA1" w:rsidRDefault="001E41F3" w:rsidP="001E41F3">
            <w:pPr>
              <w:suppressAutoHyphens w:val="0"/>
              <w:rPr>
                <w:ins w:id="3448" w:author="sea" w:date="2019-01-25T15:45:00Z"/>
                <w:rFonts w:ascii="Times New Roman" w:eastAsia="宋体" w:hAnsi="Times New Roman" w:cs="Times New Roman"/>
                <w:color w:val="000000"/>
                <w:kern w:val="0"/>
                <w:sz w:val="18"/>
                <w:szCs w:val="18"/>
                <w:lang w:bidi="ar-SA"/>
              </w:rPr>
            </w:pPr>
            <w:ins w:id="3449" w:author="sea" w:date="2019-01-25T15:45:00Z">
              <w:r w:rsidRPr="00D72CA1">
                <w:rPr>
                  <w:rFonts w:ascii="Times New Roman" w:eastAsia="宋体" w:hAnsi="Times New Roman" w:cs="Times New Roman"/>
                  <w:color w:val="000000"/>
                  <w:kern w:val="0"/>
                  <w:sz w:val="18"/>
                  <w:szCs w:val="18"/>
                  <w:lang w:bidi="ar-SA"/>
                </w:rPr>
                <w:t>40.7</w:t>
              </w:r>
            </w:ins>
          </w:p>
        </w:tc>
        <w:tc>
          <w:tcPr>
            <w:tcW w:w="850" w:type="dxa"/>
            <w:shd w:val="clear" w:color="auto" w:fill="auto"/>
            <w:hideMark/>
          </w:tcPr>
          <w:p w:rsidR="001E41F3" w:rsidRPr="00D72CA1" w:rsidRDefault="001E41F3" w:rsidP="001E41F3">
            <w:pPr>
              <w:suppressAutoHyphens w:val="0"/>
              <w:rPr>
                <w:ins w:id="3450" w:author="sea" w:date="2019-01-25T15:45:00Z"/>
                <w:rFonts w:ascii="Times New Roman" w:eastAsia="宋体" w:hAnsi="Times New Roman" w:cs="Times New Roman"/>
                <w:color w:val="000000"/>
                <w:kern w:val="0"/>
                <w:sz w:val="18"/>
                <w:szCs w:val="18"/>
                <w:lang w:bidi="ar-SA"/>
              </w:rPr>
            </w:pPr>
            <w:ins w:id="3451" w:author="sea" w:date="2019-01-25T15:45:00Z">
              <w:r w:rsidRPr="00D72CA1">
                <w:rPr>
                  <w:rFonts w:ascii="Times New Roman" w:eastAsia="宋体" w:hAnsi="Times New Roman" w:cs="Times New Roman"/>
                  <w:color w:val="000000"/>
                  <w:kern w:val="0"/>
                  <w:sz w:val="18"/>
                  <w:szCs w:val="18"/>
                  <w:lang w:bidi="ar-SA"/>
                </w:rPr>
                <w:t>82.2</w:t>
              </w:r>
            </w:ins>
          </w:p>
        </w:tc>
      </w:tr>
      <w:tr w:rsidR="001E41F3" w:rsidRPr="00D72CA1" w:rsidTr="001E41F3">
        <w:trPr>
          <w:trHeight w:val="510"/>
          <w:ins w:id="3452" w:author="sea" w:date="2019-01-25T15:45:00Z"/>
        </w:trPr>
        <w:tc>
          <w:tcPr>
            <w:tcW w:w="993" w:type="dxa"/>
            <w:shd w:val="clear" w:color="auto" w:fill="auto"/>
            <w:hideMark/>
          </w:tcPr>
          <w:p w:rsidR="001E41F3" w:rsidRPr="00D72CA1" w:rsidRDefault="001E41F3" w:rsidP="001E41F3">
            <w:pPr>
              <w:suppressAutoHyphens w:val="0"/>
              <w:rPr>
                <w:ins w:id="3453" w:author="sea" w:date="2019-01-25T15:45:00Z"/>
                <w:rFonts w:ascii="Times New Roman" w:eastAsia="宋体" w:hAnsi="Times New Roman" w:cs="Times New Roman"/>
                <w:b/>
                <w:bCs/>
                <w:color w:val="000000"/>
                <w:kern w:val="0"/>
                <w:sz w:val="18"/>
                <w:szCs w:val="18"/>
                <w:lang w:bidi="ar-SA"/>
              </w:rPr>
            </w:pPr>
            <w:ins w:id="3454" w:author="sea" w:date="2019-01-25T15:45:00Z">
              <w:r w:rsidRPr="00D72CA1">
                <w:rPr>
                  <w:rFonts w:ascii="Times New Roman" w:eastAsia="宋体" w:hAnsi="Times New Roman" w:cs="Times New Roman"/>
                  <w:b/>
                  <w:bCs/>
                  <w:color w:val="000000"/>
                  <w:kern w:val="0"/>
                  <w:sz w:val="18"/>
                  <w:szCs w:val="18"/>
                  <w:lang w:bidi="ar-SA"/>
                </w:rPr>
                <w:t>Koucha lake</w:t>
              </w:r>
            </w:ins>
          </w:p>
        </w:tc>
        <w:tc>
          <w:tcPr>
            <w:tcW w:w="850" w:type="dxa"/>
            <w:shd w:val="clear" w:color="auto" w:fill="auto"/>
            <w:hideMark/>
          </w:tcPr>
          <w:p w:rsidR="001E41F3" w:rsidRPr="00D72CA1" w:rsidRDefault="001E41F3" w:rsidP="001E41F3">
            <w:pPr>
              <w:suppressAutoHyphens w:val="0"/>
              <w:rPr>
                <w:ins w:id="3455" w:author="sea" w:date="2019-01-25T15:45:00Z"/>
                <w:rFonts w:ascii="Times New Roman" w:eastAsia="宋体" w:hAnsi="Times New Roman" w:cs="Times New Roman"/>
                <w:kern w:val="0"/>
                <w:sz w:val="18"/>
                <w:szCs w:val="18"/>
                <w:lang w:bidi="ar-SA"/>
              </w:rPr>
            </w:pPr>
            <w:ins w:id="3456" w:author="sea" w:date="2019-01-25T15:45:00Z">
              <w:r w:rsidRPr="00D72CA1">
                <w:rPr>
                  <w:rFonts w:ascii="Times New Roman" w:eastAsia="宋体" w:hAnsi="Times New Roman" w:cs="Times New Roman"/>
                  <w:kern w:val="0"/>
                  <w:sz w:val="18"/>
                  <w:szCs w:val="18"/>
                  <w:lang w:bidi="ar-SA"/>
                </w:rPr>
                <w:t>TUND</w:t>
              </w:r>
            </w:ins>
          </w:p>
        </w:tc>
        <w:tc>
          <w:tcPr>
            <w:tcW w:w="567" w:type="dxa"/>
            <w:shd w:val="clear" w:color="auto" w:fill="auto"/>
            <w:hideMark/>
          </w:tcPr>
          <w:p w:rsidR="001E41F3" w:rsidRPr="00D72CA1" w:rsidRDefault="001E41F3" w:rsidP="001E41F3">
            <w:pPr>
              <w:suppressAutoHyphens w:val="0"/>
              <w:rPr>
                <w:ins w:id="3457" w:author="sea" w:date="2019-01-25T15:45:00Z"/>
                <w:rFonts w:ascii="Times New Roman" w:eastAsia="宋体" w:hAnsi="Times New Roman" w:cs="Times New Roman"/>
                <w:color w:val="000000"/>
                <w:kern w:val="0"/>
                <w:sz w:val="18"/>
                <w:szCs w:val="18"/>
                <w:lang w:bidi="ar-SA"/>
              </w:rPr>
            </w:pPr>
            <w:ins w:id="3458"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3459" w:author="sea" w:date="2019-01-25T15:45:00Z"/>
                <w:rFonts w:ascii="Times New Roman" w:eastAsia="宋体" w:hAnsi="Times New Roman" w:cs="Times New Roman"/>
                <w:color w:val="000000"/>
                <w:kern w:val="0"/>
                <w:sz w:val="18"/>
                <w:szCs w:val="18"/>
                <w:lang w:bidi="ar-SA"/>
              </w:rPr>
            </w:pPr>
            <w:ins w:id="3460" w:author="sea" w:date="2019-01-25T15:45:00Z">
              <w:r w:rsidRPr="00D72CA1">
                <w:rPr>
                  <w:rFonts w:ascii="Times New Roman" w:eastAsia="宋体" w:hAnsi="Times New Roman" w:cs="Times New Roman"/>
                  <w:color w:val="000000"/>
                  <w:kern w:val="0"/>
                  <w:sz w:val="18"/>
                  <w:szCs w:val="18"/>
                  <w:lang w:bidi="ar-SA"/>
                </w:rPr>
                <w:t>-3.2</w:t>
              </w:r>
            </w:ins>
          </w:p>
        </w:tc>
        <w:tc>
          <w:tcPr>
            <w:tcW w:w="567" w:type="dxa"/>
            <w:shd w:val="clear" w:color="auto" w:fill="auto"/>
            <w:hideMark/>
          </w:tcPr>
          <w:p w:rsidR="001E41F3" w:rsidRPr="00D72CA1" w:rsidRDefault="001E41F3" w:rsidP="001E41F3">
            <w:pPr>
              <w:suppressAutoHyphens w:val="0"/>
              <w:rPr>
                <w:ins w:id="3461" w:author="sea" w:date="2019-01-25T15:45:00Z"/>
                <w:rFonts w:ascii="Times New Roman" w:eastAsia="宋体" w:hAnsi="Times New Roman" w:cs="Times New Roman"/>
                <w:color w:val="000000"/>
                <w:kern w:val="0"/>
                <w:sz w:val="18"/>
                <w:szCs w:val="18"/>
                <w:lang w:bidi="ar-SA"/>
              </w:rPr>
            </w:pPr>
            <w:ins w:id="3462" w:author="sea" w:date="2019-01-25T15:45:00Z">
              <w:r w:rsidRPr="00D72CA1">
                <w:rPr>
                  <w:rFonts w:ascii="Times New Roman" w:eastAsia="宋体" w:hAnsi="Times New Roman" w:cs="Times New Roman"/>
                  <w:color w:val="000000"/>
                  <w:kern w:val="0"/>
                  <w:sz w:val="18"/>
                  <w:szCs w:val="18"/>
                  <w:lang w:bidi="ar-SA"/>
                </w:rPr>
                <w:t>6.2</w:t>
              </w:r>
            </w:ins>
          </w:p>
        </w:tc>
        <w:tc>
          <w:tcPr>
            <w:tcW w:w="675" w:type="dxa"/>
            <w:shd w:val="clear" w:color="auto" w:fill="auto"/>
            <w:hideMark/>
          </w:tcPr>
          <w:p w:rsidR="001E41F3" w:rsidRPr="00D72CA1" w:rsidRDefault="001E41F3" w:rsidP="001E41F3">
            <w:pPr>
              <w:suppressAutoHyphens w:val="0"/>
              <w:rPr>
                <w:ins w:id="3463" w:author="sea" w:date="2019-01-25T15:45:00Z"/>
                <w:rFonts w:ascii="Times New Roman" w:eastAsia="宋体" w:hAnsi="Times New Roman" w:cs="Times New Roman"/>
                <w:color w:val="000000"/>
                <w:kern w:val="0"/>
                <w:sz w:val="18"/>
                <w:szCs w:val="18"/>
                <w:lang w:bidi="ar-SA"/>
              </w:rPr>
            </w:pPr>
            <w:ins w:id="3464" w:author="sea" w:date="2019-01-25T15:45:00Z">
              <w:r w:rsidRPr="00D72CA1">
                <w:rPr>
                  <w:rFonts w:ascii="Times New Roman" w:eastAsia="宋体" w:hAnsi="Times New Roman" w:cs="Times New Roman"/>
                  <w:color w:val="000000"/>
                  <w:kern w:val="0"/>
                  <w:sz w:val="18"/>
                  <w:szCs w:val="18"/>
                  <w:lang w:bidi="ar-SA"/>
                </w:rPr>
                <w:t>-123</w:t>
              </w:r>
            </w:ins>
          </w:p>
        </w:tc>
        <w:tc>
          <w:tcPr>
            <w:tcW w:w="709" w:type="dxa"/>
            <w:shd w:val="clear" w:color="auto" w:fill="auto"/>
            <w:hideMark/>
          </w:tcPr>
          <w:p w:rsidR="001E41F3" w:rsidRPr="00D72CA1" w:rsidRDefault="001E41F3" w:rsidP="001E41F3">
            <w:pPr>
              <w:suppressAutoHyphens w:val="0"/>
              <w:rPr>
                <w:ins w:id="3465" w:author="sea" w:date="2019-01-25T15:45:00Z"/>
                <w:rFonts w:ascii="Times New Roman" w:eastAsia="宋体" w:hAnsi="Times New Roman" w:cs="Times New Roman"/>
                <w:color w:val="000000"/>
                <w:kern w:val="0"/>
                <w:sz w:val="18"/>
                <w:szCs w:val="18"/>
                <w:lang w:bidi="ar-SA"/>
              </w:rPr>
            </w:pPr>
            <w:ins w:id="3466" w:author="sea" w:date="2019-01-25T15:45:00Z">
              <w:r w:rsidRPr="00D72CA1">
                <w:rPr>
                  <w:rFonts w:ascii="Times New Roman" w:eastAsia="宋体" w:hAnsi="Times New Roman" w:cs="Times New Roman"/>
                  <w:color w:val="000000"/>
                  <w:kern w:val="0"/>
                  <w:sz w:val="18"/>
                  <w:szCs w:val="18"/>
                  <w:lang w:bidi="ar-SA"/>
                </w:rPr>
                <w:t>77.2</w:t>
              </w:r>
            </w:ins>
          </w:p>
        </w:tc>
        <w:tc>
          <w:tcPr>
            <w:tcW w:w="708" w:type="dxa"/>
            <w:shd w:val="clear" w:color="auto" w:fill="auto"/>
            <w:hideMark/>
          </w:tcPr>
          <w:p w:rsidR="001E41F3" w:rsidRPr="00D72CA1" w:rsidRDefault="001E41F3" w:rsidP="001E41F3">
            <w:pPr>
              <w:suppressAutoHyphens w:val="0"/>
              <w:rPr>
                <w:ins w:id="3467" w:author="sea" w:date="2019-01-25T15:45:00Z"/>
                <w:rFonts w:ascii="Times New Roman" w:eastAsia="宋体" w:hAnsi="Times New Roman" w:cs="Times New Roman"/>
                <w:color w:val="000000"/>
                <w:kern w:val="0"/>
                <w:sz w:val="18"/>
                <w:szCs w:val="18"/>
                <w:lang w:bidi="ar-SA"/>
              </w:rPr>
            </w:pPr>
            <w:ins w:id="3468" w:author="sea" w:date="2019-01-25T15:45:00Z">
              <w:r w:rsidRPr="00D72CA1">
                <w:rPr>
                  <w:rFonts w:ascii="Times New Roman" w:eastAsia="宋体" w:hAnsi="Times New Roman" w:cs="Times New Roman"/>
                  <w:color w:val="000000"/>
                  <w:kern w:val="0"/>
                  <w:sz w:val="18"/>
                  <w:szCs w:val="18"/>
                  <w:lang w:bidi="ar-SA"/>
                </w:rPr>
                <w:t>1221</w:t>
              </w:r>
            </w:ins>
          </w:p>
        </w:tc>
        <w:tc>
          <w:tcPr>
            <w:tcW w:w="567" w:type="dxa"/>
            <w:shd w:val="clear" w:color="auto" w:fill="auto"/>
            <w:hideMark/>
          </w:tcPr>
          <w:p w:rsidR="001E41F3" w:rsidRPr="00D72CA1" w:rsidRDefault="001E41F3" w:rsidP="001E41F3">
            <w:pPr>
              <w:suppressAutoHyphens w:val="0"/>
              <w:rPr>
                <w:ins w:id="3469" w:author="sea" w:date="2019-01-25T15:45:00Z"/>
                <w:rFonts w:ascii="Times New Roman" w:eastAsia="宋体" w:hAnsi="Times New Roman" w:cs="Times New Roman"/>
                <w:color w:val="000000"/>
                <w:kern w:val="0"/>
                <w:sz w:val="18"/>
                <w:szCs w:val="18"/>
                <w:lang w:bidi="ar-SA"/>
              </w:rPr>
            </w:pPr>
            <w:ins w:id="3470" w:author="sea" w:date="2019-01-25T15:45:00Z">
              <w:r w:rsidRPr="00D72CA1">
                <w:rPr>
                  <w:rFonts w:ascii="Times New Roman" w:eastAsia="宋体" w:hAnsi="Times New Roman" w:cs="Times New Roman"/>
                  <w:color w:val="000000"/>
                  <w:kern w:val="0"/>
                  <w:sz w:val="18"/>
                  <w:szCs w:val="18"/>
                  <w:lang w:bidi="ar-SA"/>
                </w:rPr>
                <w:t>0</w:t>
              </w:r>
            </w:ins>
          </w:p>
        </w:tc>
        <w:tc>
          <w:tcPr>
            <w:tcW w:w="743" w:type="dxa"/>
            <w:shd w:val="clear" w:color="auto" w:fill="auto"/>
            <w:hideMark/>
          </w:tcPr>
          <w:p w:rsidR="001E41F3" w:rsidRPr="00D72CA1" w:rsidRDefault="001E41F3" w:rsidP="001E41F3">
            <w:pPr>
              <w:suppressAutoHyphens w:val="0"/>
              <w:rPr>
                <w:ins w:id="3471" w:author="sea" w:date="2019-01-25T15:45:00Z"/>
                <w:rFonts w:ascii="Times New Roman" w:eastAsia="宋体" w:hAnsi="Times New Roman" w:cs="Times New Roman"/>
                <w:color w:val="000000"/>
                <w:kern w:val="0"/>
                <w:sz w:val="18"/>
                <w:szCs w:val="18"/>
                <w:lang w:bidi="ar-SA"/>
              </w:rPr>
            </w:pPr>
            <w:ins w:id="3472"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3473" w:author="sea" w:date="2019-01-25T15:45:00Z"/>
                <w:rFonts w:ascii="Times New Roman" w:eastAsia="宋体" w:hAnsi="Times New Roman" w:cs="Times New Roman"/>
                <w:color w:val="000000"/>
                <w:kern w:val="0"/>
                <w:sz w:val="18"/>
                <w:szCs w:val="18"/>
                <w:lang w:bidi="ar-SA"/>
              </w:rPr>
            </w:pPr>
            <w:ins w:id="3474" w:author="sea" w:date="2019-01-25T15:45:00Z">
              <w:r w:rsidRPr="00D72CA1">
                <w:rPr>
                  <w:rFonts w:ascii="Times New Roman" w:eastAsia="宋体" w:hAnsi="Times New Roman" w:cs="Times New Roman"/>
                  <w:color w:val="000000"/>
                  <w:kern w:val="0"/>
                  <w:sz w:val="18"/>
                  <w:szCs w:val="18"/>
                  <w:lang w:bidi="ar-SA"/>
                </w:rPr>
                <w:t>8.8</w:t>
              </w:r>
            </w:ins>
          </w:p>
        </w:tc>
        <w:tc>
          <w:tcPr>
            <w:tcW w:w="708" w:type="dxa"/>
            <w:shd w:val="clear" w:color="auto" w:fill="auto"/>
            <w:hideMark/>
          </w:tcPr>
          <w:p w:rsidR="001E41F3" w:rsidRPr="00D72CA1" w:rsidRDefault="001E41F3" w:rsidP="001E41F3">
            <w:pPr>
              <w:suppressAutoHyphens w:val="0"/>
              <w:rPr>
                <w:ins w:id="3475" w:author="sea" w:date="2019-01-25T15:45:00Z"/>
                <w:rFonts w:ascii="Times New Roman" w:eastAsia="宋体" w:hAnsi="Times New Roman" w:cs="Times New Roman"/>
                <w:color w:val="000000"/>
                <w:kern w:val="0"/>
                <w:sz w:val="18"/>
                <w:szCs w:val="18"/>
                <w:lang w:bidi="ar-SA"/>
              </w:rPr>
            </w:pPr>
            <w:ins w:id="3476"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3477" w:author="sea" w:date="2019-01-25T15:45:00Z"/>
                <w:rFonts w:ascii="Times New Roman" w:eastAsia="宋体" w:hAnsi="Times New Roman" w:cs="Times New Roman"/>
                <w:color w:val="000000"/>
                <w:kern w:val="0"/>
                <w:sz w:val="18"/>
                <w:szCs w:val="18"/>
                <w:lang w:bidi="ar-SA"/>
              </w:rPr>
            </w:pPr>
            <w:ins w:id="3478"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3479" w:author="sea" w:date="2019-01-25T15:45:00Z"/>
                <w:rFonts w:ascii="Times New Roman" w:eastAsia="宋体" w:hAnsi="Times New Roman" w:cs="Times New Roman"/>
                <w:color w:val="000000"/>
                <w:kern w:val="0"/>
                <w:sz w:val="18"/>
                <w:szCs w:val="18"/>
                <w:lang w:bidi="ar-SA"/>
              </w:rPr>
            </w:pPr>
            <w:ins w:id="3480"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3481" w:author="sea" w:date="2019-01-25T15:45:00Z"/>
                <w:rFonts w:ascii="Times New Roman" w:eastAsia="宋体" w:hAnsi="Times New Roman" w:cs="Times New Roman"/>
                <w:color w:val="000000"/>
                <w:kern w:val="0"/>
                <w:sz w:val="18"/>
                <w:szCs w:val="18"/>
                <w:lang w:bidi="ar-SA"/>
              </w:rPr>
            </w:pPr>
            <w:ins w:id="3482" w:author="sea" w:date="2019-01-25T15:45:00Z">
              <w:r w:rsidRPr="00D72CA1">
                <w:rPr>
                  <w:rFonts w:ascii="Times New Roman" w:eastAsia="宋体" w:hAnsi="Times New Roman" w:cs="Times New Roman"/>
                  <w:color w:val="000000"/>
                  <w:kern w:val="0"/>
                  <w:sz w:val="18"/>
                  <w:szCs w:val="18"/>
                  <w:lang w:bidi="ar-SA"/>
                </w:rPr>
                <w:t>-61</w:t>
              </w:r>
            </w:ins>
          </w:p>
        </w:tc>
        <w:tc>
          <w:tcPr>
            <w:tcW w:w="709" w:type="dxa"/>
            <w:shd w:val="clear" w:color="auto" w:fill="auto"/>
            <w:hideMark/>
          </w:tcPr>
          <w:p w:rsidR="001E41F3" w:rsidRPr="00D72CA1" w:rsidRDefault="001E41F3" w:rsidP="001E41F3">
            <w:pPr>
              <w:suppressAutoHyphens w:val="0"/>
              <w:rPr>
                <w:ins w:id="3483" w:author="sea" w:date="2019-01-25T15:45:00Z"/>
                <w:rFonts w:ascii="Times New Roman" w:eastAsia="宋体" w:hAnsi="Times New Roman" w:cs="Times New Roman"/>
                <w:color w:val="000000"/>
                <w:kern w:val="0"/>
                <w:sz w:val="18"/>
                <w:szCs w:val="18"/>
                <w:lang w:bidi="ar-SA"/>
              </w:rPr>
            </w:pPr>
            <w:ins w:id="3484" w:author="sea" w:date="2019-01-25T15:45:00Z">
              <w:r w:rsidRPr="00D72CA1">
                <w:rPr>
                  <w:rFonts w:ascii="Times New Roman" w:eastAsia="宋体" w:hAnsi="Times New Roman" w:cs="Times New Roman"/>
                  <w:color w:val="000000"/>
                  <w:kern w:val="0"/>
                  <w:sz w:val="18"/>
                  <w:szCs w:val="18"/>
                  <w:lang w:bidi="ar-SA"/>
                </w:rPr>
                <w:t>24.4</w:t>
              </w:r>
            </w:ins>
          </w:p>
        </w:tc>
        <w:tc>
          <w:tcPr>
            <w:tcW w:w="709" w:type="dxa"/>
            <w:shd w:val="clear" w:color="auto" w:fill="auto"/>
            <w:hideMark/>
          </w:tcPr>
          <w:p w:rsidR="001E41F3" w:rsidRPr="00D72CA1" w:rsidRDefault="001E41F3" w:rsidP="001E41F3">
            <w:pPr>
              <w:suppressAutoHyphens w:val="0"/>
              <w:rPr>
                <w:ins w:id="3485" w:author="sea" w:date="2019-01-25T15:45:00Z"/>
                <w:rFonts w:ascii="Times New Roman" w:eastAsia="宋体" w:hAnsi="Times New Roman" w:cs="Times New Roman"/>
                <w:color w:val="000000"/>
                <w:kern w:val="0"/>
                <w:sz w:val="18"/>
                <w:szCs w:val="18"/>
                <w:lang w:bidi="ar-SA"/>
              </w:rPr>
            </w:pPr>
            <w:ins w:id="3486" w:author="sea" w:date="2019-01-25T15:45:00Z">
              <w:r w:rsidRPr="00D72CA1">
                <w:rPr>
                  <w:rFonts w:ascii="Times New Roman" w:eastAsia="宋体" w:hAnsi="Times New Roman" w:cs="Times New Roman"/>
                  <w:color w:val="000000"/>
                  <w:kern w:val="0"/>
                  <w:sz w:val="18"/>
                  <w:szCs w:val="18"/>
                  <w:lang w:bidi="ar-SA"/>
                </w:rPr>
                <w:t>98.6</w:t>
              </w:r>
            </w:ins>
          </w:p>
        </w:tc>
        <w:tc>
          <w:tcPr>
            <w:tcW w:w="709" w:type="dxa"/>
            <w:shd w:val="clear" w:color="auto" w:fill="auto"/>
            <w:hideMark/>
          </w:tcPr>
          <w:p w:rsidR="001E41F3" w:rsidRPr="00D72CA1" w:rsidRDefault="001E41F3" w:rsidP="001E41F3">
            <w:pPr>
              <w:suppressAutoHyphens w:val="0"/>
              <w:rPr>
                <w:ins w:id="3487" w:author="sea" w:date="2019-01-25T15:45:00Z"/>
                <w:rFonts w:ascii="Times New Roman" w:eastAsia="宋体" w:hAnsi="Times New Roman" w:cs="Times New Roman"/>
                <w:color w:val="000000"/>
                <w:kern w:val="0"/>
                <w:sz w:val="18"/>
                <w:szCs w:val="18"/>
                <w:lang w:bidi="ar-SA"/>
              </w:rPr>
            </w:pPr>
            <w:ins w:id="3488"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3489" w:author="sea" w:date="2019-01-25T15:45:00Z"/>
                <w:rFonts w:ascii="Times New Roman" w:eastAsia="宋体" w:hAnsi="Times New Roman" w:cs="Times New Roman"/>
                <w:color w:val="000000"/>
                <w:kern w:val="0"/>
                <w:sz w:val="18"/>
                <w:szCs w:val="18"/>
                <w:lang w:bidi="ar-SA"/>
              </w:rPr>
            </w:pPr>
            <w:ins w:id="3490" w:author="sea" w:date="2019-01-25T15:45:00Z">
              <w:r w:rsidRPr="00D72CA1">
                <w:rPr>
                  <w:rFonts w:ascii="Times New Roman" w:eastAsia="宋体" w:hAnsi="Times New Roman" w:cs="Times New Roman"/>
                  <w:color w:val="000000"/>
                  <w:kern w:val="0"/>
                  <w:sz w:val="18"/>
                  <w:szCs w:val="18"/>
                  <w:lang w:bidi="ar-SA"/>
                </w:rPr>
                <w:t>19.6</w:t>
              </w:r>
            </w:ins>
          </w:p>
        </w:tc>
        <w:tc>
          <w:tcPr>
            <w:tcW w:w="850" w:type="dxa"/>
            <w:shd w:val="clear" w:color="auto" w:fill="auto"/>
            <w:hideMark/>
          </w:tcPr>
          <w:p w:rsidR="001E41F3" w:rsidRPr="00D72CA1" w:rsidRDefault="001E41F3" w:rsidP="001E41F3">
            <w:pPr>
              <w:suppressAutoHyphens w:val="0"/>
              <w:rPr>
                <w:ins w:id="3491" w:author="sea" w:date="2019-01-25T15:45:00Z"/>
                <w:rFonts w:ascii="Times New Roman" w:eastAsia="宋体" w:hAnsi="Times New Roman" w:cs="Times New Roman"/>
                <w:color w:val="000000"/>
                <w:kern w:val="0"/>
                <w:sz w:val="18"/>
                <w:szCs w:val="18"/>
                <w:lang w:bidi="ar-SA"/>
              </w:rPr>
            </w:pPr>
            <w:ins w:id="3492"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255"/>
          <w:ins w:id="3493" w:author="sea" w:date="2019-01-25T15:45:00Z"/>
        </w:trPr>
        <w:tc>
          <w:tcPr>
            <w:tcW w:w="993" w:type="dxa"/>
            <w:shd w:val="clear" w:color="auto" w:fill="auto"/>
            <w:hideMark/>
          </w:tcPr>
          <w:p w:rsidR="001E41F3" w:rsidRPr="00D72CA1" w:rsidRDefault="001E41F3" w:rsidP="001E41F3">
            <w:pPr>
              <w:suppressAutoHyphens w:val="0"/>
              <w:rPr>
                <w:ins w:id="3494" w:author="sea" w:date="2019-01-25T15:45:00Z"/>
                <w:rFonts w:ascii="Times New Roman" w:eastAsia="宋体" w:hAnsi="Times New Roman" w:cs="Times New Roman"/>
                <w:b/>
                <w:bCs/>
                <w:color w:val="000000"/>
                <w:kern w:val="0"/>
                <w:sz w:val="18"/>
                <w:szCs w:val="18"/>
                <w:lang w:bidi="ar-SA"/>
              </w:rPr>
            </w:pPr>
            <w:ins w:id="3495" w:author="sea" w:date="2019-01-25T15:45:00Z">
              <w:r w:rsidRPr="00D72CA1">
                <w:rPr>
                  <w:rFonts w:ascii="Times New Roman" w:eastAsia="宋体" w:hAnsi="Times New Roman" w:cs="Times New Roman"/>
                  <w:b/>
                  <w:bCs/>
                  <w:color w:val="000000"/>
                  <w:kern w:val="0"/>
                  <w:sz w:val="18"/>
                  <w:szCs w:val="18"/>
                  <w:lang w:bidi="ar-SA"/>
                </w:rPr>
                <w:t>Hurleg</w:t>
              </w:r>
            </w:ins>
          </w:p>
        </w:tc>
        <w:tc>
          <w:tcPr>
            <w:tcW w:w="850" w:type="dxa"/>
            <w:shd w:val="clear" w:color="auto" w:fill="auto"/>
            <w:hideMark/>
          </w:tcPr>
          <w:p w:rsidR="001E41F3" w:rsidRPr="00D72CA1" w:rsidRDefault="001E41F3" w:rsidP="001E41F3">
            <w:pPr>
              <w:suppressAutoHyphens w:val="0"/>
              <w:rPr>
                <w:ins w:id="3496" w:author="sea" w:date="2019-01-25T15:45:00Z"/>
                <w:rFonts w:ascii="Times New Roman" w:eastAsia="宋体" w:hAnsi="Times New Roman" w:cs="Times New Roman"/>
                <w:kern w:val="0"/>
                <w:sz w:val="18"/>
                <w:szCs w:val="18"/>
                <w:lang w:bidi="ar-SA"/>
              </w:rPr>
            </w:pPr>
            <w:ins w:id="3497"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498" w:author="sea" w:date="2019-01-25T15:45:00Z"/>
                <w:rFonts w:ascii="Times New Roman" w:eastAsia="宋体" w:hAnsi="Times New Roman" w:cs="Times New Roman"/>
                <w:color w:val="000000"/>
                <w:kern w:val="0"/>
                <w:sz w:val="18"/>
                <w:szCs w:val="18"/>
                <w:lang w:bidi="ar-SA"/>
              </w:rPr>
            </w:pPr>
            <w:ins w:id="3499"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3500" w:author="sea" w:date="2019-01-25T15:45:00Z"/>
                <w:rFonts w:ascii="Times New Roman" w:eastAsia="宋体" w:hAnsi="Times New Roman" w:cs="Times New Roman"/>
                <w:color w:val="000000"/>
                <w:kern w:val="0"/>
                <w:sz w:val="18"/>
                <w:szCs w:val="18"/>
                <w:lang w:bidi="ar-SA"/>
              </w:rPr>
            </w:pPr>
            <w:ins w:id="3501"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3502" w:author="sea" w:date="2019-01-25T15:45:00Z"/>
                <w:rFonts w:ascii="Times New Roman" w:eastAsia="宋体" w:hAnsi="Times New Roman" w:cs="Times New Roman"/>
                <w:color w:val="000000"/>
                <w:kern w:val="0"/>
                <w:sz w:val="18"/>
                <w:szCs w:val="18"/>
                <w:lang w:bidi="ar-SA"/>
              </w:rPr>
            </w:pPr>
            <w:ins w:id="3503"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3504" w:author="sea" w:date="2019-01-25T15:45:00Z"/>
                <w:rFonts w:ascii="Times New Roman" w:eastAsia="宋体" w:hAnsi="Times New Roman" w:cs="Times New Roman"/>
                <w:color w:val="000000"/>
                <w:kern w:val="0"/>
                <w:sz w:val="18"/>
                <w:szCs w:val="18"/>
                <w:lang w:bidi="ar-SA"/>
              </w:rPr>
            </w:pPr>
            <w:ins w:id="3505" w:author="sea" w:date="2019-01-25T15:45:00Z">
              <w:r w:rsidRPr="00D72CA1">
                <w:rPr>
                  <w:rFonts w:ascii="Times New Roman" w:eastAsia="宋体" w:hAnsi="Times New Roman" w:cs="Times New Roman"/>
                  <w:color w:val="000000"/>
                  <w:kern w:val="0"/>
                  <w:sz w:val="18"/>
                  <w:szCs w:val="18"/>
                  <w:lang w:bidi="ar-SA"/>
                </w:rPr>
                <w:t>153.4</w:t>
              </w:r>
            </w:ins>
          </w:p>
        </w:tc>
        <w:tc>
          <w:tcPr>
            <w:tcW w:w="709" w:type="dxa"/>
            <w:shd w:val="clear" w:color="auto" w:fill="auto"/>
            <w:hideMark/>
          </w:tcPr>
          <w:p w:rsidR="001E41F3" w:rsidRPr="00D72CA1" w:rsidRDefault="001E41F3" w:rsidP="001E41F3">
            <w:pPr>
              <w:suppressAutoHyphens w:val="0"/>
              <w:rPr>
                <w:ins w:id="3506" w:author="sea" w:date="2019-01-25T15:45:00Z"/>
                <w:rFonts w:ascii="Times New Roman" w:eastAsia="宋体" w:hAnsi="Times New Roman" w:cs="Times New Roman"/>
                <w:color w:val="000000"/>
                <w:kern w:val="0"/>
                <w:sz w:val="18"/>
                <w:szCs w:val="18"/>
                <w:lang w:bidi="ar-SA"/>
              </w:rPr>
            </w:pPr>
            <w:ins w:id="3507" w:author="sea" w:date="2019-01-25T15:45:00Z">
              <w:r w:rsidRPr="00D72CA1">
                <w:rPr>
                  <w:rFonts w:ascii="Times New Roman" w:eastAsia="宋体" w:hAnsi="Times New Roman" w:cs="Times New Roman"/>
                  <w:color w:val="000000"/>
                  <w:kern w:val="0"/>
                  <w:sz w:val="18"/>
                  <w:szCs w:val="18"/>
                  <w:lang w:bidi="ar-SA"/>
                </w:rPr>
                <w:t>173</w:t>
              </w:r>
            </w:ins>
          </w:p>
        </w:tc>
        <w:tc>
          <w:tcPr>
            <w:tcW w:w="708" w:type="dxa"/>
            <w:shd w:val="clear" w:color="auto" w:fill="auto"/>
            <w:hideMark/>
          </w:tcPr>
          <w:p w:rsidR="001E41F3" w:rsidRPr="00D72CA1" w:rsidRDefault="001E41F3" w:rsidP="001E41F3">
            <w:pPr>
              <w:suppressAutoHyphens w:val="0"/>
              <w:rPr>
                <w:ins w:id="3508" w:author="sea" w:date="2019-01-25T15:45:00Z"/>
                <w:rFonts w:ascii="Times New Roman" w:eastAsia="宋体" w:hAnsi="Times New Roman" w:cs="Times New Roman"/>
                <w:color w:val="000000"/>
                <w:kern w:val="0"/>
                <w:sz w:val="18"/>
                <w:szCs w:val="18"/>
                <w:lang w:bidi="ar-SA"/>
              </w:rPr>
            </w:pPr>
            <w:ins w:id="3509" w:author="sea" w:date="2019-01-25T15:45:00Z">
              <w:r w:rsidRPr="00D72CA1">
                <w:rPr>
                  <w:rFonts w:ascii="Times New Roman" w:eastAsia="宋体" w:hAnsi="Times New Roman" w:cs="Times New Roman"/>
                  <w:color w:val="000000"/>
                  <w:kern w:val="0"/>
                  <w:sz w:val="18"/>
                  <w:szCs w:val="18"/>
                  <w:lang w:bidi="ar-SA"/>
                </w:rPr>
                <w:t>515</w:t>
              </w:r>
            </w:ins>
          </w:p>
        </w:tc>
        <w:tc>
          <w:tcPr>
            <w:tcW w:w="567" w:type="dxa"/>
            <w:shd w:val="clear" w:color="auto" w:fill="auto"/>
            <w:hideMark/>
          </w:tcPr>
          <w:p w:rsidR="001E41F3" w:rsidRPr="00D72CA1" w:rsidRDefault="001E41F3" w:rsidP="001E41F3">
            <w:pPr>
              <w:suppressAutoHyphens w:val="0"/>
              <w:rPr>
                <w:ins w:id="3510" w:author="sea" w:date="2019-01-25T15:45:00Z"/>
                <w:rFonts w:ascii="Times New Roman" w:eastAsia="宋体" w:hAnsi="Times New Roman" w:cs="Times New Roman"/>
                <w:color w:val="000000"/>
                <w:kern w:val="0"/>
                <w:sz w:val="18"/>
                <w:szCs w:val="18"/>
                <w:lang w:bidi="ar-SA"/>
              </w:rPr>
            </w:pPr>
            <w:ins w:id="3511" w:author="sea" w:date="2019-01-25T15:45:00Z">
              <w:r w:rsidRPr="00D72CA1">
                <w:rPr>
                  <w:rFonts w:ascii="Times New Roman" w:eastAsia="宋体" w:hAnsi="Times New Roman" w:cs="Times New Roman"/>
                  <w:color w:val="000000"/>
                  <w:kern w:val="0"/>
                  <w:sz w:val="18"/>
                  <w:szCs w:val="18"/>
                  <w:lang w:bidi="ar-SA"/>
                </w:rPr>
                <w:t>0.5</w:t>
              </w:r>
            </w:ins>
          </w:p>
        </w:tc>
        <w:tc>
          <w:tcPr>
            <w:tcW w:w="743" w:type="dxa"/>
            <w:shd w:val="clear" w:color="auto" w:fill="auto"/>
            <w:hideMark/>
          </w:tcPr>
          <w:p w:rsidR="001E41F3" w:rsidRPr="00D72CA1" w:rsidRDefault="001E41F3" w:rsidP="001E41F3">
            <w:pPr>
              <w:suppressAutoHyphens w:val="0"/>
              <w:rPr>
                <w:ins w:id="3512" w:author="sea" w:date="2019-01-25T15:45:00Z"/>
                <w:rFonts w:ascii="Times New Roman" w:eastAsia="宋体" w:hAnsi="Times New Roman" w:cs="Times New Roman"/>
                <w:color w:val="000000"/>
                <w:kern w:val="0"/>
                <w:sz w:val="18"/>
                <w:szCs w:val="18"/>
                <w:lang w:bidi="ar-SA"/>
              </w:rPr>
            </w:pPr>
            <w:ins w:id="3513" w:author="sea" w:date="2019-01-25T15:45:00Z">
              <w:r w:rsidRPr="00D72CA1">
                <w:rPr>
                  <w:rFonts w:ascii="Times New Roman" w:eastAsia="宋体" w:hAnsi="Times New Roman" w:cs="Times New Roman"/>
                  <w:color w:val="000000"/>
                  <w:kern w:val="0"/>
                  <w:sz w:val="18"/>
                  <w:szCs w:val="18"/>
                  <w:lang w:bidi="ar-SA"/>
                </w:rPr>
                <w:t>3.9</w:t>
              </w:r>
            </w:ins>
          </w:p>
        </w:tc>
        <w:tc>
          <w:tcPr>
            <w:tcW w:w="709" w:type="dxa"/>
            <w:shd w:val="clear" w:color="auto" w:fill="auto"/>
            <w:hideMark/>
          </w:tcPr>
          <w:p w:rsidR="001E41F3" w:rsidRPr="00D72CA1" w:rsidRDefault="001E41F3" w:rsidP="001E41F3">
            <w:pPr>
              <w:suppressAutoHyphens w:val="0"/>
              <w:rPr>
                <w:ins w:id="3514" w:author="sea" w:date="2019-01-25T15:45:00Z"/>
                <w:rFonts w:ascii="Times New Roman" w:eastAsia="宋体" w:hAnsi="Times New Roman" w:cs="Times New Roman"/>
                <w:color w:val="000000"/>
                <w:kern w:val="0"/>
                <w:sz w:val="18"/>
                <w:szCs w:val="18"/>
                <w:lang w:bidi="ar-SA"/>
              </w:rPr>
            </w:pPr>
            <w:ins w:id="3515"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3516" w:author="sea" w:date="2019-01-25T15:45:00Z"/>
                <w:rFonts w:ascii="Times New Roman" w:eastAsia="宋体" w:hAnsi="Times New Roman" w:cs="Times New Roman"/>
                <w:color w:val="000000"/>
                <w:kern w:val="0"/>
                <w:sz w:val="18"/>
                <w:szCs w:val="18"/>
                <w:lang w:bidi="ar-SA"/>
              </w:rPr>
            </w:pPr>
            <w:ins w:id="3517" w:author="sea" w:date="2019-01-25T15:45:00Z">
              <w:r w:rsidRPr="00D72CA1">
                <w:rPr>
                  <w:rFonts w:ascii="Times New Roman" w:eastAsia="宋体" w:hAnsi="Times New Roman" w:cs="Times New Roman"/>
                  <w:color w:val="000000"/>
                  <w:kern w:val="0"/>
                  <w:sz w:val="18"/>
                  <w:szCs w:val="18"/>
                  <w:lang w:bidi="ar-SA"/>
                </w:rPr>
                <w:t>1.8</w:t>
              </w:r>
            </w:ins>
          </w:p>
        </w:tc>
        <w:tc>
          <w:tcPr>
            <w:tcW w:w="851" w:type="dxa"/>
            <w:shd w:val="clear" w:color="auto" w:fill="auto"/>
            <w:hideMark/>
          </w:tcPr>
          <w:p w:rsidR="001E41F3" w:rsidRPr="00D72CA1" w:rsidRDefault="001E41F3" w:rsidP="001E41F3">
            <w:pPr>
              <w:suppressAutoHyphens w:val="0"/>
              <w:rPr>
                <w:ins w:id="3518" w:author="sea" w:date="2019-01-25T15:45:00Z"/>
                <w:rFonts w:ascii="Times New Roman" w:eastAsia="宋体" w:hAnsi="Times New Roman" w:cs="Times New Roman"/>
                <w:color w:val="000000"/>
                <w:kern w:val="0"/>
                <w:sz w:val="18"/>
                <w:szCs w:val="18"/>
                <w:lang w:bidi="ar-SA"/>
              </w:rPr>
            </w:pPr>
            <w:ins w:id="3519"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3520" w:author="sea" w:date="2019-01-25T15:45:00Z"/>
                <w:rFonts w:ascii="Times New Roman" w:eastAsia="宋体" w:hAnsi="Times New Roman" w:cs="Times New Roman"/>
                <w:color w:val="000000"/>
                <w:kern w:val="0"/>
                <w:sz w:val="18"/>
                <w:szCs w:val="18"/>
                <w:lang w:bidi="ar-SA"/>
              </w:rPr>
            </w:pPr>
            <w:ins w:id="3521" w:author="sea" w:date="2019-01-25T15:45:00Z">
              <w:r w:rsidRPr="00D72CA1">
                <w:rPr>
                  <w:rFonts w:ascii="Times New Roman" w:eastAsia="宋体" w:hAnsi="Times New Roman" w:cs="Times New Roman"/>
                  <w:color w:val="000000"/>
                  <w:kern w:val="0"/>
                  <w:sz w:val="18"/>
                  <w:szCs w:val="18"/>
                  <w:lang w:bidi="ar-SA"/>
                </w:rPr>
                <w:t>7.8</w:t>
              </w:r>
            </w:ins>
          </w:p>
        </w:tc>
        <w:tc>
          <w:tcPr>
            <w:tcW w:w="708" w:type="dxa"/>
            <w:shd w:val="clear" w:color="auto" w:fill="auto"/>
            <w:hideMark/>
          </w:tcPr>
          <w:p w:rsidR="001E41F3" w:rsidRPr="00D72CA1" w:rsidRDefault="001E41F3" w:rsidP="001E41F3">
            <w:pPr>
              <w:suppressAutoHyphens w:val="0"/>
              <w:rPr>
                <w:ins w:id="3522" w:author="sea" w:date="2019-01-25T15:45:00Z"/>
                <w:rFonts w:ascii="Times New Roman" w:eastAsia="宋体" w:hAnsi="Times New Roman" w:cs="Times New Roman"/>
                <w:color w:val="000000"/>
                <w:kern w:val="0"/>
                <w:sz w:val="18"/>
                <w:szCs w:val="18"/>
                <w:lang w:bidi="ar-SA"/>
              </w:rPr>
            </w:pPr>
            <w:ins w:id="3523"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3524" w:author="sea" w:date="2019-01-25T15:45:00Z"/>
                <w:rFonts w:ascii="Times New Roman" w:eastAsia="宋体" w:hAnsi="Times New Roman" w:cs="Times New Roman"/>
                <w:color w:val="000000"/>
                <w:kern w:val="0"/>
                <w:sz w:val="18"/>
                <w:szCs w:val="18"/>
                <w:lang w:bidi="ar-SA"/>
              </w:rPr>
            </w:pPr>
            <w:ins w:id="3525" w:author="sea" w:date="2019-01-25T15:45:00Z">
              <w:r w:rsidRPr="00D72CA1">
                <w:rPr>
                  <w:rFonts w:ascii="Times New Roman" w:eastAsia="宋体" w:hAnsi="Times New Roman" w:cs="Times New Roman"/>
                  <w:color w:val="000000"/>
                  <w:kern w:val="0"/>
                  <w:sz w:val="18"/>
                  <w:szCs w:val="18"/>
                  <w:lang w:bidi="ar-SA"/>
                </w:rPr>
                <w:t>28.4</w:t>
              </w:r>
            </w:ins>
          </w:p>
        </w:tc>
        <w:tc>
          <w:tcPr>
            <w:tcW w:w="709" w:type="dxa"/>
            <w:shd w:val="clear" w:color="auto" w:fill="auto"/>
            <w:hideMark/>
          </w:tcPr>
          <w:p w:rsidR="001E41F3" w:rsidRPr="00D72CA1" w:rsidRDefault="001E41F3" w:rsidP="001E41F3">
            <w:pPr>
              <w:suppressAutoHyphens w:val="0"/>
              <w:rPr>
                <w:ins w:id="3526" w:author="sea" w:date="2019-01-25T15:45:00Z"/>
                <w:rFonts w:ascii="Times New Roman" w:eastAsia="宋体" w:hAnsi="Times New Roman" w:cs="Times New Roman"/>
                <w:color w:val="000000"/>
                <w:kern w:val="0"/>
                <w:sz w:val="18"/>
                <w:szCs w:val="18"/>
                <w:lang w:bidi="ar-SA"/>
              </w:rPr>
            </w:pPr>
            <w:ins w:id="3527" w:author="sea" w:date="2019-01-25T15:45:00Z">
              <w:r w:rsidRPr="00D72CA1">
                <w:rPr>
                  <w:rFonts w:ascii="Times New Roman" w:eastAsia="宋体" w:hAnsi="Times New Roman" w:cs="Times New Roman"/>
                  <w:color w:val="000000"/>
                  <w:kern w:val="0"/>
                  <w:sz w:val="18"/>
                  <w:szCs w:val="18"/>
                  <w:lang w:bidi="ar-SA"/>
                </w:rPr>
                <w:t>99.3</w:t>
              </w:r>
            </w:ins>
          </w:p>
        </w:tc>
        <w:tc>
          <w:tcPr>
            <w:tcW w:w="709" w:type="dxa"/>
            <w:shd w:val="clear" w:color="auto" w:fill="auto"/>
            <w:hideMark/>
          </w:tcPr>
          <w:p w:rsidR="001E41F3" w:rsidRPr="00D72CA1" w:rsidRDefault="001E41F3" w:rsidP="001E41F3">
            <w:pPr>
              <w:suppressAutoHyphens w:val="0"/>
              <w:rPr>
                <w:ins w:id="3528" w:author="sea" w:date="2019-01-25T15:45:00Z"/>
                <w:rFonts w:ascii="Times New Roman" w:eastAsia="宋体" w:hAnsi="Times New Roman" w:cs="Times New Roman"/>
                <w:color w:val="000000"/>
                <w:kern w:val="0"/>
                <w:sz w:val="18"/>
                <w:szCs w:val="18"/>
                <w:lang w:bidi="ar-SA"/>
              </w:rPr>
            </w:pPr>
            <w:ins w:id="3529" w:author="sea" w:date="2019-01-25T15:45:00Z">
              <w:r w:rsidRPr="00D72CA1">
                <w:rPr>
                  <w:rFonts w:ascii="Times New Roman" w:eastAsia="宋体" w:hAnsi="Times New Roman" w:cs="Times New Roman"/>
                  <w:color w:val="000000"/>
                  <w:kern w:val="0"/>
                  <w:sz w:val="18"/>
                  <w:szCs w:val="18"/>
                  <w:lang w:bidi="ar-SA"/>
                </w:rPr>
                <w:t>16.2</w:t>
              </w:r>
            </w:ins>
          </w:p>
        </w:tc>
        <w:tc>
          <w:tcPr>
            <w:tcW w:w="567" w:type="dxa"/>
            <w:shd w:val="clear" w:color="auto" w:fill="auto"/>
            <w:hideMark/>
          </w:tcPr>
          <w:p w:rsidR="001E41F3" w:rsidRPr="00D72CA1" w:rsidRDefault="001E41F3" w:rsidP="001E41F3">
            <w:pPr>
              <w:suppressAutoHyphens w:val="0"/>
              <w:rPr>
                <w:ins w:id="3530" w:author="sea" w:date="2019-01-25T15:45:00Z"/>
                <w:rFonts w:ascii="Times New Roman" w:eastAsia="宋体" w:hAnsi="Times New Roman" w:cs="Times New Roman"/>
                <w:color w:val="000000"/>
                <w:kern w:val="0"/>
                <w:sz w:val="18"/>
                <w:szCs w:val="18"/>
                <w:lang w:bidi="ar-SA"/>
              </w:rPr>
            </w:pPr>
            <w:ins w:id="3531" w:author="sea" w:date="2019-01-25T15:45:00Z">
              <w:r w:rsidRPr="00D72CA1">
                <w:rPr>
                  <w:rFonts w:ascii="Times New Roman" w:eastAsia="宋体" w:hAnsi="Times New Roman" w:cs="Times New Roman"/>
                  <w:color w:val="000000"/>
                  <w:kern w:val="0"/>
                  <w:sz w:val="18"/>
                  <w:szCs w:val="18"/>
                  <w:lang w:bidi="ar-SA"/>
                </w:rPr>
                <w:t>131</w:t>
              </w:r>
            </w:ins>
          </w:p>
        </w:tc>
        <w:tc>
          <w:tcPr>
            <w:tcW w:w="850" w:type="dxa"/>
            <w:shd w:val="clear" w:color="auto" w:fill="auto"/>
            <w:hideMark/>
          </w:tcPr>
          <w:p w:rsidR="001E41F3" w:rsidRPr="00D72CA1" w:rsidRDefault="001E41F3" w:rsidP="001E41F3">
            <w:pPr>
              <w:suppressAutoHyphens w:val="0"/>
              <w:rPr>
                <w:ins w:id="3532" w:author="sea" w:date="2019-01-25T15:45:00Z"/>
                <w:rFonts w:ascii="Times New Roman" w:eastAsia="宋体" w:hAnsi="Times New Roman" w:cs="Times New Roman"/>
                <w:color w:val="000000"/>
                <w:kern w:val="0"/>
                <w:sz w:val="18"/>
                <w:szCs w:val="18"/>
                <w:lang w:bidi="ar-SA"/>
              </w:rPr>
            </w:pPr>
            <w:ins w:id="3533" w:author="sea" w:date="2019-01-25T15:45:00Z">
              <w:r w:rsidRPr="00D72CA1">
                <w:rPr>
                  <w:rFonts w:ascii="Times New Roman" w:eastAsia="宋体" w:hAnsi="Times New Roman" w:cs="Times New Roman"/>
                  <w:color w:val="000000"/>
                  <w:kern w:val="0"/>
                  <w:sz w:val="18"/>
                  <w:szCs w:val="18"/>
                  <w:lang w:bidi="ar-SA"/>
                </w:rPr>
                <w:t>100</w:t>
              </w:r>
            </w:ins>
          </w:p>
        </w:tc>
      </w:tr>
      <w:tr w:rsidR="001E41F3" w:rsidRPr="00D72CA1" w:rsidTr="001E41F3">
        <w:trPr>
          <w:trHeight w:val="255"/>
          <w:ins w:id="3534" w:author="sea" w:date="2019-01-25T15:45:00Z"/>
        </w:trPr>
        <w:tc>
          <w:tcPr>
            <w:tcW w:w="993" w:type="dxa"/>
            <w:shd w:val="clear" w:color="auto" w:fill="auto"/>
            <w:hideMark/>
          </w:tcPr>
          <w:p w:rsidR="001E41F3" w:rsidRPr="00D72CA1" w:rsidRDefault="001E41F3" w:rsidP="001E41F3">
            <w:pPr>
              <w:suppressAutoHyphens w:val="0"/>
              <w:rPr>
                <w:ins w:id="3535" w:author="sea" w:date="2019-01-25T15:45:00Z"/>
                <w:rFonts w:ascii="Times New Roman" w:eastAsia="宋体" w:hAnsi="Times New Roman" w:cs="Times New Roman"/>
                <w:b/>
                <w:bCs/>
                <w:color w:val="000000"/>
                <w:kern w:val="0"/>
                <w:sz w:val="18"/>
                <w:szCs w:val="18"/>
                <w:lang w:bidi="ar-SA"/>
              </w:rPr>
            </w:pPr>
            <w:ins w:id="3536" w:author="sea" w:date="2019-01-25T15:45:00Z">
              <w:r w:rsidRPr="00D72CA1">
                <w:rPr>
                  <w:rFonts w:ascii="Times New Roman" w:eastAsia="宋体" w:hAnsi="Times New Roman" w:cs="Times New Roman"/>
                  <w:b/>
                  <w:bCs/>
                  <w:color w:val="000000"/>
                  <w:kern w:val="0"/>
                  <w:sz w:val="18"/>
                  <w:szCs w:val="18"/>
                  <w:lang w:bidi="ar-SA"/>
                </w:rPr>
                <w:t>Basu</w:t>
              </w:r>
            </w:ins>
          </w:p>
        </w:tc>
        <w:tc>
          <w:tcPr>
            <w:tcW w:w="850" w:type="dxa"/>
            <w:shd w:val="clear" w:color="auto" w:fill="auto"/>
            <w:hideMark/>
          </w:tcPr>
          <w:p w:rsidR="001E41F3" w:rsidRPr="00D72CA1" w:rsidRDefault="001E41F3" w:rsidP="001E41F3">
            <w:pPr>
              <w:suppressAutoHyphens w:val="0"/>
              <w:rPr>
                <w:ins w:id="3537" w:author="sea" w:date="2019-01-25T15:45:00Z"/>
                <w:rFonts w:ascii="Times New Roman" w:eastAsia="宋体" w:hAnsi="Times New Roman" w:cs="Times New Roman"/>
                <w:kern w:val="0"/>
                <w:sz w:val="18"/>
                <w:szCs w:val="18"/>
                <w:lang w:bidi="ar-SA"/>
              </w:rPr>
            </w:pPr>
            <w:ins w:id="353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3539" w:author="sea" w:date="2019-01-25T15:45:00Z"/>
                <w:rFonts w:ascii="Times New Roman" w:eastAsia="宋体" w:hAnsi="Times New Roman" w:cs="Times New Roman"/>
                <w:color w:val="000000"/>
                <w:kern w:val="0"/>
                <w:sz w:val="18"/>
                <w:szCs w:val="18"/>
                <w:lang w:bidi="ar-SA"/>
              </w:rPr>
            </w:pPr>
            <w:ins w:id="3540"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3541" w:author="sea" w:date="2019-01-25T15:45:00Z"/>
                <w:rFonts w:ascii="Times New Roman" w:eastAsia="宋体" w:hAnsi="Times New Roman" w:cs="Times New Roman"/>
                <w:color w:val="000000"/>
                <w:kern w:val="0"/>
                <w:sz w:val="18"/>
                <w:szCs w:val="18"/>
                <w:lang w:bidi="ar-SA"/>
              </w:rPr>
            </w:pPr>
            <w:ins w:id="3542" w:author="sea" w:date="2019-01-25T15:45:00Z">
              <w:r w:rsidRPr="00D72CA1">
                <w:rPr>
                  <w:rFonts w:ascii="Times New Roman" w:eastAsia="宋体" w:hAnsi="Times New Roman" w:cs="Times New Roman"/>
                  <w:color w:val="000000"/>
                  <w:kern w:val="0"/>
                  <w:sz w:val="18"/>
                  <w:szCs w:val="18"/>
                  <w:lang w:bidi="ar-SA"/>
                </w:rPr>
                <w:t>3.6</w:t>
              </w:r>
            </w:ins>
          </w:p>
        </w:tc>
        <w:tc>
          <w:tcPr>
            <w:tcW w:w="567" w:type="dxa"/>
            <w:shd w:val="clear" w:color="auto" w:fill="auto"/>
            <w:hideMark/>
          </w:tcPr>
          <w:p w:rsidR="001E41F3" w:rsidRPr="00D72CA1" w:rsidRDefault="001E41F3" w:rsidP="001E41F3">
            <w:pPr>
              <w:suppressAutoHyphens w:val="0"/>
              <w:rPr>
                <w:ins w:id="3543" w:author="sea" w:date="2019-01-25T15:45:00Z"/>
                <w:rFonts w:ascii="Times New Roman" w:eastAsia="宋体" w:hAnsi="Times New Roman" w:cs="Times New Roman"/>
                <w:color w:val="000000"/>
                <w:kern w:val="0"/>
                <w:sz w:val="18"/>
                <w:szCs w:val="18"/>
                <w:lang w:bidi="ar-SA"/>
              </w:rPr>
            </w:pPr>
            <w:ins w:id="3544" w:author="sea" w:date="2019-01-25T15:45:00Z">
              <w:r w:rsidRPr="00D72CA1">
                <w:rPr>
                  <w:rFonts w:ascii="Times New Roman" w:eastAsia="宋体" w:hAnsi="Times New Roman" w:cs="Times New Roman"/>
                  <w:color w:val="000000"/>
                  <w:kern w:val="0"/>
                  <w:sz w:val="18"/>
                  <w:szCs w:val="18"/>
                  <w:lang w:bidi="ar-SA"/>
                </w:rPr>
                <w:t>4.1</w:t>
              </w:r>
            </w:ins>
          </w:p>
        </w:tc>
        <w:tc>
          <w:tcPr>
            <w:tcW w:w="675" w:type="dxa"/>
            <w:shd w:val="clear" w:color="auto" w:fill="auto"/>
            <w:hideMark/>
          </w:tcPr>
          <w:p w:rsidR="001E41F3" w:rsidRPr="00D72CA1" w:rsidRDefault="001E41F3" w:rsidP="001E41F3">
            <w:pPr>
              <w:suppressAutoHyphens w:val="0"/>
              <w:rPr>
                <w:ins w:id="3545" w:author="sea" w:date="2019-01-25T15:45:00Z"/>
                <w:rFonts w:ascii="Times New Roman" w:eastAsia="宋体" w:hAnsi="Times New Roman" w:cs="Times New Roman"/>
                <w:color w:val="000000"/>
                <w:kern w:val="0"/>
                <w:sz w:val="18"/>
                <w:szCs w:val="18"/>
                <w:lang w:bidi="ar-SA"/>
              </w:rPr>
            </w:pPr>
            <w:ins w:id="3546"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3547" w:author="sea" w:date="2019-01-25T15:45:00Z"/>
                <w:rFonts w:ascii="Times New Roman" w:eastAsia="宋体" w:hAnsi="Times New Roman" w:cs="Times New Roman"/>
                <w:color w:val="000000"/>
                <w:kern w:val="0"/>
                <w:sz w:val="18"/>
                <w:szCs w:val="18"/>
                <w:lang w:bidi="ar-SA"/>
              </w:rPr>
            </w:pPr>
            <w:ins w:id="3548" w:author="sea" w:date="2019-01-25T15:45:00Z">
              <w:r w:rsidRPr="00D72CA1">
                <w:rPr>
                  <w:rFonts w:ascii="Times New Roman" w:eastAsia="宋体" w:hAnsi="Times New Roman" w:cs="Times New Roman"/>
                  <w:color w:val="000000"/>
                  <w:kern w:val="0"/>
                  <w:sz w:val="18"/>
                  <w:szCs w:val="18"/>
                  <w:lang w:bidi="ar-SA"/>
                </w:rPr>
                <w:t>20.6</w:t>
              </w:r>
            </w:ins>
          </w:p>
        </w:tc>
        <w:tc>
          <w:tcPr>
            <w:tcW w:w="708" w:type="dxa"/>
            <w:shd w:val="clear" w:color="auto" w:fill="auto"/>
            <w:hideMark/>
          </w:tcPr>
          <w:p w:rsidR="001E41F3" w:rsidRPr="00D72CA1" w:rsidRDefault="001E41F3" w:rsidP="001E41F3">
            <w:pPr>
              <w:suppressAutoHyphens w:val="0"/>
              <w:rPr>
                <w:ins w:id="3549" w:author="sea" w:date="2019-01-25T15:45:00Z"/>
                <w:rFonts w:ascii="Times New Roman" w:eastAsia="宋体" w:hAnsi="Times New Roman" w:cs="Times New Roman"/>
                <w:color w:val="000000"/>
                <w:kern w:val="0"/>
                <w:sz w:val="18"/>
                <w:szCs w:val="18"/>
                <w:lang w:bidi="ar-SA"/>
              </w:rPr>
            </w:pPr>
            <w:ins w:id="3550" w:author="sea" w:date="2019-01-25T15:45:00Z">
              <w:r w:rsidRPr="00D72CA1">
                <w:rPr>
                  <w:rFonts w:ascii="Times New Roman" w:eastAsia="宋体" w:hAnsi="Times New Roman" w:cs="Times New Roman"/>
                  <w:color w:val="000000"/>
                  <w:kern w:val="0"/>
                  <w:sz w:val="18"/>
                  <w:szCs w:val="18"/>
                  <w:lang w:bidi="ar-SA"/>
                </w:rPr>
                <w:t>420</w:t>
              </w:r>
            </w:ins>
          </w:p>
        </w:tc>
        <w:tc>
          <w:tcPr>
            <w:tcW w:w="567" w:type="dxa"/>
            <w:shd w:val="clear" w:color="auto" w:fill="auto"/>
            <w:hideMark/>
          </w:tcPr>
          <w:p w:rsidR="001E41F3" w:rsidRPr="00D72CA1" w:rsidRDefault="001E41F3" w:rsidP="001E41F3">
            <w:pPr>
              <w:suppressAutoHyphens w:val="0"/>
              <w:rPr>
                <w:ins w:id="3551" w:author="sea" w:date="2019-01-25T15:45:00Z"/>
                <w:rFonts w:ascii="Times New Roman" w:eastAsia="宋体" w:hAnsi="Times New Roman" w:cs="Times New Roman"/>
                <w:color w:val="000000"/>
                <w:kern w:val="0"/>
                <w:sz w:val="18"/>
                <w:szCs w:val="18"/>
                <w:lang w:bidi="ar-SA"/>
              </w:rPr>
            </w:pPr>
            <w:ins w:id="3552" w:author="sea" w:date="2019-01-25T15:45:00Z">
              <w:r w:rsidRPr="00D72CA1">
                <w:rPr>
                  <w:rFonts w:ascii="Times New Roman" w:eastAsia="宋体" w:hAnsi="Times New Roman" w:cs="Times New Roman"/>
                  <w:color w:val="000000"/>
                  <w:kern w:val="0"/>
                  <w:sz w:val="18"/>
                  <w:szCs w:val="18"/>
                  <w:lang w:bidi="ar-SA"/>
                </w:rPr>
                <w:t>-7.1</w:t>
              </w:r>
            </w:ins>
          </w:p>
        </w:tc>
        <w:tc>
          <w:tcPr>
            <w:tcW w:w="743" w:type="dxa"/>
            <w:shd w:val="clear" w:color="auto" w:fill="auto"/>
            <w:hideMark/>
          </w:tcPr>
          <w:p w:rsidR="001E41F3" w:rsidRPr="00D72CA1" w:rsidRDefault="001E41F3" w:rsidP="001E41F3">
            <w:pPr>
              <w:suppressAutoHyphens w:val="0"/>
              <w:rPr>
                <w:ins w:id="3553" w:author="sea" w:date="2019-01-25T15:45:00Z"/>
                <w:rFonts w:ascii="Times New Roman" w:eastAsia="宋体" w:hAnsi="Times New Roman" w:cs="Times New Roman"/>
                <w:color w:val="000000"/>
                <w:kern w:val="0"/>
                <w:sz w:val="18"/>
                <w:szCs w:val="18"/>
                <w:lang w:bidi="ar-SA"/>
              </w:rPr>
            </w:pPr>
            <w:ins w:id="3554"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3555" w:author="sea" w:date="2019-01-25T15:45:00Z"/>
                <w:rFonts w:ascii="Times New Roman" w:eastAsia="宋体" w:hAnsi="Times New Roman" w:cs="Times New Roman"/>
                <w:color w:val="000000"/>
                <w:kern w:val="0"/>
                <w:sz w:val="18"/>
                <w:szCs w:val="18"/>
                <w:lang w:bidi="ar-SA"/>
              </w:rPr>
            </w:pPr>
            <w:ins w:id="3556" w:author="sea" w:date="2019-01-25T15:45:00Z">
              <w:r w:rsidRPr="00D72CA1">
                <w:rPr>
                  <w:rFonts w:ascii="Times New Roman" w:eastAsia="宋体" w:hAnsi="Times New Roman" w:cs="Times New Roman"/>
                  <w:color w:val="000000"/>
                  <w:kern w:val="0"/>
                  <w:sz w:val="18"/>
                  <w:szCs w:val="18"/>
                  <w:lang w:bidi="ar-SA"/>
                </w:rPr>
                <w:t>0.6</w:t>
              </w:r>
            </w:ins>
          </w:p>
        </w:tc>
        <w:tc>
          <w:tcPr>
            <w:tcW w:w="708" w:type="dxa"/>
            <w:shd w:val="clear" w:color="auto" w:fill="auto"/>
            <w:hideMark/>
          </w:tcPr>
          <w:p w:rsidR="001E41F3" w:rsidRPr="00D72CA1" w:rsidRDefault="001E41F3" w:rsidP="001E41F3">
            <w:pPr>
              <w:suppressAutoHyphens w:val="0"/>
              <w:rPr>
                <w:ins w:id="3557" w:author="sea" w:date="2019-01-25T15:45:00Z"/>
                <w:rFonts w:ascii="Times New Roman" w:eastAsia="宋体" w:hAnsi="Times New Roman" w:cs="Times New Roman"/>
                <w:color w:val="000000"/>
                <w:kern w:val="0"/>
                <w:sz w:val="18"/>
                <w:szCs w:val="18"/>
                <w:lang w:bidi="ar-SA"/>
              </w:rPr>
            </w:pPr>
            <w:ins w:id="3558" w:author="sea" w:date="2019-01-25T15:45:00Z">
              <w:r w:rsidRPr="00D72CA1">
                <w:rPr>
                  <w:rFonts w:ascii="Times New Roman" w:eastAsia="宋体" w:hAnsi="Times New Roman" w:cs="Times New Roman"/>
                  <w:color w:val="000000"/>
                  <w:kern w:val="0"/>
                  <w:sz w:val="18"/>
                  <w:szCs w:val="18"/>
                  <w:lang w:bidi="ar-SA"/>
                </w:rPr>
                <w:t>3.7</w:t>
              </w:r>
            </w:ins>
          </w:p>
        </w:tc>
        <w:tc>
          <w:tcPr>
            <w:tcW w:w="851" w:type="dxa"/>
            <w:shd w:val="clear" w:color="auto" w:fill="auto"/>
            <w:hideMark/>
          </w:tcPr>
          <w:p w:rsidR="001E41F3" w:rsidRPr="00D72CA1" w:rsidRDefault="001E41F3" w:rsidP="001E41F3">
            <w:pPr>
              <w:suppressAutoHyphens w:val="0"/>
              <w:rPr>
                <w:ins w:id="3559" w:author="sea" w:date="2019-01-25T15:45:00Z"/>
                <w:rFonts w:ascii="Times New Roman" w:eastAsia="宋体" w:hAnsi="Times New Roman" w:cs="Times New Roman"/>
                <w:color w:val="000000"/>
                <w:kern w:val="0"/>
                <w:sz w:val="18"/>
                <w:szCs w:val="18"/>
                <w:lang w:bidi="ar-SA"/>
              </w:rPr>
            </w:pPr>
            <w:ins w:id="3560" w:author="sea" w:date="2019-01-25T15:45:00Z">
              <w:r w:rsidRPr="00D72CA1">
                <w:rPr>
                  <w:rFonts w:ascii="Times New Roman" w:eastAsia="宋体" w:hAnsi="Times New Roman" w:cs="Times New Roman"/>
                  <w:color w:val="000000"/>
                  <w:kern w:val="0"/>
                  <w:sz w:val="18"/>
                  <w:szCs w:val="18"/>
                  <w:lang w:bidi="ar-SA"/>
                </w:rPr>
                <w:t>5.6</w:t>
              </w:r>
            </w:ins>
          </w:p>
        </w:tc>
        <w:tc>
          <w:tcPr>
            <w:tcW w:w="709" w:type="dxa"/>
            <w:shd w:val="clear" w:color="auto" w:fill="auto"/>
            <w:hideMark/>
          </w:tcPr>
          <w:p w:rsidR="001E41F3" w:rsidRPr="00D72CA1" w:rsidRDefault="001E41F3" w:rsidP="001E41F3">
            <w:pPr>
              <w:suppressAutoHyphens w:val="0"/>
              <w:rPr>
                <w:ins w:id="3561" w:author="sea" w:date="2019-01-25T15:45:00Z"/>
                <w:rFonts w:ascii="Times New Roman" w:eastAsia="宋体" w:hAnsi="Times New Roman" w:cs="Times New Roman"/>
                <w:color w:val="000000"/>
                <w:kern w:val="0"/>
                <w:sz w:val="18"/>
                <w:szCs w:val="18"/>
                <w:lang w:bidi="ar-SA"/>
              </w:rPr>
            </w:pPr>
            <w:ins w:id="3562" w:author="sea" w:date="2019-01-25T15:45:00Z">
              <w:r w:rsidRPr="00D72CA1">
                <w:rPr>
                  <w:rFonts w:ascii="Times New Roman" w:eastAsia="宋体" w:hAnsi="Times New Roman" w:cs="Times New Roman"/>
                  <w:color w:val="000000"/>
                  <w:kern w:val="0"/>
                  <w:sz w:val="18"/>
                  <w:szCs w:val="18"/>
                  <w:lang w:bidi="ar-SA"/>
                </w:rPr>
                <w:t>8</w:t>
              </w:r>
            </w:ins>
          </w:p>
        </w:tc>
        <w:tc>
          <w:tcPr>
            <w:tcW w:w="708" w:type="dxa"/>
            <w:shd w:val="clear" w:color="auto" w:fill="auto"/>
            <w:hideMark/>
          </w:tcPr>
          <w:p w:rsidR="001E41F3" w:rsidRPr="00D72CA1" w:rsidRDefault="001E41F3" w:rsidP="001E41F3">
            <w:pPr>
              <w:suppressAutoHyphens w:val="0"/>
              <w:rPr>
                <w:ins w:id="3563" w:author="sea" w:date="2019-01-25T15:45:00Z"/>
                <w:rFonts w:ascii="Times New Roman" w:eastAsia="宋体" w:hAnsi="Times New Roman" w:cs="Times New Roman"/>
                <w:color w:val="000000"/>
                <w:kern w:val="0"/>
                <w:sz w:val="18"/>
                <w:szCs w:val="18"/>
                <w:lang w:bidi="ar-SA"/>
              </w:rPr>
            </w:pPr>
            <w:ins w:id="3564"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3565" w:author="sea" w:date="2019-01-25T15:45:00Z"/>
                <w:rFonts w:ascii="Times New Roman" w:eastAsia="宋体" w:hAnsi="Times New Roman" w:cs="Times New Roman"/>
                <w:color w:val="000000"/>
                <w:kern w:val="0"/>
                <w:sz w:val="18"/>
                <w:szCs w:val="18"/>
                <w:lang w:bidi="ar-SA"/>
              </w:rPr>
            </w:pPr>
            <w:ins w:id="3566"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3567" w:author="sea" w:date="2019-01-25T15:45:00Z"/>
                <w:rFonts w:ascii="Times New Roman" w:eastAsia="宋体" w:hAnsi="Times New Roman" w:cs="Times New Roman"/>
                <w:color w:val="000000"/>
                <w:kern w:val="0"/>
                <w:sz w:val="18"/>
                <w:szCs w:val="18"/>
                <w:lang w:bidi="ar-SA"/>
              </w:rPr>
            </w:pPr>
            <w:ins w:id="3568" w:author="sea" w:date="2019-01-25T15:45:00Z">
              <w:r w:rsidRPr="00D72CA1">
                <w:rPr>
                  <w:rFonts w:ascii="Times New Roman" w:eastAsia="宋体" w:hAnsi="Times New Roman" w:cs="Times New Roman"/>
                  <w:color w:val="000000"/>
                  <w:kern w:val="0"/>
                  <w:sz w:val="18"/>
                  <w:szCs w:val="18"/>
                  <w:lang w:bidi="ar-SA"/>
                </w:rPr>
                <w:t>89.7</w:t>
              </w:r>
            </w:ins>
          </w:p>
        </w:tc>
        <w:tc>
          <w:tcPr>
            <w:tcW w:w="709" w:type="dxa"/>
            <w:shd w:val="clear" w:color="auto" w:fill="auto"/>
            <w:hideMark/>
          </w:tcPr>
          <w:p w:rsidR="001E41F3" w:rsidRPr="00D72CA1" w:rsidRDefault="001E41F3" w:rsidP="001E41F3">
            <w:pPr>
              <w:suppressAutoHyphens w:val="0"/>
              <w:rPr>
                <w:ins w:id="3569" w:author="sea" w:date="2019-01-25T15:45:00Z"/>
                <w:rFonts w:ascii="Times New Roman" w:eastAsia="宋体" w:hAnsi="Times New Roman" w:cs="Times New Roman"/>
                <w:color w:val="000000"/>
                <w:kern w:val="0"/>
                <w:sz w:val="18"/>
                <w:szCs w:val="18"/>
                <w:lang w:bidi="ar-SA"/>
              </w:rPr>
            </w:pPr>
            <w:ins w:id="3570"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3571" w:author="sea" w:date="2019-01-25T15:45:00Z"/>
                <w:rFonts w:ascii="Times New Roman" w:eastAsia="宋体" w:hAnsi="Times New Roman" w:cs="Times New Roman"/>
                <w:color w:val="000000"/>
                <w:kern w:val="0"/>
                <w:sz w:val="18"/>
                <w:szCs w:val="18"/>
                <w:lang w:bidi="ar-SA"/>
              </w:rPr>
            </w:pPr>
            <w:ins w:id="3572" w:author="sea" w:date="2019-01-25T15:45:00Z">
              <w:r w:rsidRPr="00D72CA1">
                <w:rPr>
                  <w:rFonts w:ascii="Times New Roman" w:eastAsia="宋体" w:hAnsi="Times New Roman" w:cs="Times New Roman"/>
                  <w:color w:val="000000"/>
                  <w:kern w:val="0"/>
                  <w:sz w:val="18"/>
                  <w:szCs w:val="18"/>
                  <w:lang w:bidi="ar-SA"/>
                </w:rPr>
                <w:t>5.8</w:t>
              </w:r>
            </w:ins>
          </w:p>
        </w:tc>
        <w:tc>
          <w:tcPr>
            <w:tcW w:w="850" w:type="dxa"/>
            <w:shd w:val="clear" w:color="auto" w:fill="auto"/>
            <w:hideMark/>
          </w:tcPr>
          <w:p w:rsidR="001E41F3" w:rsidRPr="00D72CA1" w:rsidRDefault="001E41F3" w:rsidP="001E41F3">
            <w:pPr>
              <w:suppressAutoHyphens w:val="0"/>
              <w:rPr>
                <w:ins w:id="3573" w:author="sea" w:date="2019-01-25T15:45:00Z"/>
                <w:rFonts w:ascii="Times New Roman" w:eastAsia="宋体" w:hAnsi="Times New Roman" w:cs="Times New Roman"/>
                <w:color w:val="000000"/>
                <w:kern w:val="0"/>
                <w:sz w:val="18"/>
                <w:szCs w:val="18"/>
                <w:lang w:bidi="ar-SA"/>
              </w:rPr>
            </w:pPr>
            <w:ins w:id="3574" w:author="sea" w:date="2019-01-25T15:45:00Z">
              <w:r w:rsidRPr="00D72CA1">
                <w:rPr>
                  <w:rFonts w:ascii="Times New Roman" w:eastAsia="宋体" w:hAnsi="Times New Roman" w:cs="Times New Roman"/>
                  <w:color w:val="000000"/>
                  <w:kern w:val="0"/>
                  <w:sz w:val="18"/>
                  <w:szCs w:val="18"/>
                  <w:lang w:bidi="ar-SA"/>
                </w:rPr>
                <w:t>84.5</w:t>
              </w:r>
            </w:ins>
          </w:p>
        </w:tc>
      </w:tr>
      <w:tr w:rsidR="001E41F3" w:rsidRPr="00D72CA1" w:rsidTr="001E41F3">
        <w:trPr>
          <w:trHeight w:val="255"/>
          <w:ins w:id="3575" w:author="sea" w:date="2019-01-25T15:45:00Z"/>
        </w:trPr>
        <w:tc>
          <w:tcPr>
            <w:tcW w:w="993" w:type="dxa"/>
            <w:shd w:val="clear" w:color="auto" w:fill="auto"/>
            <w:hideMark/>
          </w:tcPr>
          <w:p w:rsidR="001E41F3" w:rsidRPr="00D72CA1" w:rsidRDefault="001E41F3" w:rsidP="001E41F3">
            <w:pPr>
              <w:suppressAutoHyphens w:val="0"/>
              <w:rPr>
                <w:ins w:id="3576" w:author="sea" w:date="2019-01-25T15:45:00Z"/>
                <w:rFonts w:ascii="Times New Roman" w:eastAsia="宋体" w:hAnsi="Times New Roman" w:cs="Times New Roman"/>
                <w:b/>
                <w:bCs/>
                <w:color w:val="000000"/>
                <w:kern w:val="0"/>
                <w:sz w:val="18"/>
                <w:szCs w:val="18"/>
                <w:lang w:bidi="ar-SA"/>
              </w:rPr>
            </w:pPr>
            <w:ins w:id="3577" w:author="sea" w:date="2019-01-25T15:45:00Z">
              <w:r w:rsidRPr="00D72CA1">
                <w:rPr>
                  <w:rFonts w:ascii="Times New Roman" w:eastAsia="宋体" w:hAnsi="Times New Roman" w:cs="Times New Roman"/>
                  <w:b/>
                  <w:bCs/>
                  <w:color w:val="000000"/>
                  <w:kern w:val="0"/>
                  <w:sz w:val="18"/>
                  <w:szCs w:val="18"/>
                  <w:lang w:bidi="ar-SA"/>
                </w:rPr>
                <w:t>Tuolekule</w:t>
              </w:r>
            </w:ins>
          </w:p>
        </w:tc>
        <w:tc>
          <w:tcPr>
            <w:tcW w:w="850" w:type="dxa"/>
            <w:shd w:val="clear" w:color="auto" w:fill="auto"/>
            <w:hideMark/>
          </w:tcPr>
          <w:p w:rsidR="001E41F3" w:rsidRPr="00D72CA1" w:rsidRDefault="001E41F3" w:rsidP="001E41F3">
            <w:pPr>
              <w:suppressAutoHyphens w:val="0"/>
              <w:rPr>
                <w:ins w:id="3578" w:author="sea" w:date="2019-01-25T15:45:00Z"/>
                <w:rFonts w:ascii="Times New Roman" w:eastAsia="宋体" w:hAnsi="Times New Roman" w:cs="Times New Roman"/>
                <w:kern w:val="0"/>
                <w:sz w:val="18"/>
                <w:szCs w:val="18"/>
                <w:lang w:bidi="ar-SA"/>
              </w:rPr>
            </w:pPr>
            <w:ins w:id="357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580" w:author="sea" w:date="2019-01-25T15:45:00Z"/>
                <w:rFonts w:ascii="Times New Roman" w:eastAsia="宋体" w:hAnsi="Times New Roman" w:cs="Times New Roman"/>
                <w:color w:val="000000"/>
                <w:kern w:val="0"/>
                <w:sz w:val="18"/>
                <w:szCs w:val="18"/>
                <w:lang w:bidi="ar-SA"/>
              </w:rPr>
            </w:pPr>
            <w:ins w:id="3581"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3582" w:author="sea" w:date="2019-01-25T15:45:00Z"/>
                <w:rFonts w:ascii="Times New Roman" w:eastAsia="宋体" w:hAnsi="Times New Roman" w:cs="Times New Roman"/>
                <w:color w:val="000000"/>
                <w:kern w:val="0"/>
                <w:sz w:val="18"/>
                <w:szCs w:val="18"/>
                <w:lang w:bidi="ar-SA"/>
              </w:rPr>
            </w:pPr>
            <w:ins w:id="3583"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3584" w:author="sea" w:date="2019-01-25T15:45:00Z"/>
                <w:rFonts w:ascii="Times New Roman" w:eastAsia="宋体" w:hAnsi="Times New Roman" w:cs="Times New Roman"/>
                <w:color w:val="000000"/>
                <w:kern w:val="0"/>
                <w:sz w:val="18"/>
                <w:szCs w:val="18"/>
                <w:lang w:bidi="ar-SA"/>
              </w:rPr>
            </w:pPr>
            <w:ins w:id="3585" w:author="sea" w:date="2019-01-25T15:45:00Z">
              <w:r w:rsidRPr="00D72CA1">
                <w:rPr>
                  <w:rFonts w:ascii="Times New Roman" w:eastAsia="宋体" w:hAnsi="Times New Roman" w:cs="Times New Roman"/>
                  <w:color w:val="000000"/>
                  <w:kern w:val="0"/>
                  <w:sz w:val="18"/>
                  <w:szCs w:val="18"/>
                  <w:lang w:bidi="ar-SA"/>
                </w:rPr>
                <w:t>5.1</w:t>
              </w:r>
            </w:ins>
          </w:p>
        </w:tc>
        <w:tc>
          <w:tcPr>
            <w:tcW w:w="675" w:type="dxa"/>
            <w:shd w:val="clear" w:color="auto" w:fill="auto"/>
            <w:hideMark/>
          </w:tcPr>
          <w:p w:rsidR="001E41F3" w:rsidRPr="00D72CA1" w:rsidRDefault="001E41F3" w:rsidP="001E41F3">
            <w:pPr>
              <w:suppressAutoHyphens w:val="0"/>
              <w:rPr>
                <w:ins w:id="3586" w:author="sea" w:date="2019-01-25T15:45:00Z"/>
                <w:rFonts w:ascii="Times New Roman" w:eastAsia="宋体" w:hAnsi="Times New Roman" w:cs="Times New Roman"/>
                <w:color w:val="000000"/>
                <w:kern w:val="0"/>
                <w:sz w:val="18"/>
                <w:szCs w:val="18"/>
                <w:lang w:bidi="ar-SA"/>
              </w:rPr>
            </w:pPr>
            <w:ins w:id="3587" w:author="sea" w:date="2019-01-25T15:45:00Z">
              <w:r w:rsidRPr="00D72CA1">
                <w:rPr>
                  <w:rFonts w:ascii="Times New Roman" w:eastAsia="宋体" w:hAnsi="Times New Roman" w:cs="Times New Roman"/>
                  <w:color w:val="000000"/>
                  <w:kern w:val="0"/>
                  <w:sz w:val="18"/>
                  <w:szCs w:val="18"/>
                  <w:lang w:bidi="ar-SA"/>
                </w:rPr>
                <w:t>16.1</w:t>
              </w:r>
            </w:ins>
          </w:p>
        </w:tc>
        <w:tc>
          <w:tcPr>
            <w:tcW w:w="709" w:type="dxa"/>
            <w:shd w:val="clear" w:color="auto" w:fill="auto"/>
            <w:hideMark/>
          </w:tcPr>
          <w:p w:rsidR="001E41F3" w:rsidRPr="00D72CA1" w:rsidRDefault="001E41F3" w:rsidP="001E41F3">
            <w:pPr>
              <w:suppressAutoHyphens w:val="0"/>
              <w:rPr>
                <w:ins w:id="3588" w:author="sea" w:date="2019-01-25T15:45:00Z"/>
                <w:rFonts w:ascii="Times New Roman" w:eastAsia="宋体" w:hAnsi="Times New Roman" w:cs="Times New Roman"/>
                <w:color w:val="000000"/>
                <w:kern w:val="0"/>
                <w:sz w:val="18"/>
                <w:szCs w:val="18"/>
                <w:lang w:bidi="ar-SA"/>
              </w:rPr>
            </w:pPr>
            <w:ins w:id="3589" w:author="sea" w:date="2019-01-25T15:45:00Z">
              <w:r w:rsidRPr="00D72CA1">
                <w:rPr>
                  <w:rFonts w:ascii="Times New Roman" w:eastAsia="宋体" w:hAnsi="Times New Roman" w:cs="Times New Roman"/>
                  <w:color w:val="000000"/>
                  <w:kern w:val="0"/>
                  <w:sz w:val="18"/>
                  <w:szCs w:val="18"/>
                  <w:lang w:bidi="ar-SA"/>
                </w:rPr>
                <w:t>169</w:t>
              </w:r>
            </w:ins>
          </w:p>
        </w:tc>
        <w:tc>
          <w:tcPr>
            <w:tcW w:w="708" w:type="dxa"/>
            <w:shd w:val="clear" w:color="auto" w:fill="auto"/>
            <w:hideMark/>
          </w:tcPr>
          <w:p w:rsidR="001E41F3" w:rsidRPr="00D72CA1" w:rsidRDefault="001E41F3" w:rsidP="001E41F3">
            <w:pPr>
              <w:suppressAutoHyphens w:val="0"/>
              <w:rPr>
                <w:ins w:id="3590" w:author="sea" w:date="2019-01-25T15:45:00Z"/>
                <w:rFonts w:ascii="Times New Roman" w:eastAsia="宋体" w:hAnsi="Times New Roman" w:cs="Times New Roman"/>
                <w:color w:val="000000"/>
                <w:kern w:val="0"/>
                <w:sz w:val="18"/>
                <w:szCs w:val="18"/>
                <w:lang w:bidi="ar-SA"/>
              </w:rPr>
            </w:pPr>
            <w:ins w:id="3591" w:author="sea" w:date="2019-01-25T15:45:00Z">
              <w:r w:rsidRPr="00D72CA1">
                <w:rPr>
                  <w:rFonts w:ascii="Times New Roman" w:eastAsia="宋体" w:hAnsi="Times New Roman" w:cs="Times New Roman"/>
                  <w:color w:val="000000"/>
                  <w:kern w:val="0"/>
                  <w:sz w:val="18"/>
                  <w:szCs w:val="18"/>
                  <w:lang w:bidi="ar-SA"/>
                </w:rPr>
                <w:t>313</w:t>
              </w:r>
            </w:ins>
          </w:p>
        </w:tc>
        <w:tc>
          <w:tcPr>
            <w:tcW w:w="567" w:type="dxa"/>
            <w:shd w:val="clear" w:color="auto" w:fill="auto"/>
            <w:hideMark/>
          </w:tcPr>
          <w:p w:rsidR="001E41F3" w:rsidRPr="00D72CA1" w:rsidRDefault="001E41F3" w:rsidP="001E41F3">
            <w:pPr>
              <w:suppressAutoHyphens w:val="0"/>
              <w:rPr>
                <w:ins w:id="3592" w:author="sea" w:date="2019-01-25T15:45:00Z"/>
                <w:rFonts w:ascii="Times New Roman" w:eastAsia="宋体" w:hAnsi="Times New Roman" w:cs="Times New Roman"/>
                <w:color w:val="000000"/>
                <w:kern w:val="0"/>
                <w:sz w:val="18"/>
                <w:szCs w:val="18"/>
                <w:lang w:bidi="ar-SA"/>
              </w:rPr>
            </w:pPr>
            <w:ins w:id="3593" w:author="sea" w:date="2019-01-25T15:45:00Z">
              <w:r w:rsidRPr="00D72CA1">
                <w:rPr>
                  <w:rFonts w:ascii="Times New Roman" w:eastAsia="宋体" w:hAnsi="Times New Roman" w:cs="Times New Roman"/>
                  <w:color w:val="000000"/>
                  <w:kern w:val="0"/>
                  <w:sz w:val="18"/>
                  <w:szCs w:val="18"/>
                  <w:lang w:bidi="ar-SA"/>
                </w:rPr>
                <w:t>-5.5</w:t>
              </w:r>
            </w:ins>
          </w:p>
        </w:tc>
        <w:tc>
          <w:tcPr>
            <w:tcW w:w="743" w:type="dxa"/>
            <w:shd w:val="clear" w:color="auto" w:fill="auto"/>
            <w:hideMark/>
          </w:tcPr>
          <w:p w:rsidR="001E41F3" w:rsidRPr="00D72CA1" w:rsidRDefault="001E41F3" w:rsidP="001E41F3">
            <w:pPr>
              <w:suppressAutoHyphens w:val="0"/>
              <w:rPr>
                <w:ins w:id="3594" w:author="sea" w:date="2019-01-25T15:45:00Z"/>
                <w:rFonts w:ascii="Times New Roman" w:eastAsia="宋体" w:hAnsi="Times New Roman" w:cs="Times New Roman"/>
                <w:color w:val="000000"/>
                <w:kern w:val="0"/>
                <w:sz w:val="18"/>
                <w:szCs w:val="18"/>
                <w:lang w:bidi="ar-SA"/>
              </w:rPr>
            </w:pPr>
            <w:ins w:id="3595" w:author="sea" w:date="2019-01-25T15:45:00Z">
              <w:r w:rsidRPr="00D72CA1">
                <w:rPr>
                  <w:rFonts w:ascii="Times New Roman" w:eastAsia="宋体" w:hAnsi="Times New Roman" w:cs="Times New Roman"/>
                  <w:color w:val="000000"/>
                  <w:kern w:val="0"/>
                  <w:sz w:val="18"/>
                  <w:szCs w:val="18"/>
                  <w:lang w:bidi="ar-SA"/>
                </w:rPr>
                <w:t>4.1</w:t>
              </w:r>
            </w:ins>
          </w:p>
        </w:tc>
        <w:tc>
          <w:tcPr>
            <w:tcW w:w="709" w:type="dxa"/>
            <w:shd w:val="clear" w:color="auto" w:fill="auto"/>
            <w:hideMark/>
          </w:tcPr>
          <w:p w:rsidR="001E41F3" w:rsidRPr="00D72CA1" w:rsidRDefault="001E41F3" w:rsidP="001E41F3">
            <w:pPr>
              <w:suppressAutoHyphens w:val="0"/>
              <w:rPr>
                <w:ins w:id="3596" w:author="sea" w:date="2019-01-25T15:45:00Z"/>
                <w:rFonts w:ascii="Times New Roman" w:eastAsia="宋体" w:hAnsi="Times New Roman" w:cs="Times New Roman"/>
                <w:color w:val="000000"/>
                <w:kern w:val="0"/>
                <w:sz w:val="18"/>
                <w:szCs w:val="18"/>
                <w:lang w:bidi="ar-SA"/>
              </w:rPr>
            </w:pPr>
            <w:ins w:id="3597" w:author="sea" w:date="2019-01-25T15:45:00Z">
              <w:r w:rsidRPr="00D72CA1">
                <w:rPr>
                  <w:rFonts w:ascii="Times New Roman" w:eastAsia="宋体" w:hAnsi="Times New Roman" w:cs="Times New Roman"/>
                  <w:color w:val="000000"/>
                  <w:kern w:val="0"/>
                  <w:sz w:val="18"/>
                  <w:szCs w:val="18"/>
                  <w:lang w:bidi="ar-SA"/>
                </w:rPr>
                <w:t>5.2</w:t>
              </w:r>
            </w:ins>
          </w:p>
        </w:tc>
        <w:tc>
          <w:tcPr>
            <w:tcW w:w="708" w:type="dxa"/>
            <w:shd w:val="clear" w:color="auto" w:fill="auto"/>
            <w:hideMark/>
          </w:tcPr>
          <w:p w:rsidR="001E41F3" w:rsidRPr="00D72CA1" w:rsidRDefault="001E41F3" w:rsidP="001E41F3">
            <w:pPr>
              <w:suppressAutoHyphens w:val="0"/>
              <w:rPr>
                <w:ins w:id="3598" w:author="sea" w:date="2019-01-25T15:45:00Z"/>
                <w:rFonts w:ascii="Times New Roman" w:eastAsia="宋体" w:hAnsi="Times New Roman" w:cs="Times New Roman"/>
                <w:color w:val="000000"/>
                <w:kern w:val="0"/>
                <w:sz w:val="18"/>
                <w:szCs w:val="18"/>
                <w:lang w:bidi="ar-SA"/>
              </w:rPr>
            </w:pPr>
            <w:ins w:id="3599" w:author="sea" w:date="2019-01-25T15:45:00Z">
              <w:r w:rsidRPr="00D72CA1">
                <w:rPr>
                  <w:rFonts w:ascii="Times New Roman" w:eastAsia="宋体" w:hAnsi="Times New Roman" w:cs="Times New Roman"/>
                  <w:color w:val="000000"/>
                  <w:kern w:val="0"/>
                  <w:sz w:val="18"/>
                  <w:szCs w:val="18"/>
                  <w:lang w:bidi="ar-SA"/>
                </w:rPr>
                <w:t>2.8</w:t>
              </w:r>
            </w:ins>
          </w:p>
        </w:tc>
        <w:tc>
          <w:tcPr>
            <w:tcW w:w="851" w:type="dxa"/>
            <w:shd w:val="clear" w:color="auto" w:fill="auto"/>
            <w:hideMark/>
          </w:tcPr>
          <w:p w:rsidR="001E41F3" w:rsidRPr="00D72CA1" w:rsidRDefault="001E41F3" w:rsidP="001E41F3">
            <w:pPr>
              <w:suppressAutoHyphens w:val="0"/>
              <w:rPr>
                <w:ins w:id="3600" w:author="sea" w:date="2019-01-25T15:45:00Z"/>
                <w:rFonts w:ascii="Times New Roman" w:eastAsia="宋体" w:hAnsi="Times New Roman" w:cs="Times New Roman"/>
                <w:color w:val="000000"/>
                <w:kern w:val="0"/>
                <w:sz w:val="18"/>
                <w:szCs w:val="18"/>
                <w:lang w:bidi="ar-SA"/>
              </w:rPr>
            </w:pPr>
            <w:ins w:id="3601"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3602" w:author="sea" w:date="2019-01-25T15:45:00Z"/>
                <w:rFonts w:ascii="Times New Roman" w:eastAsia="宋体" w:hAnsi="Times New Roman" w:cs="Times New Roman"/>
                <w:color w:val="000000"/>
                <w:kern w:val="0"/>
                <w:sz w:val="18"/>
                <w:szCs w:val="18"/>
                <w:lang w:bidi="ar-SA"/>
              </w:rPr>
            </w:pPr>
            <w:ins w:id="3603"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3604" w:author="sea" w:date="2019-01-25T15:45:00Z"/>
                <w:rFonts w:ascii="Times New Roman" w:eastAsia="宋体" w:hAnsi="Times New Roman" w:cs="Times New Roman"/>
                <w:color w:val="000000"/>
                <w:kern w:val="0"/>
                <w:sz w:val="18"/>
                <w:szCs w:val="18"/>
                <w:lang w:bidi="ar-SA"/>
              </w:rPr>
            </w:pPr>
            <w:ins w:id="3605" w:author="sea" w:date="2019-01-25T15:45:00Z">
              <w:r w:rsidRPr="00D72CA1">
                <w:rPr>
                  <w:rFonts w:ascii="Times New Roman" w:eastAsia="宋体" w:hAnsi="Times New Roman" w:cs="Times New Roman"/>
                  <w:color w:val="000000"/>
                  <w:kern w:val="0"/>
                  <w:sz w:val="18"/>
                  <w:szCs w:val="18"/>
                  <w:lang w:bidi="ar-SA"/>
                </w:rPr>
                <w:t>-81</w:t>
              </w:r>
            </w:ins>
          </w:p>
        </w:tc>
        <w:tc>
          <w:tcPr>
            <w:tcW w:w="709" w:type="dxa"/>
            <w:shd w:val="clear" w:color="auto" w:fill="auto"/>
            <w:hideMark/>
          </w:tcPr>
          <w:p w:rsidR="001E41F3" w:rsidRPr="00D72CA1" w:rsidRDefault="001E41F3" w:rsidP="001E41F3">
            <w:pPr>
              <w:suppressAutoHyphens w:val="0"/>
              <w:rPr>
                <w:ins w:id="3606" w:author="sea" w:date="2019-01-25T15:45:00Z"/>
                <w:rFonts w:ascii="Times New Roman" w:eastAsia="宋体" w:hAnsi="Times New Roman" w:cs="Times New Roman"/>
                <w:color w:val="000000"/>
                <w:kern w:val="0"/>
                <w:sz w:val="18"/>
                <w:szCs w:val="18"/>
                <w:lang w:bidi="ar-SA"/>
              </w:rPr>
            </w:pPr>
            <w:ins w:id="3607" w:author="sea" w:date="2019-01-25T15:45:00Z">
              <w:r w:rsidRPr="00D72CA1">
                <w:rPr>
                  <w:rFonts w:ascii="Times New Roman" w:eastAsia="宋体" w:hAnsi="Times New Roman" w:cs="Times New Roman"/>
                  <w:color w:val="000000"/>
                  <w:kern w:val="0"/>
                  <w:sz w:val="18"/>
                  <w:szCs w:val="18"/>
                  <w:lang w:bidi="ar-SA"/>
                </w:rPr>
                <w:t>12.4</w:t>
              </w:r>
            </w:ins>
          </w:p>
        </w:tc>
        <w:tc>
          <w:tcPr>
            <w:tcW w:w="709" w:type="dxa"/>
            <w:shd w:val="clear" w:color="auto" w:fill="auto"/>
            <w:hideMark/>
          </w:tcPr>
          <w:p w:rsidR="001E41F3" w:rsidRPr="00D72CA1" w:rsidRDefault="001E41F3" w:rsidP="001E41F3">
            <w:pPr>
              <w:suppressAutoHyphens w:val="0"/>
              <w:rPr>
                <w:ins w:id="3608" w:author="sea" w:date="2019-01-25T15:45:00Z"/>
                <w:rFonts w:ascii="Times New Roman" w:eastAsia="宋体" w:hAnsi="Times New Roman" w:cs="Times New Roman"/>
                <w:color w:val="000000"/>
                <w:kern w:val="0"/>
                <w:sz w:val="18"/>
                <w:szCs w:val="18"/>
                <w:lang w:bidi="ar-SA"/>
              </w:rPr>
            </w:pPr>
            <w:ins w:id="3609" w:author="sea" w:date="2019-01-25T15:45:00Z">
              <w:r w:rsidRPr="00D72CA1">
                <w:rPr>
                  <w:rFonts w:ascii="Times New Roman" w:eastAsia="宋体" w:hAnsi="Times New Roman" w:cs="Times New Roman"/>
                  <w:color w:val="000000"/>
                  <w:kern w:val="0"/>
                  <w:sz w:val="18"/>
                  <w:szCs w:val="18"/>
                  <w:lang w:bidi="ar-SA"/>
                </w:rPr>
                <w:t>91</w:t>
              </w:r>
            </w:ins>
          </w:p>
        </w:tc>
        <w:tc>
          <w:tcPr>
            <w:tcW w:w="709" w:type="dxa"/>
            <w:shd w:val="clear" w:color="auto" w:fill="auto"/>
            <w:hideMark/>
          </w:tcPr>
          <w:p w:rsidR="001E41F3" w:rsidRPr="00D72CA1" w:rsidRDefault="001E41F3" w:rsidP="001E41F3">
            <w:pPr>
              <w:suppressAutoHyphens w:val="0"/>
              <w:rPr>
                <w:ins w:id="3610" w:author="sea" w:date="2019-01-25T15:45:00Z"/>
                <w:rFonts w:ascii="Times New Roman" w:eastAsia="宋体" w:hAnsi="Times New Roman" w:cs="Times New Roman"/>
                <w:color w:val="000000"/>
                <w:kern w:val="0"/>
                <w:sz w:val="18"/>
                <w:szCs w:val="18"/>
                <w:lang w:bidi="ar-SA"/>
              </w:rPr>
            </w:pPr>
            <w:ins w:id="3611" w:author="sea" w:date="2019-01-25T15:45:00Z">
              <w:r w:rsidRPr="00D72CA1">
                <w:rPr>
                  <w:rFonts w:ascii="Times New Roman" w:eastAsia="宋体" w:hAnsi="Times New Roman" w:cs="Times New Roman"/>
                  <w:color w:val="000000"/>
                  <w:kern w:val="0"/>
                  <w:sz w:val="18"/>
                  <w:szCs w:val="18"/>
                  <w:lang w:bidi="ar-SA"/>
                </w:rPr>
                <w:t>8.1</w:t>
              </w:r>
            </w:ins>
          </w:p>
        </w:tc>
        <w:tc>
          <w:tcPr>
            <w:tcW w:w="567" w:type="dxa"/>
            <w:shd w:val="clear" w:color="auto" w:fill="auto"/>
            <w:hideMark/>
          </w:tcPr>
          <w:p w:rsidR="001E41F3" w:rsidRPr="00D72CA1" w:rsidRDefault="001E41F3" w:rsidP="001E41F3">
            <w:pPr>
              <w:suppressAutoHyphens w:val="0"/>
              <w:rPr>
                <w:ins w:id="3612" w:author="sea" w:date="2019-01-25T15:45:00Z"/>
                <w:rFonts w:ascii="Times New Roman" w:eastAsia="宋体" w:hAnsi="Times New Roman" w:cs="Times New Roman"/>
                <w:color w:val="000000"/>
                <w:kern w:val="0"/>
                <w:sz w:val="18"/>
                <w:szCs w:val="18"/>
                <w:lang w:bidi="ar-SA"/>
              </w:rPr>
            </w:pPr>
            <w:ins w:id="3613" w:author="sea" w:date="2019-01-25T15:45:00Z">
              <w:r w:rsidRPr="00D72CA1">
                <w:rPr>
                  <w:rFonts w:ascii="Times New Roman" w:eastAsia="宋体" w:hAnsi="Times New Roman" w:cs="Times New Roman"/>
                  <w:color w:val="000000"/>
                  <w:kern w:val="0"/>
                  <w:sz w:val="18"/>
                  <w:szCs w:val="18"/>
                  <w:lang w:bidi="ar-SA"/>
                </w:rPr>
                <w:t>138</w:t>
              </w:r>
            </w:ins>
          </w:p>
        </w:tc>
        <w:tc>
          <w:tcPr>
            <w:tcW w:w="850" w:type="dxa"/>
            <w:shd w:val="clear" w:color="auto" w:fill="auto"/>
            <w:hideMark/>
          </w:tcPr>
          <w:p w:rsidR="001E41F3" w:rsidRPr="00D72CA1" w:rsidRDefault="001E41F3" w:rsidP="001E41F3">
            <w:pPr>
              <w:suppressAutoHyphens w:val="0"/>
              <w:rPr>
                <w:ins w:id="3614" w:author="sea" w:date="2019-01-25T15:45:00Z"/>
                <w:rFonts w:ascii="Times New Roman" w:eastAsia="宋体" w:hAnsi="Times New Roman" w:cs="Times New Roman"/>
                <w:color w:val="000000"/>
                <w:kern w:val="0"/>
                <w:sz w:val="18"/>
                <w:szCs w:val="18"/>
                <w:lang w:bidi="ar-SA"/>
              </w:rPr>
            </w:pPr>
            <w:ins w:id="3615" w:author="sea" w:date="2019-01-25T15:45:00Z">
              <w:r w:rsidRPr="00D72CA1">
                <w:rPr>
                  <w:rFonts w:ascii="Times New Roman" w:eastAsia="宋体" w:hAnsi="Times New Roman" w:cs="Times New Roman"/>
                  <w:color w:val="000000"/>
                  <w:kern w:val="0"/>
                  <w:sz w:val="18"/>
                  <w:szCs w:val="18"/>
                  <w:lang w:bidi="ar-SA"/>
                </w:rPr>
                <w:t>92</w:t>
              </w:r>
            </w:ins>
          </w:p>
        </w:tc>
      </w:tr>
      <w:tr w:rsidR="001E41F3" w:rsidRPr="00D72CA1" w:rsidTr="001E41F3">
        <w:trPr>
          <w:trHeight w:val="255"/>
          <w:ins w:id="3616" w:author="sea" w:date="2019-01-25T15:45:00Z"/>
        </w:trPr>
        <w:tc>
          <w:tcPr>
            <w:tcW w:w="993" w:type="dxa"/>
            <w:shd w:val="clear" w:color="auto" w:fill="auto"/>
            <w:hideMark/>
          </w:tcPr>
          <w:p w:rsidR="001E41F3" w:rsidRPr="00D72CA1" w:rsidRDefault="001E41F3" w:rsidP="001E41F3">
            <w:pPr>
              <w:suppressAutoHyphens w:val="0"/>
              <w:rPr>
                <w:ins w:id="3617" w:author="sea" w:date="2019-01-25T15:45:00Z"/>
                <w:rFonts w:ascii="Times New Roman" w:eastAsia="宋体" w:hAnsi="Times New Roman" w:cs="Times New Roman"/>
                <w:b/>
                <w:bCs/>
                <w:color w:val="000000"/>
                <w:kern w:val="0"/>
                <w:sz w:val="18"/>
                <w:szCs w:val="18"/>
                <w:lang w:bidi="ar-SA"/>
              </w:rPr>
            </w:pPr>
            <w:ins w:id="3618" w:author="sea" w:date="2019-01-25T15:45:00Z">
              <w:r w:rsidRPr="00D72CA1">
                <w:rPr>
                  <w:rFonts w:ascii="Times New Roman" w:eastAsia="宋体" w:hAnsi="Times New Roman" w:cs="Times New Roman"/>
                  <w:b/>
                  <w:bCs/>
                  <w:color w:val="000000"/>
                  <w:kern w:val="0"/>
                  <w:sz w:val="18"/>
                  <w:szCs w:val="18"/>
                  <w:lang w:bidi="ar-SA"/>
                </w:rPr>
                <w:t>Balikun</w:t>
              </w:r>
            </w:ins>
          </w:p>
        </w:tc>
        <w:tc>
          <w:tcPr>
            <w:tcW w:w="850" w:type="dxa"/>
            <w:shd w:val="clear" w:color="auto" w:fill="auto"/>
            <w:hideMark/>
          </w:tcPr>
          <w:p w:rsidR="001E41F3" w:rsidRPr="00D72CA1" w:rsidRDefault="001E41F3" w:rsidP="001E41F3">
            <w:pPr>
              <w:suppressAutoHyphens w:val="0"/>
              <w:rPr>
                <w:ins w:id="3619" w:author="sea" w:date="2019-01-25T15:45:00Z"/>
                <w:rFonts w:ascii="Times New Roman" w:eastAsia="宋体" w:hAnsi="Times New Roman" w:cs="Times New Roman"/>
                <w:kern w:val="0"/>
                <w:sz w:val="18"/>
                <w:szCs w:val="18"/>
                <w:lang w:bidi="ar-SA"/>
              </w:rPr>
            </w:pPr>
            <w:ins w:id="362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621" w:author="sea" w:date="2019-01-25T15:45:00Z"/>
                <w:rFonts w:ascii="Times New Roman" w:eastAsia="宋体" w:hAnsi="Times New Roman" w:cs="Times New Roman"/>
                <w:color w:val="000000"/>
                <w:kern w:val="0"/>
                <w:sz w:val="18"/>
                <w:szCs w:val="18"/>
                <w:lang w:bidi="ar-SA"/>
              </w:rPr>
            </w:pPr>
            <w:ins w:id="3622"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3623" w:author="sea" w:date="2019-01-25T15:45:00Z"/>
                <w:rFonts w:ascii="Times New Roman" w:eastAsia="宋体" w:hAnsi="Times New Roman" w:cs="Times New Roman"/>
                <w:color w:val="000000"/>
                <w:kern w:val="0"/>
                <w:sz w:val="18"/>
                <w:szCs w:val="18"/>
                <w:lang w:bidi="ar-SA"/>
              </w:rPr>
            </w:pPr>
            <w:ins w:id="3624"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3625" w:author="sea" w:date="2019-01-25T15:45:00Z"/>
                <w:rFonts w:ascii="Times New Roman" w:eastAsia="宋体" w:hAnsi="Times New Roman" w:cs="Times New Roman"/>
                <w:color w:val="000000"/>
                <w:kern w:val="0"/>
                <w:sz w:val="18"/>
                <w:szCs w:val="18"/>
                <w:lang w:bidi="ar-SA"/>
              </w:rPr>
            </w:pPr>
            <w:ins w:id="3626" w:author="sea" w:date="2019-01-25T15:45:00Z">
              <w:r w:rsidRPr="00D72CA1">
                <w:rPr>
                  <w:rFonts w:ascii="Times New Roman" w:eastAsia="宋体" w:hAnsi="Times New Roman" w:cs="Times New Roman"/>
                  <w:color w:val="000000"/>
                  <w:kern w:val="0"/>
                  <w:sz w:val="18"/>
                  <w:szCs w:val="18"/>
                  <w:lang w:bidi="ar-SA"/>
                </w:rPr>
                <w:t>7.5</w:t>
              </w:r>
            </w:ins>
          </w:p>
        </w:tc>
        <w:tc>
          <w:tcPr>
            <w:tcW w:w="675" w:type="dxa"/>
            <w:shd w:val="clear" w:color="auto" w:fill="auto"/>
            <w:hideMark/>
          </w:tcPr>
          <w:p w:rsidR="001E41F3" w:rsidRPr="00D72CA1" w:rsidRDefault="001E41F3" w:rsidP="001E41F3">
            <w:pPr>
              <w:suppressAutoHyphens w:val="0"/>
              <w:rPr>
                <w:ins w:id="3627" w:author="sea" w:date="2019-01-25T15:45:00Z"/>
                <w:rFonts w:ascii="Times New Roman" w:eastAsia="宋体" w:hAnsi="Times New Roman" w:cs="Times New Roman"/>
                <w:color w:val="000000"/>
                <w:kern w:val="0"/>
                <w:sz w:val="18"/>
                <w:szCs w:val="18"/>
                <w:lang w:bidi="ar-SA"/>
              </w:rPr>
            </w:pPr>
            <w:ins w:id="3628"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3629" w:author="sea" w:date="2019-01-25T15:45:00Z"/>
                <w:rFonts w:ascii="Times New Roman" w:eastAsia="宋体" w:hAnsi="Times New Roman" w:cs="Times New Roman"/>
                <w:color w:val="000000"/>
                <w:kern w:val="0"/>
                <w:sz w:val="18"/>
                <w:szCs w:val="18"/>
                <w:lang w:bidi="ar-SA"/>
              </w:rPr>
            </w:pPr>
            <w:ins w:id="3630" w:author="sea" w:date="2019-01-25T15:45:00Z">
              <w:r w:rsidRPr="00D72CA1">
                <w:rPr>
                  <w:rFonts w:ascii="Times New Roman" w:eastAsia="宋体" w:hAnsi="Times New Roman" w:cs="Times New Roman"/>
                  <w:color w:val="000000"/>
                  <w:kern w:val="0"/>
                  <w:sz w:val="18"/>
                  <w:szCs w:val="18"/>
                  <w:lang w:bidi="ar-SA"/>
                </w:rPr>
                <w:t>167</w:t>
              </w:r>
            </w:ins>
          </w:p>
        </w:tc>
        <w:tc>
          <w:tcPr>
            <w:tcW w:w="708" w:type="dxa"/>
            <w:shd w:val="clear" w:color="auto" w:fill="auto"/>
            <w:hideMark/>
          </w:tcPr>
          <w:p w:rsidR="001E41F3" w:rsidRPr="00D72CA1" w:rsidRDefault="001E41F3" w:rsidP="001E41F3">
            <w:pPr>
              <w:suppressAutoHyphens w:val="0"/>
              <w:rPr>
                <w:ins w:id="3631" w:author="sea" w:date="2019-01-25T15:45:00Z"/>
                <w:rFonts w:ascii="Times New Roman" w:eastAsia="宋体" w:hAnsi="Times New Roman" w:cs="Times New Roman"/>
                <w:color w:val="000000"/>
                <w:kern w:val="0"/>
                <w:sz w:val="18"/>
                <w:szCs w:val="18"/>
                <w:lang w:bidi="ar-SA"/>
              </w:rPr>
            </w:pPr>
            <w:ins w:id="3632" w:author="sea" w:date="2019-01-25T15:45:00Z">
              <w:r w:rsidRPr="00D72CA1">
                <w:rPr>
                  <w:rFonts w:ascii="Times New Roman" w:eastAsia="宋体" w:hAnsi="Times New Roman" w:cs="Times New Roman"/>
                  <w:color w:val="000000"/>
                  <w:kern w:val="0"/>
                  <w:sz w:val="18"/>
                  <w:szCs w:val="18"/>
                  <w:lang w:bidi="ar-SA"/>
                </w:rPr>
                <w:t>264</w:t>
              </w:r>
            </w:ins>
          </w:p>
        </w:tc>
        <w:tc>
          <w:tcPr>
            <w:tcW w:w="567" w:type="dxa"/>
            <w:shd w:val="clear" w:color="auto" w:fill="auto"/>
            <w:hideMark/>
          </w:tcPr>
          <w:p w:rsidR="001E41F3" w:rsidRPr="00D72CA1" w:rsidRDefault="001E41F3" w:rsidP="001E41F3">
            <w:pPr>
              <w:suppressAutoHyphens w:val="0"/>
              <w:rPr>
                <w:ins w:id="3633" w:author="sea" w:date="2019-01-25T15:45:00Z"/>
                <w:rFonts w:ascii="Times New Roman" w:eastAsia="宋体" w:hAnsi="Times New Roman" w:cs="Times New Roman"/>
                <w:color w:val="000000"/>
                <w:kern w:val="0"/>
                <w:sz w:val="18"/>
                <w:szCs w:val="18"/>
                <w:lang w:bidi="ar-SA"/>
              </w:rPr>
            </w:pPr>
            <w:ins w:id="3634" w:author="sea" w:date="2019-01-25T15:45:00Z">
              <w:r w:rsidRPr="00D72CA1">
                <w:rPr>
                  <w:rFonts w:ascii="Times New Roman" w:eastAsia="宋体" w:hAnsi="Times New Roman" w:cs="Times New Roman"/>
                  <w:color w:val="000000"/>
                  <w:kern w:val="0"/>
                  <w:sz w:val="18"/>
                  <w:szCs w:val="18"/>
                  <w:lang w:bidi="ar-SA"/>
                </w:rPr>
                <w:t>-3.4</w:t>
              </w:r>
            </w:ins>
          </w:p>
        </w:tc>
        <w:tc>
          <w:tcPr>
            <w:tcW w:w="743" w:type="dxa"/>
            <w:shd w:val="clear" w:color="auto" w:fill="auto"/>
            <w:hideMark/>
          </w:tcPr>
          <w:p w:rsidR="001E41F3" w:rsidRPr="00D72CA1" w:rsidRDefault="001E41F3" w:rsidP="001E41F3">
            <w:pPr>
              <w:suppressAutoHyphens w:val="0"/>
              <w:rPr>
                <w:ins w:id="3635" w:author="sea" w:date="2019-01-25T15:45:00Z"/>
                <w:rFonts w:ascii="Times New Roman" w:eastAsia="宋体" w:hAnsi="Times New Roman" w:cs="Times New Roman"/>
                <w:color w:val="000000"/>
                <w:kern w:val="0"/>
                <w:sz w:val="18"/>
                <w:szCs w:val="18"/>
                <w:lang w:bidi="ar-SA"/>
              </w:rPr>
            </w:pPr>
            <w:ins w:id="3636"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3637" w:author="sea" w:date="2019-01-25T15:45:00Z"/>
                <w:rFonts w:ascii="Times New Roman" w:eastAsia="宋体" w:hAnsi="Times New Roman" w:cs="Times New Roman"/>
                <w:color w:val="000000"/>
                <w:kern w:val="0"/>
                <w:sz w:val="18"/>
                <w:szCs w:val="18"/>
                <w:lang w:bidi="ar-SA"/>
              </w:rPr>
            </w:pPr>
            <w:ins w:id="3638"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3639" w:author="sea" w:date="2019-01-25T15:45:00Z"/>
                <w:rFonts w:ascii="Times New Roman" w:eastAsia="宋体" w:hAnsi="Times New Roman" w:cs="Times New Roman"/>
                <w:color w:val="000000"/>
                <w:kern w:val="0"/>
                <w:sz w:val="18"/>
                <w:szCs w:val="18"/>
                <w:lang w:bidi="ar-SA"/>
              </w:rPr>
            </w:pPr>
            <w:ins w:id="3640" w:author="sea" w:date="2019-01-25T15:45:00Z">
              <w:r w:rsidRPr="00D72CA1">
                <w:rPr>
                  <w:rFonts w:ascii="Times New Roman" w:eastAsia="宋体" w:hAnsi="Times New Roman" w:cs="Times New Roman"/>
                  <w:color w:val="000000"/>
                  <w:kern w:val="0"/>
                  <w:sz w:val="18"/>
                  <w:szCs w:val="18"/>
                  <w:lang w:bidi="ar-SA"/>
                </w:rPr>
                <w:t>2.9</w:t>
              </w:r>
            </w:ins>
          </w:p>
        </w:tc>
        <w:tc>
          <w:tcPr>
            <w:tcW w:w="851" w:type="dxa"/>
            <w:shd w:val="clear" w:color="auto" w:fill="auto"/>
            <w:hideMark/>
          </w:tcPr>
          <w:p w:rsidR="001E41F3" w:rsidRPr="00D72CA1" w:rsidRDefault="001E41F3" w:rsidP="001E41F3">
            <w:pPr>
              <w:suppressAutoHyphens w:val="0"/>
              <w:rPr>
                <w:ins w:id="3641" w:author="sea" w:date="2019-01-25T15:45:00Z"/>
                <w:rFonts w:ascii="Times New Roman" w:eastAsia="宋体" w:hAnsi="Times New Roman" w:cs="Times New Roman"/>
                <w:color w:val="000000"/>
                <w:kern w:val="0"/>
                <w:sz w:val="18"/>
                <w:szCs w:val="18"/>
                <w:lang w:bidi="ar-SA"/>
              </w:rPr>
            </w:pPr>
            <w:ins w:id="3642"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3643" w:author="sea" w:date="2019-01-25T15:45:00Z"/>
                <w:rFonts w:ascii="Times New Roman" w:eastAsia="宋体" w:hAnsi="Times New Roman" w:cs="Times New Roman"/>
                <w:color w:val="000000"/>
                <w:kern w:val="0"/>
                <w:sz w:val="18"/>
                <w:szCs w:val="18"/>
                <w:lang w:bidi="ar-SA"/>
              </w:rPr>
            </w:pPr>
            <w:ins w:id="3644" w:author="sea" w:date="2019-01-25T15:45:00Z">
              <w:r w:rsidRPr="00D72CA1">
                <w:rPr>
                  <w:rFonts w:ascii="Times New Roman" w:eastAsia="宋体" w:hAnsi="Times New Roman" w:cs="Times New Roman"/>
                  <w:color w:val="000000"/>
                  <w:kern w:val="0"/>
                  <w:sz w:val="18"/>
                  <w:szCs w:val="18"/>
                  <w:lang w:bidi="ar-SA"/>
                </w:rPr>
                <w:t>9.4</w:t>
              </w:r>
            </w:ins>
          </w:p>
        </w:tc>
        <w:tc>
          <w:tcPr>
            <w:tcW w:w="708" w:type="dxa"/>
            <w:shd w:val="clear" w:color="auto" w:fill="auto"/>
            <w:hideMark/>
          </w:tcPr>
          <w:p w:rsidR="001E41F3" w:rsidRPr="00D72CA1" w:rsidRDefault="001E41F3" w:rsidP="001E41F3">
            <w:pPr>
              <w:suppressAutoHyphens w:val="0"/>
              <w:rPr>
                <w:ins w:id="3645" w:author="sea" w:date="2019-01-25T15:45:00Z"/>
                <w:rFonts w:ascii="Times New Roman" w:eastAsia="宋体" w:hAnsi="Times New Roman" w:cs="Times New Roman"/>
                <w:color w:val="000000"/>
                <w:kern w:val="0"/>
                <w:sz w:val="18"/>
                <w:szCs w:val="18"/>
                <w:lang w:bidi="ar-SA"/>
              </w:rPr>
            </w:pPr>
            <w:ins w:id="3646"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3647" w:author="sea" w:date="2019-01-25T15:45:00Z"/>
                <w:rFonts w:ascii="Times New Roman" w:eastAsia="宋体" w:hAnsi="Times New Roman" w:cs="Times New Roman"/>
                <w:color w:val="000000"/>
                <w:kern w:val="0"/>
                <w:sz w:val="18"/>
                <w:szCs w:val="18"/>
                <w:lang w:bidi="ar-SA"/>
              </w:rPr>
            </w:pPr>
            <w:ins w:id="3648"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3649" w:author="sea" w:date="2019-01-25T15:45:00Z"/>
                <w:rFonts w:ascii="Times New Roman" w:eastAsia="宋体" w:hAnsi="Times New Roman" w:cs="Times New Roman"/>
                <w:color w:val="000000"/>
                <w:kern w:val="0"/>
                <w:sz w:val="18"/>
                <w:szCs w:val="18"/>
                <w:lang w:bidi="ar-SA"/>
              </w:rPr>
            </w:pPr>
            <w:ins w:id="3650" w:author="sea" w:date="2019-01-25T15:45:00Z">
              <w:r w:rsidRPr="00D72CA1">
                <w:rPr>
                  <w:rFonts w:ascii="Times New Roman" w:eastAsia="宋体" w:hAnsi="Times New Roman" w:cs="Times New Roman"/>
                  <w:color w:val="000000"/>
                  <w:kern w:val="0"/>
                  <w:sz w:val="18"/>
                  <w:szCs w:val="18"/>
                  <w:lang w:bidi="ar-SA"/>
                </w:rPr>
                <w:t>93.3</w:t>
              </w:r>
            </w:ins>
          </w:p>
        </w:tc>
        <w:tc>
          <w:tcPr>
            <w:tcW w:w="709" w:type="dxa"/>
            <w:shd w:val="clear" w:color="auto" w:fill="auto"/>
            <w:hideMark/>
          </w:tcPr>
          <w:p w:rsidR="001E41F3" w:rsidRPr="00D72CA1" w:rsidRDefault="001E41F3" w:rsidP="001E41F3">
            <w:pPr>
              <w:suppressAutoHyphens w:val="0"/>
              <w:rPr>
                <w:ins w:id="3651" w:author="sea" w:date="2019-01-25T15:45:00Z"/>
                <w:rFonts w:ascii="Times New Roman" w:eastAsia="宋体" w:hAnsi="Times New Roman" w:cs="Times New Roman"/>
                <w:color w:val="000000"/>
                <w:kern w:val="0"/>
                <w:sz w:val="18"/>
                <w:szCs w:val="18"/>
                <w:lang w:bidi="ar-SA"/>
              </w:rPr>
            </w:pPr>
            <w:ins w:id="3652"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3653" w:author="sea" w:date="2019-01-25T15:45:00Z"/>
                <w:rFonts w:ascii="Times New Roman" w:eastAsia="宋体" w:hAnsi="Times New Roman" w:cs="Times New Roman"/>
                <w:color w:val="000000"/>
                <w:kern w:val="0"/>
                <w:sz w:val="18"/>
                <w:szCs w:val="18"/>
                <w:lang w:bidi="ar-SA"/>
              </w:rPr>
            </w:pPr>
            <w:ins w:id="3654" w:author="sea" w:date="2019-01-25T15:45:00Z">
              <w:r w:rsidRPr="00D72CA1">
                <w:rPr>
                  <w:rFonts w:ascii="Times New Roman" w:eastAsia="宋体" w:hAnsi="Times New Roman" w:cs="Times New Roman"/>
                  <w:color w:val="000000"/>
                  <w:kern w:val="0"/>
                  <w:sz w:val="18"/>
                  <w:szCs w:val="18"/>
                  <w:lang w:bidi="ar-SA"/>
                </w:rPr>
                <w:t>132</w:t>
              </w:r>
            </w:ins>
          </w:p>
        </w:tc>
        <w:tc>
          <w:tcPr>
            <w:tcW w:w="850" w:type="dxa"/>
            <w:shd w:val="clear" w:color="auto" w:fill="auto"/>
            <w:hideMark/>
          </w:tcPr>
          <w:p w:rsidR="001E41F3" w:rsidRPr="00D72CA1" w:rsidRDefault="001E41F3" w:rsidP="001E41F3">
            <w:pPr>
              <w:suppressAutoHyphens w:val="0"/>
              <w:rPr>
                <w:ins w:id="3655" w:author="sea" w:date="2019-01-25T15:45:00Z"/>
                <w:rFonts w:ascii="Times New Roman" w:eastAsia="宋体" w:hAnsi="Times New Roman" w:cs="Times New Roman"/>
                <w:color w:val="000000"/>
                <w:kern w:val="0"/>
                <w:sz w:val="18"/>
                <w:szCs w:val="18"/>
                <w:lang w:bidi="ar-SA"/>
              </w:rPr>
            </w:pPr>
            <w:ins w:id="3656" w:author="sea" w:date="2019-01-25T15:45:00Z">
              <w:r w:rsidRPr="00D72CA1">
                <w:rPr>
                  <w:rFonts w:ascii="Times New Roman" w:eastAsia="宋体" w:hAnsi="Times New Roman" w:cs="Times New Roman"/>
                  <w:color w:val="000000"/>
                  <w:kern w:val="0"/>
                  <w:sz w:val="18"/>
                  <w:szCs w:val="18"/>
                  <w:lang w:bidi="ar-SA"/>
                </w:rPr>
                <w:t>85</w:t>
              </w:r>
            </w:ins>
          </w:p>
        </w:tc>
      </w:tr>
      <w:tr w:rsidR="001E41F3" w:rsidRPr="00D72CA1" w:rsidTr="001E41F3">
        <w:trPr>
          <w:trHeight w:val="255"/>
          <w:ins w:id="3657" w:author="sea" w:date="2019-01-25T15:45:00Z"/>
        </w:trPr>
        <w:tc>
          <w:tcPr>
            <w:tcW w:w="993" w:type="dxa"/>
            <w:shd w:val="clear" w:color="auto" w:fill="auto"/>
            <w:hideMark/>
          </w:tcPr>
          <w:p w:rsidR="001E41F3" w:rsidRPr="00D72CA1" w:rsidRDefault="001E41F3" w:rsidP="001E41F3">
            <w:pPr>
              <w:suppressAutoHyphens w:val="0"/>
              <w:rPr>
                <w:ins w:id="3658" w:author="sea" w:date="2019-01-25T15:45:00Z"/>
                <w:rFonts w:ascii="Times New Roman" w:eastAsia="宋体" w:hAnsi="Times New Roman" w:cs="Times New Roman"/>
                <w:b/>
                <w:bCs/>
                <w:color w:val="000000"/>
                <w:kern w:val="0"/>
                <w:sz w:val="18"/>
                <w:szCs w:val="18"/>
                <w:lang w:bidi="ar-SA"/>
              </w:rPr>
            </w:pPr>
            <w:ins w:id="3659" w:author="sea" w:date="2019-01-25T15:45:00Z">
              <w:r w:rsidRPr="00D72CA1">
                <w:rPr>
                  <w:rFonts w:ascii="Times New Roman" w:eastAsia="宋体" w:hAnsi="Times New Roman" w:cs="Times New Roman"/>
                  <w:b/>
                  <w:bCs/>
                  <w:color w:val="000000"/>
                  <w:kern w:val="0"/>
                  <w:sz w:val="18"/>
                  <w:szCs w:val="18"/>
                  <w:lang w:bidi="ar-SA"/>
                </w:rPr>
                <w:lastRenderedPageBreak/>
                <w:t>Cuona</w:t>
              </w:r>
            </w:ins>
          </w:p>
        </w:tc>
        <w:tc>
          <w:tcPr>
            <w:tcW w:w="850" w:type="dxa"/>
            <w:shd w:val="clear" w:color="auto" w:fill="auto"/>
            <w:hideMark/>
          </w:tcPr>
          <w:p w:rsidR="001E41F3" w:rsidRPr="00D72CA1" w:rsidRDefault="001E41F3" w:rsidP="001E41F3">
            <w:pPr>
              <w:suppressAutoHyphens w:val="0"/>
              <w:rPr>
                <w:ins w:id="3660" w:author="sea" w:date="2019-01-25T15:45:00Z"/>
                <w:rFonts w:ascii="Times New Roman" w:eastAsia="宋体" w:hAnsi="Times New Roman" w:cs="Times New Roman"/>
                <w:kern w:val="0"/>
                <w:sz w:val="18"/>
                <w:szCs w:val="18"/>
                <w:lang w:bidi="ar-SA"/>
              </w:rPr>
            </w:pPr>
            <w:ins w:id="3661" w:author="sea" w:date="2019-01-25T15:45:00Z">
              <w:r w:rsidRPr="00D72CA1">
                <w:rPr>
                  <w:rFonts w:ascii="Times New Roman" w:eastAsia="宋体" w:hAnsi="Times New Roman" w:cs="Times New Roman"/>
                  <w:kern w:val="0"/>
                  <w:sz w:val="18"/>
                  <w:szCs w:val="18"/>
                  <w:lang w:bidi="ar-SA"/>
                </w:rPr>
                <w:t>TUND</w:t>
              </w:r>
            </w:ins>
          </w:p>
        </w:tc>
        <w:tc>
          <w:tcPr>
            <w:tcW w:w="567" w:type="dxa"/>
            <w:shd w:val="clear" w:color="auto" w:fill="auto"/>
            <w:hideMark/>
          </w:tcPr>
          <w:p w:rsidR="001E41F3" w:rsidRPr="00D72CA1" w:rsidRDefault="001E41F3" w:rsidP="001E41F3">
            <w:pPr>
              <w:suppressAutoHyphens w:val="0"/>
              <w:rPr>
                <w:ins w:id="3662" w:author="sea" w:date="2019-01-25T15:45:00Z"/>
                <w:rFonts w:ascii="Times New Roman" w:eastAsia="宋体" w:hAnsi="Times New Roman" w:cs="Times New Roman"/>
                <w:color w:val="000000"/>
                <w:kern w:val="0"/>
                <w:sz w:val="18"/>
                <w:szCs w:val="18"/>
                <w:lang w:bidi="ar-SA"/>
              </w:rPr>
            </w:pPr>
            <w:ins w:id="3663"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3664" w:author="sea" w:date="2019-01-25T15:45:00Z"/>
                <w:rFonts w:ascii="Times New Roman" w:eastAsia="宋体" w:hAnsi="Times New Roman" w:cs="Times New Roman"/>
                <w:color w:val="000000"/>
                <w:kern w:val="0"/>
                <w:sz w:val="18"/>
                <w:szCs w:val="18"/>
                <w:lang w:bidi="ar-SA"/>
              </w:rPr>
            </w:pPr>
            <w:ins w:id="3665" w:author="sea" w:date="2019-01-25T15:45:00Z">
              <w:r w:rsidRPr="00D72CA1">
                <w:rPr>
                  <w:rFonts w:ascii="Times New Roman" w:eastAsia="宋体" w:hAnsi="Times New Roman" w:cs="Times New Roman"/>
                  <w:color w:val="000000"/>
                  <w:kern w:val="0"/>
                  <w:sz w:val="18"/>
                  <w:szCs w:val="18"/>
                  <w:lang w:bidi="ar-SA"/>
                </w:rPr>
                <w:t>-4.4</w:t>
              </w:r>
            </w:ins>
          </w:p>
        </w:tc>
        <w:tc>
          <w:tcPr>
            <w:tcW w:w="567" w:type="dxa"/>
            <w:shd w:val="clear" w:color="auto" w:fill="auto"/>
            <w:hideMark/>
          </w:tcPr>
          <w:p w:rsidR="001E41F3" w:rsidRPr="00D72CA1" w:rsidRDefault="001E41F3" w:rsidP="001E41F3">
            <w:pPr>
              <w:suppressAutoHyphens w:val="0"/>
              <w:rPr>
                <w:ins w:id="3666" w:author="sea" w:date="2019-01-25T15:45:00Z"/>
                <w:rFonts w:ascii="Times New Roman" w:eastAsia="宋体" w:hAnsi="Times New Roman" w:cs="Times New Roman"/>
                <w:color w:val="000000"/>
                <w:kern w:val="0"/>
                <w:sz w:val="18"/>
                <w:szCs w:val="18"/>
                <w:lang w:bidi="ar-SA"/>
              </w:rPr>
            </w:pPr>
            <w:ins w:id="3667" w:author="sea" w:date="2019-01-25T15:45:00Z">
              <w:r w:rsidRPr="00D72CA1">
                <w:rPr>
                  <w:rFonts w:ascii="Times New Roman" w:eastAsia="宋体" w:hAnsi="Times New Roman" w:cs="Times New Roman"/>
                  <w:color w:val="000000"/>
                  <w:kern w:val="0"/>
                  <w:sz w:val="18"/>
                  <w:szCs w:val="18"/>
                  <w:lang w:bidi="ar-SA"/>
                </w:rPr>
                <w:t>-0.3</w:t>
              </w:r>
            </w:ins>
          </w:p>
        </w:tc>
        <w:tc>
          <w:tcPr>
            <w:tcW w:w="675" w:type="dxa"/>
            <w:shd w:val="clear" w:color="auto" w:fill="auto"/>
            <w:hideMark/>
          </w:tcPr>
          <w:p w:rsidR="001E41F3" w:rsidRPr="00D72CA1" w:rsidRDefault="001E41F3" w:rsidP="001E41F3">
            <w:pPr>
              <w:suppressAutoHyphens w:val="0"/>
              <w:rPr>
                <w:ins w:id="3668" w:author="sea" w:date="2019-01-25T15:45:00Z"/>
                <w:rFonts w:ascii="Times New Roman" w:eastAsia="宋体" w:hAnsi="Times New Roman" w:cs="Times New Roman"/>
                <w:color w:val="000000"/>
                <w:kern w:val="0"/>
                <w:sz w:val="18"/>
                <w:szCs w:val="18"/>
                <w:lang w:bidi="ar-SA"/>
              </w:rPr>
            </w:pPr>
            <w:ins w:id="3669" w:author="sea" w:date="2019-01-25T15:45:00Z">
              <w:r w:rsidRPr="00D72CA1">
                <w:rPr>
                  <w:rFonts w:ascii="Times New Roman" w:eastAsia="宋体" w:hAnsi="Times New Roman" w:cs="Times New Roman"/>
                  <w:color w:val="000000"/>
                  <w:kern w:val="0"/>
                  <w:sz w:val="18"/>
                  <w:szCs w:val="18"/>
                  <w:lang w:bidi="ar-SA"/>
                </w:rPr>
                <w:t>-205</w:t>
              </w:r>
            </w:ins>
          </w:p>
        </w:tc>
        <w:tc>
          <w:tcPr>
            <w:tcW w:w="709" w:type="dxa"/>
            <w:shd w:val="clear" w:color="auto" w:fill="auto"/>
            <w:hideMark/>
          </w:tcPr>
          <w:p w:rsidR="001E41F3" w:rsidRPr="00D72CA1" w:rsidRDefault="001E41F3" w:rsidP="001E41F3">
            <w:pPr>
              <w:suppressAutoHyphens w:val="0"/>
              <w:rPr>
                <w:ins w:id="3670" w:author="sea" w:date="2019-01-25T15:45:00Z"/>
                <w:rFonts w:ascii="Times New Roman" w:eastAsia="宋体" w:hAnsi="Times New Roman" w:cs="Times New Roman"/>
                <w:color w:val="000000"/>
                <w:kern w:val="0"/>
                <w:sz w:val="18"/>
                <w:szCs w:val="18"/>
                <w:lang w:bidi="ar-SA"/>
              </w:rPr>
            </w:pPr>
            <w:ins w:id="3671" w:author="sea" w:date="2019-01-25T15:45:00Z">
              <w:r w:rsidRPr="00D72CA1">
                <w:rPr>
                  <w:rFonts w:ascii="Times New Roman" w:eastAsia="宋体" w:hAnsi="Times New Roman" w:cs="Times New Roman"/>
                  <w:color w:val="000000"/>
                  <w:kern w:val="0"/>
                  <w:sz w:val="18"/>
                  <w:szCs w:val="18"/>
                  <w:lang w:bidi="ar-SA"/>
                </w:rPr>
                <w:t>236</w:t>
              </w:r>
            </w:ins>
          </w:p>
        </w:tc>
        <w:tc>
          <w:tcPr>
            <w:tcW w:w="708" w:type="dxa"/>
            <w:shd w:val="clear" w:color="auto" w:fill="auto"/>
            <w:hideMark/>
          </w:tcPr>
          <w:p w:rsidR="001E41F3" w:rsidRPr="00D72CA1" w:rsidRDefault="001E41F3" w:rsidP="001E41F3">
            <w:pPr>
              <w:suppressAutoHyphens w:val="0"/>
              <w:rPr>
                <w:ins w:id="3672" w:author="sea" w:date="2019-01-25T15:45:00Z"/>
                <w:rFonts w:ascii="Times New Roman" w:eastAsia="宋体" w:hAnsi="Times New Roman" w:cs="Times New Roman"/>
                <w:color w:val="000000"/>
                <w:kern w:val="0"/>
                <w:sz w:val="18"/>
                <w:szCs w:val="18"/>
                <w:lang w:bidi="ar-SA"/>
              </w:rPr>
            </w:pPr>
            <w:ins w:id="3673" w:author="sea" w:date="2019-01-25T15:45:00Z">
              <w:r w:rsidRPr="00D72CA1">
                <w:rPr>
                  <w:rFonts w:ascii="Times New Roman" w:eastAsia="宋体" w:hAnsi="Times New Roman" w:cs="Times New Roman"/>
                  <w:color w:val="000000"/>
                  <w:kern w:val="0"/>
                  <w:sz w:val="18"/>
                  <w:szCs w:val="18"/>
                  <w:lang w:bidi="ar-SA"/>
                </w:rPr>
                <w:t>353</w:t>
              </w:r>
            </w:ins>
          </w:p>
        </w:tc>
        <w:tc>
          <w:tcPr>
            <w:tcW w:w="567" w:type="dxa"/>
            <w:shd w:val="clear" w:color="auto" w:fill="auto"/>
            <w:hideMark/>
          </w:tcPr>
          <w:p w:rsidR="001E41F3" w:rsidRPr="00D72CA1" w:rsidRDefault="001E41F3" w:rsidP="001E41F3">
            <w:pPr>
              <w:suppressAutoHyphens w:val="0"/>
              <w:rPr>
                <w:ins w:id="3674" w:author="sea" w:date="2019-01-25T15:45:00Z"/>
                <w:rFonts w:ascii="Times New Roman" w:eastAsia="宋体" w:hAnsi="Times New Roman" w:cs="Times New Roman"/>
                <w:color w:val="000000"/>
                <w:kern w:val="0"/>
                <w:sz w:val="18"/>
                <w:szCs w:val="18"/>
                <w:lang w:bidi="ar-SA"/>
              </w:rPr>
            </w:pPr>
            <w:ins w:id="3675" w:author="sea" w:date="2019-01-25T15:45:00Z">
              <w:r w:rsidRPr="00D72CA1">
                <w:rPr>
                  <w:rFonts w:ascii="Times New Roman" w:eastAsia="宋体" w:hAnsi="Times New Roman" w:cs="Times New Roman"/>
                  <w:color w:val="000000"/>
                  <w:kern w:val="0"/>
                  <w:sz w:val="18"/>
                  <w:szCs w:val="18"/>
                  <w:lang w:bidi="ar-SA"/>
                </w:rPr>
                <w:t>-8.6</w:t>
              </w:r>
            </w:ins>
          </w:p>
        </w:tc>
        <w:tc>
          <w:tcPr>
            <w:tcW w:w="743" w:type="dxa"/>
            <w:shd w:val="clear" w:color="auto" w:fill="auto"/>
            <w:hideMark/>
          </w:tcPr>
          <w:p w:rsidR="001E41F3" w:rsidRPr="00D72CA1" w:rsidRDefault="001E41F3" w:rsidP="001E41F3">
            <w:pPr>
              <w:suppressAutoHyphens w:val="0"/>
              <w:rPr>
                <w:ins w:id="3676" w:author="sea" w:date="2019-01-25T15:45:00Z"/>
                <w:rFonts w:ascii="Times New Roman" w:eastAsia="宋体" w:hAnsi="Times New Roman" w:cs="Times New Roman"/>
                <w:color w:val="000000"/>
                <w:kern w:val="0"/>
                <w:sz w:val="18"/>
                <w:szCs w:val="18"/>
                <w:lang w:bidi="ar-SA"/>
              </w:rPr>
            </w:pPr>
            <w:ins w:id="3677"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3678" w:author="sea" w:date="2019-01-25T15:45:00Z"/>
                <w:rFonts w:ascii="Times New Roman" w:eastAsia="宋体" w:hAnsi="Times New Roman" w:cs="Times New Roman"/>
                <w:color w:val="000000"/>
                <w:kern w:val="0"/>
                <w:sz w:val="18"/>
                <w:szCs w:val="18"/>
                <w:lang w:bidi="ar-SA"/>
              </w:rPr>
            </w:pPr>
            <w:ins w:id="3679" w:author="sea" w:date="2019-01-25T15:45:00Z">
              <w:r w:rsidRPr="00D72CA1">
                <w:rPr>
                  <w:rFonts w:ascii="Times New Roman" w:eastAsia="宋体" w:hAnsi="Times New Roman" w:cs="Times New Roman"/>
                  <w:color w:val="000000"/>
                  <w:kern w:val="0"/>
                  <w:sz w:val="18"/>
                  <w:szCs w:val="18"/>
                  <w:lang w:bidi="ar-SA"/>
                </w:rPr>
                <w:t>3.3</w:t>
              </w:r>
            </w:ins>
          </w:p>
        </w:tc>
        <w:tc>
          <w:tcPr>
            <w:tcW w:w="708" w:type="dxa"/>
            <w:shd w:val="clear" w:color="auto" w:fill="auto"/>
            <w:hideMark/>
          </w:tcPr>
          <w:p w:rsidR="001E41F3" w:rsidRPr="00D72CA1" w:rsidRDefault="001E41F3" w:rsidP="001E41F3">
            <w:pPr>
              <w:suppressAutoHyphens w:val="0"/>
              <w:rPr>
                <w:ins w:id="3680" w:author="sea" w:date="2019-01-25T15:45:00Z"/>
                <w:rFonts w:ascii="Times New Roman" w:eastAsia="宋体" w:hAnsi="Times New Roman" w:cs="Times New Roman"/>
                <w:color w:val="000000"/>
                <w:kern w:val="0"/>
                <w:sz w:val="18"/>
                <w:szCs w:val="18"/>
                <w:lang w:bidi="ar-SA"/>
              </w:rPr>
            </w:pPr>
            <w:ins w:id="3681" w:author="sea" w:date="2019-01-25T15:45:00Z">
              <w:r w:rsidRPr="00D72CA1">
                <w:rPr>
                  <w:rFonts w:ascii="Times New Roman" w:eastAsia="宋体" w:hAnsi="Times New Roman" w:cs="Times New Roman"/>
                  <w:color w:val="000000"/>
                  <w:kern w:val="0"/>
                  <w:sz w:val="18"/>
                  <w:szCs w:val="18"/>
                  <w:lang w:bidi="ar-SA"/>
                </w:rPr>
                <w:t>-4.9</w:t>
              </w:r>
            </w:ins>
          </w:p>
        </w:tc>
        <w:tc>
          <w:tcPr>
            <w:tcW w:w="851" w:type="dxa"/>
            <w:shd w:val="clear" w:color="auto" w:fill="auto"/>
            <w:hideMark/>
          </w:tcPr>
          <w:p w:rsidR="001E41F3" w:rsidRPr="00D72CA1" w:rsidRDefault="001E41F3" w:rsidP="001E41F3">
            <w:pPr>
              <w:suppressAutoHyphens w:val="0"/>
              <w:rPr>
                <w:ins w:id="3682" w:author="sea" w:date="2019-01-25T15:45:00Z"/>
                <w:rFonts w:ascii="Times New Roman" w:eastAsia="宋体" w:hAnsi="Times New Roman" w:cs="Times New Roman"/>
                <w:color w:val="000000"/>
                <w:kern w:val="0"/>
                <w:sz w:val="18"/>
                <w:szCs w:val="18"/>
                <w:lang w:bidi="ar-SA"/>
              </w:rPr>
            </w:pPr>
            <w:ins w:id="3683" w:author="sea" w:date="2019-01-25T15:45:00Z">
              <w:r w:rsidRPr="00D72CA1">
                <w:rPr>
                  <w:rFonts w:ascii="Times New Roman" w:eastAsia="宋体" w:hAnsi="Times New Roman" w:cs="Times New Roman"/>
                  <w:color w:val="000000"/>
                  <w:kern w:val="0"/>
                  <w:sz w:val="18"/>
                  <w:szCs w:val="18"/>
                  <w:lang w:bidi="ar-SA"/>
                </w:rPr>
                <w:t>-4.9</w:t>
              </w:r>
            </w:ins>
          </w:p>
        </w:tc>
        <w:tc>
          <w:tcPr>
            <w:tcW w:w="709" w:type="dxa"/>
            <w:shd w:val="clear" w:color="auto" w:fill="auto"/>
            <w:hideMark/>
          </w:tcPr>
          <w:p w:rsidR="001E41F3" w:rsidRPr="00D72CA1" w:rsidRDefault="001E41F3" w:rsidP="001E41F3">
            <w:pPr>
              <w:suppressAutoHyphens w:val="0"/>
              <w:rPr>
                <w:ins w:id="3684" w:author="sea" w:date="2019-01-25T15:45:00Z"/>
                <w:rFonts w:ascii="Times New Roman" w:eastAsia="宋体" w:hAnsi="Times New Roman" w:cs="Times New Roman"/>
                <w:color w:val="000000"/>
                <w:kern w:val="0"/>
                <w:sz w:val="18"/>
                <w:szCs w:val="18"/>
                <w:lang w:bidi="ar-SA"/>
              </w:rPr>
            </w:pPr>
            <w:ins w:id="3685" w:author="sea" w:date="2019-01-25T15:45:00Z">
              <w:r w:rsidRPr="00D72CA1">
                <w:rPr>
                  <w:rFonts w:ascii="Times New Roman" w:eastAsia="宋体" w:hAnsi="Times New Roman" w:cs="Times New Roman"/>
                  <w:color w:val="000000"/>
                  <w:kern w:val="0"/>
                  <w:sz w:val="18"/>
                  <w:szCs w:val="18"/>
                  <w:lang w:bidi="ar-SA"/>
                </w:rPr>
                <w:t>-2.7</w:t>
              </w:r>
            </w:ins>
          </w:p>
        </w:tc>
        <w:tc>
          <w:tcPr>
            <w:tcW w:w="708" w:type="dxa"/>
            <w:shd w:val="clear" w:color="auto" w:fill="auto"/>
            <w:hideMark/>
          </w:tcPr>
          <w:p w:rsidR="001E41F3" w:rsidRPr="00D72CA1" w:rsidRDefault="001E41F3" w:rsidP="001E41F3">
            <w:pPr>
              <w:suppressAutoHyphens w:val="0"/>
              <w:rPr>
                <w:ins w:id="3686" w:author="sea" w:date="2019-01-25T15:45:00Z"/>
                <w:rFonts w:ascii="Times New Roman" w:eastAsia="宋体" w:hAnsi="Times New Roman" w:cs="Times New Roman"/>
                <w:color w:val="000000"/>
                <w:kern w:val="0"/>
                <w:sz w:val="18"/>
                <w:szCs w:val="18"/>
                <w:lang w:bidi="ar-SA"/>
              </w:rPr>
            </w:pPr>
            <w:ins w:id="3687" w:author="sea" w:date="2019-01-25T15:45:00Z">
              <w:r w:rsidRPr="00D72CA1">
                <w:rPr>
                  <w:rFonts w:ascii="Times New Roman" w:eastAsia="宋体" w:hAnsi="Times New Roman" w:cs="Times New Roman"/>
                  <w:color w:val="000000"/>
                  <w:kern w:val="0"/>
                  <w:sz w:val="18"/>
                  <w:szCs w:val="18"/>
                  <w:lang w:bidi="ar-SA"/>
                </w:rPr>
                <w:t>-83</w:t>
              </w:r>
            </w:ins>
          </w:p>
        </w:tc>
        <w:tc>
          <w:tcPr>
            <w:tcW w:w="709" w:type="dxa"/>
            <w:shd w:val="clear" w:color="auto" w:fill="auto"/>
            <w:hideMark/>
          </w:tcPr>
          <w:p w:rsidR="001E41F3" w:rsidRPr="00D72CA1" w:rsidRDefault="001E41F3" w:rsidP="001E41F3">
            <w:pPr>
              <w:suppressAutoHyphens w:val="0"/>
              <w:rPr>
                <w:ins w:id="3688" w:author="sea" w:date="2019-01-25T15:45:00Z"/>
                <w:rFonts w:ascii="Times New Roman" w:eastAsia="宋体" w:hAnsi="Times New Roman" w:cs="Times New Roman"/>
                <w:color w:val="000000"/>
                <w:kern w:val="0"/>
                <w:sz w:val="18"/>
                <w:szCs w:val="18"/>
                <w:lang w:bidi="ar-SA"/>
              </w:rPr>
            </w:pPr>
            <w:ins w:id="3689" w:author="sea" w:date="2019-01-25T15:45:00Z">
              <w:r w:rsidRPr="00D72CA1">
                <w:rPr>
                  <w:rFonts w:ascii="Times New Roman" w:eastAsia="宋体" w:hAnsi="Times New Roman" w:cs="Times New Roman"/>
                  <w:color w:val="000000"/>
                  <w:kern w:val="0"/>
                  <w:sz w:val="18"/>
                  <w:szCs w:val="18"/>
                  <w:lang w:bidi="ar-SA"/>
                </w:rPr>
                <w:t>3.1</w:t>
              </w:r>
            </w:ins>
          </w:p>
        </w:tc>
        <w:tc>
          <w:tcPr>
            <w:tcW w:w="709" w:type="dxa"/>
            <w:shd w:val="clear" w:color="auto" w:fill="auto"/>
            <w:hideMark/>
          </w:tcPr>
          <w:p w:rsidR="001E41F3" w:rsidRPr="00D72CA1" w:rsidRDefault="001E41F3" w:rsidP="001E41F3">
            <w:pPr>
              <w:suppressAutoHyphens w:val="0"/>
              <w:rPr>
                <w:ins w:id="3690" w:author="sea" w:date="2019-01-25T15:45:00Z"/>
                <w:rFonts w:ascii="Times New Roman" w:eastAsia="宋体" w:hAnsi="Times New Roman" w:cs="Times New Roman"/>
                <w:color w:val="000000"/>
                <w:kern w:val="0"/>
                <w:sz w:val="18"/>
                <w:szCs w:val="18"/>
                <w:lang w:bidi="ar-SA"/>
              </w:rPr>
            </w:pPr>
            <w:ins w:id="3691" w:author="sea" w:date="2019-01-25T15:45:00Z">
              <w:r w:rsidRPr="00D72CA1">
                <w:rPr>
                  <w:rFonts w:ascii="Times New Roman" w:eastAsia="宋体" w:hAnsi="Times New Roman" w:cs="Times New Roman"/>
                  <w:color w:val="000000"/>
                  <w:kern w:val="0"/>
                  <w:sz w:val="18"/>
                  <w:szCs w:val="18"/>
                  <w:lang w:bidi="ar-SA"/>
                </w:rPr>
                <w:t>96.5</w:t>
              </w:r>
            </w:ins>
          </w:p>
        </w:tc>
        <w:tc>
          <w:tcPr>
            <w:tcW w:w="709" w:type="dxa"/>
            <w:shd w:val="clear" w:color="auto" w:fill="auto"/>
            <w:hideMark/>
          </w:tcPr>
          <w:p w:rsidR="001E41F3" w:rsidRPr="00D72CA1" w:rsidRDefault="001E41F3" w:rsidP="001E41F3">
            <w:pPr>
              <w:suppressAutoHyphens w:val="0"/>
              <w:rPr>
                <w:ins w:id="3692" w:author="sea" w:date="2019-01-25T15:45:00Z"/>
                <w:rFonts w:ascii="Times New Roman" w:eastAsia="宋体" w:hAnsi="Times New Roman" w:cs="Times New Roman"/>
                <w:color w:val="000000"/>
                <w:kern w:val="0"/>
                <w:sz w:val="18"/>
                <w:szCs w:val="18"/>
                <w:lang w:bidi="ar-SA"/>
              </w:rPr>
            </w:pPr>
            <w:ins w:id="3693" w:author="sea" w:date="2019-01-25T15:45:00Z">
              <w:r w:rsidRPr="00D72CA1">
                <w:rPr>
                  <w:rFonts w:ascii="Times New Roman" w:eastAsia="宋体" w:hAnsi="Times New Roman" w:cs="Times New Roman"/>
                  <w:color w:val="000000"/>
                  <w:kern w:val="0"/>
                  <w:sz w:val="18"/>
                  <w:szCs w:val="18"/>
                  <w:lang w:bidi="ar-SA"/>
                </w:rPr>
                <w:t>-61</w:t>
              </w:r>
            </w:ins>
          </w:p>
        </w:tc>
        <w:tc>
          <w:tcPr>
            <w:tcW w:w="567" w:type="dxa"/>
            <w:shd w:val="clear" w:color="auto" w:fill="auto"/>
            <w:hideMark/>
          </w:tcPr>
          <w:p w:rsidR="001E41F3" w:rsidRPr="00D72CA1" w:rsidRDefault="001E41F3" w:rsidP="001E41F3">
            <w:pPr>
              <w:suppressAutoHyphens w:val="0"/>
              <w:rPr>
                <w:ins w:id="3694" w:author="sea" w:date="2019-01-25T15:45:00Z"/>
                <w:rFonts w:ascii="Times New Roman" w:eastAsia="宋体" w:hAnsi="Times New Roman" w:cs="Times New Roman"/>
                <w:color w:val="000000"/>
                <w:kern w:val="0"/>
                <w:sz w:val="18"/>
                <w:szCs w:val="18"/>
                <w:lang w:bidi="ar-SA"/>
              </w:rPr>
            </w:pPr>
            <w:ins w:id="3695" w:author="sea" w:date="2019-01-25T15:45:00Z">
              <w:r w:rsidRPr="00D72CA1">
                <w:rPr>
                  <w:rFonts w:ascii="Times New Roman" w:eastAsia="宋体" w:hAnsi="Times New Roman" w:cs="Times New Roman"/>
                  <w:color w:val="000000"/>
                  <w:kern w:val="0"/>
                  <w:sz w:val="18"/>
                  <w:szCs w:val="18"/>
                  <w:lang w:bidi="ar-SA"/>
                </w:rPr>
                <w:t>56.9</w:t>
              </w:r>
            </w:ins>
          </w:p>
        </w:tc>
        <w:tc>
          <w:tcPr>
            <w:tcW w:w="850" w:type="dxa"/>
            <w:shd w:val="clear" w:color="auto" w:fill="auto"/>
            <w:hideMark/>
          </w:tcPr>
          <w:p w:rsidR="001E41F3" w:rsidRPr="00D72CA1" w:rsidRDefault="001E41F3" w:rsidP="001E41F3">
            <w:pPr>
              <w:suppressAutoHyphens w:val="0"/>
              <w:rPr>
                <w:ins w:id="3696" w:author="sea" w:date="2019-01-25T15:45:00Z"/>
                <w:rFonts w:ascii="Times New Roman" w:eastAsia="宋体" w:hAnsi="Times New Roman" w:cs="Times New Roman"/>
                <w:color w:val="000000"/>
                <w:kern w:val="0"/>
                <w:sz w:val="18"/>
                <w:szCs w:val="18"/>
                <w:lang w:bidi="ar-SA"/>
              </w:rPr>
            </w:pPr>
            <w:ins w:id="3697" w:author="sea" w:date="2019-01-25T15:45:00Z">
              <w:r w:rsidRPr="00D72CA1">
                <w:rPr>
                  <w:rFonts w:ascii="Times New Roman" w:eastAsia="宋体" w:hAnsi="Times New Roman" w:cs="Times New Roman"/>
                  <w:color w:val="000000"/>
                  <w:kern w:val="0"/>
                  <w:sz w:val="18"/>
                  <w:szCs w:val="18"/>
                  <w:lang w:bidi="ar-SA"/>
                </w:rPr>
                <w:t>90.3</w:t>
              </w:r>
            </w:ins>
          </w:p>
        </w:tc>
      </w:tr>
      <w:tr w:rsidR="001E41F3" w:rsidRPr="00D72CA1" w:rsidTr="001E41F3">
        <w:trPr>
          <w:trHeight w:val="510"/>
          <w:ins w:id="3698" w:author="sea" w:date="2019-01-25T15:45:00Z"/>
        </w:trPr>
        <w:tc>
          <w:tcPr>
            <w:tcW w:w="993" w:type="dxa"/>
            <w:shd w:val="clear" w:color="auto" w:fill="auto"/>
            <w:hideMark/>
          </w:tcPr>
          <w:p w:rsidR="001E41F3" w:rsidRPr="00D72CA1" w:rsidRDefault="001E41F3" w:rsidP="001E41F3">
            <w:pPr>
              <w:suppressAutoHyphens w:val="0"/>
              <w:rPr>
                <w:ins w:id="3699" w:author="sea" w:date="2019-01-25T15:45:00Z"/>
                <w:rFonts w:ascii="Times New Roman" w:eastAsia="宋体" w:hAnsi="Times New Roman" w:cs="Times New Roman"/>
                <w:b/>
                <w:bCs/>
                <w:color w:val="000000"/>
                <w:kern w:val="0"/>
                <w:sz w:val="18"/>
                <w:szCs w:val="18"/>
                <w:lang w:bidi="ar-SA"/>
              </w:rPr>
            </w:pPr>
            <w:ins w:id="3700" w:author="sea" w:date="2019-01-25T15:45:00Z">
              <w:r w:rsidRPr="00D72CA1">
                <w:rPr>
                  <w:rFonts w:ascii="Times New Roman" w:eastAsia="宋体" w:hAnsi="Times New Roman" w:cs="Times New Roman"/>
                  <w:b/>
                  <w:bCs/>
                  <w:color w:val="000000"/>
                  <w:kern w:val="0"/>
                  <w:sz w:val="18"/>
                  <w:szCs w:val="18"/>
                  <w:lang w:bidi="ar-SA"/>
                </w:rPr>
                <w:t>Dongdaohaizi2</w:t>
              </w:r>
            </w:ins>
          </w:p>
        </w:tc>
        <w:tc>
          <w:tcPr>
            <w:tcW w:w="850" w:type="dxa"/>
            <w:shd w:val="clear" w:color="auto" w:fill="auto"/>
            <w:hideMark/>
          </w:tcPr>
          <w:p w:rsidR="001E41F3" w:rsidRPr="00D72CA1" w:rsidRDefault="001E41F3" w:rsidP="001E41F3">
            <w:pPr>
              <w:suppressAutoHyphens w:val="0"/>
              <w:rPr>
                <w:ins w:id="3701" w:author="sea" w:date="2019-01-25T15:45:00Z"/>
                <w:rFonts w:ascii="Times New Roman" w:eastAsia="宋体" w:hAnsi="Times New Roman" w:cs="Times New Roman"/>
                <w:kern w:val="0"/>
                <w:sz w:val="18"/>
                <w:szCs w:val="18"/>
                <w:lang w:bidi="ar-SA"/>
              </w:rPr>
            </w:pPr>
            <w:ins w:id="3702"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3703" w:author="sea" w:date="2019-01-25T15:45:00Z"/>
                <w:rFonts w:ascii="Times New Roman" w:eastAsia="宋体" w:hAnsi="Times New Roman" w:cs="Times New Roman"/>
                <w:color w:val="000000"/>
                <w:kern w:val="0"/>
                <w:sz w:val="18"/>
                <w:szCs w:val="18"/>
                <w:lang w:bidi="ar-SA"/>
              </w:rPr>
            </w:pPr>
            <w:ins w:id="3704"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3705" w:author="sea" w:date="2019-01-25T15:45:00Z"/>
                <w:rFonts w:ascii="Times New Roman" w:eastAsia="宋体" w:hAnsi="Times New Roman" w:cs="Times New Roman"/>
                <w:color w:val="000000"/>
                <w:kern w:val="0"/>
                <w:sz w:val="18"/>
                <w:szCs w:val="18"/>
                <w:lang w:bidi="ar-SA"/>
              </w:rPr>
            </w:pPr>
            <w:ins w:id="3706" w:author="sea" w:date="2019-01-25T15:45:00Z">
              <w:r w:rsidRPr="00D72CA1">
                <w:rPr>
                  <w:rFonts w:ascii="Times New Roman" w:eastAsia="宋体" w:hAnsi="Times New Roman" w:cs="Times New Roman"/>
                  <w:color w:val="000000"/>
                  <w:kern w:val="0"/>
                  <w:sz w:val="18"/>
                  <w:szCs w:val="18"/>
                  <w:lang w:bidi="ar-SA"/>
                </w:rPr>
                <w:t>-3.5</w:t>
              </w:r>
            </w:ins>
          </w:p>
        </w:tc>
        <w:tc>
          <w:tcPr>
            <w:tcW w:w="567" w:type="dxa"/>
            <w:shd w:val="clear" w:color="auto" w:fill="auto"/>
            <w:hideMark/>
          </w:tcPr>
          <w:p w:rsidR="001E41F3" w:rsidRPr="00D72CA1" w:rsidRDefault="001E41F3" w:rsidP="001E41F3">
            <w:pPr>
              <w:suppressAutoHyphens w:val="0"/>
              <w:rPr>
                <w:ins w:id="3707" w:author="sea" w:date="2019-01-25T15:45:00Z"/>
                <w:rFonts w:ascii="Times New Roman" w:eastAsia="宋体" w:hAnsi="Times New Roman" w:cs="Times New Roman"/>
                <w:color w:val="000000"/>
                <w:kern w:val="0"/>
                <w:sz w:val="18"/>
                <w:szCs w:val="18"/>
                <w:lang w:bidi="ar-SA"/>
              </w:rPr>
            </w:pPr>
            <w:ins w:id="3708" w:author="sea" w:date="2019-01-25T15:45:00Z">
              <w:r w:rsidRPr="00D72CA1">
                <w:rPr>
                  <w:rFonts w:ascii="Times New Roman" w:eastAsia="宋体" w:hAnsi="Times New Roman" w:cs="Times New Roman"/>
                  <w:color w:val="000000"/>
                  <w:kern w:val="0"/>
                  <w:sz w:val="18"/>
                  <w:szCs w:val="18"/>
                  <w:lang w:bidi="ar-SA"/>
                </w:rPr>
                <w:t>3</w:t>
              </w:r>
            </w:ins>
          </w:p>
        </w:tc>
        <w:tc>
          <w:tcPr>
            <w:tcW w:w="675" w:type="dxa"/>
            <w:shd w:val="clear" w:color="auto" w:fill="auto"/>
            <w:hideMark/>
          </w:tcPr>
          <w:p w:rsidR="001E41F3" w:rsidRPr="00D72CA1" w:rsidRDefault="001E41F3" w:rsidP="001E41F3">
            <w:pPr>
              <w:suppressAutoHyphens w:val="0"/>
              <w:rPr>
                <w:ins w:id="3709" w:author="sea" w:date="2019-01-25T15:45:00Z"/>
                <w:rFonts w:ascii="Times New Roman" w:eastAsia="宋体" w:hAnsi="Times New Roman" w:cs="Times New Roman"/>
                <w:color w:val="000000"/>
                <w:kern w:val="0"/>
                <w:sz w:val="18"/>
                <w:szCs w:val="18"/>
                <w:lang w:bidi="ar-SA"/>
              </w:rPr>
            </w:pPr>
            <w:ins w:id="3710" w:author="sea" w:date="2019-01-25T15:45:00Z">
              <w:r w:rsidRPr="00D72CA1">
                <w:rPr>
                  <w:rFonts w:ascii="Times New Roman" w:eastAsia="宋体" w:hAnsi="Times New Roman" w:cs="Times New Roman"/>
                  <w:color w:val="000000"/>
                  <w:kern w:val="0"/>
                  <w:sz w:val="18"/>
                  <w:szCs w:val="18"/>
                  <w:lang w:bidi="ar-SA"/>
                </w:rPr>
                <w:t>17.3</w:t>
              </w:r>
            </w:ins>
          </w:p>
        </w:tc>
        <w:tc>
          <w:tcPr>
            <w:tcW w:w="709" w:type="dxa"/>
            <w:shd w:val="clear" w:color="auto" w:fill="auto"/>
            <w:hideMark/>
          </w:tcPr>
          <w:p w:rsidR="001E41F3" w:rsidRPr="00D72CA1" w:rsidRDefault="001E41F3" w:rsidP="001E41F3">
            <w:pPr>
              <w:suppressAutoHyphens w:val="0"/>
              <w:rPr>
                <w:ins w:id="3711" w:author="sea" w:date="2019-01-25T15:45:00Z"/>
                <w:rFonts w:ascii="Times New Roman" w:eastAsia="宋体" w:hAnsi="Times New Roman" w:cs="Times New Roman"/>
                <w:color w:val="000000"/>
                <w:kern w:val="0"/>
                <w:sz w:val="18"/>
                <w:szCs w:val="18"/>
                <w:lang w:bidi="ar-SA"/>
              </w:rPr>
            </w:pPr>
            <w:ins w:id="3712" w:author="sea" w:date="2019-01-25T15:45:00Z">
              <w:r w:rsidRPr="00D72CA1">
                <w:rPr>
                  <w:rFonts w:ascii="Times New Roman" w:eastAsia="宋体" w:hAnsi="Times New Roman" w:cs="Times New Roman"/>
                  <w:color w:val="000000"/>
                  <w:kern w:val="0"/>
                  <w:sz w:val="18"/>
                  <w:szCs w:val="18"/>
                  <w:lang w:bidi="ar-SA"/>
                </w:rPr>
                <w:t>-67</w:t>
              </w:r>
            </w:ins>
          </w:p>
        </w:tc>
        <w:tc>
          <w:tcPr>
            <w:tcW w:w="708" w:type="dxa"/>
            <w:shd w:val="clear" w:color="auto" w:fill="auto"/>
            <w:hideMark/>
          </w:tcPr>
          <w:p w:rsidR="001E41F3" w:rsidRPr="00D72CA1" w:rsidRDefault="001E41F3" w:rsidP="001E41F3">
            <w:pPr>
              <w:suppressAutoHyphens w:val="0"/>
              <w:rPr>
                <w:ins w:id="3713" w:author="sea" w:date="2019-01-25T15:45:00Z"/>
                <w:rFonts w:ascii="Times New Roman" w:eastAsia="宋体" w:hAnsi="Times New Roman" w:cs="Times New Roman"/>
                <w:color w:val="000000"/>
                <w:kern w:val="0"/>
                <w:sz w:val="18"/>
                <w:szCs w:val="18"/>
                <w:lang w:bidi="ar-SA"/>
              </w:rPr>
            </w:pPr>
            <w:ins w:id="3714" w:author="sea" w:date="2019-01-25T15:45:00Z">
              <w:r w:rsidRPr="00D72CA1">
                <w:rPr>
                  <w:rFonts w:ascii="Times New Roman" w:eastAsia="宋体" w:hAnsi="Times New Roman" w:cs="Times New Roman"/>
                  <w:color w:val="000000"/>
                  <w:kern w:val="0"/>
                  <w:sz w:val="18"/>
                  <w:szCs w:val="18"/>
                  <w:lang w:bidi="ar-SA"/>
                </w:rPr>
                <w:t>243</w:t>
              </w:r>
            </w:ins>
          </w:p>
        </w:tc>
        <w:tc>
          <w:tcPr>
            <w:tcW w:w="567" w:type="dxa"/>
            <w:shd w:val="clear" w:color="auto" w:fill="auto"/>
            <w:hideMark/>
          </w:tcPr>
          <w:p w:rsidR="001E41F3" w:rsidRPr="00D72CA1" w:rsidRDefault="001E41F3" w:rsidP="001E41F3">
            <w:pPr>
              <w:suppressAutoHyphens w:val="0"/>
              <w:rPr>
                <w:ins w:id="3715" w:author="sea" w:date="2019-01-25T15:45:00Z"/>
                <w:rFonts w:ascii="Times New Roman" w:eastAsia="宋体" w:hAnsi="Times New Roman" w:cs="Times New Roman"/>
                <w:color w:val="000000"/>
                <w:kern w:val="0"/>
                <w:sz w:val="18"/>
                <w:szCs w:val="18"/>
                <w:lang w:bidi="ar-SA"/>
              </w:rPr>
            </w:pPr>
            <w:ins w:id="3716" w:author="sea" w:date="2019-01-25T15:45:00Z">
              <w:r w:rsidRPr="00D72CA1">
                <w:rPr>
                  <w:rFonts w:ascii="Times New Roman" w:eastAsia="宋体" w:hAnsi="Times New Roman" w:cs="Times New Roman"/>
                  <w:color w:val="000000"/>
                  <w:kern w:val="0"/>
                  <w:sz w:val="18"/>
                  <w:szCs w:val="18"/>
                  <w:lang w:bidi="ar-SA"/>
                </w:rPr>
                <w:t>0</w:t>
              </w:r>
            </w:ins>
          </w:p>
        </w:tc>
        <w:tc>
          <w:tcPr>
            <w:tcW w:w="743" w:type="dxa"/>
            <w:shd w:val="clear" w:color="auto" w:fill="auto"/>
            <w:hideMark/>
          </w:tcPr>
          <w:p w:rsidR="001E41F3" w:rsidRPr="00D72CA1" w:rsidRDefault="001E41F3" w:rsidP="001E41F3">
            <w:pPr>
              <w:suppressAutoHyphens w:val="0"/>
              <w:rPr>
                <w:ins w:id="3717" w:author="sea" w:date="2019-01-25T15:45:00Z"/>
                <w:rFonts w:ascii="Times New Roman" w:eastAsia="宋体" w:hAnsi="Times New Roman" w:cs="Times New Roman"/>
                <w:color w:val="000000"/>
                <w:kern w:val="0"/>
                <w:sz w:val="18"/>
                <w:szCs w:val="18"/>
                <w:lang w:bidi="ar-SA"/>
              </w:rPr>
            </w:pPr>
            <w:ins w:id="371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3719" w:author="sea" w:date="2019-01-25T15:45:00Z"/>
                <w:rFonts w:ascii="Times New Roman" w:eastAsia="宋体" w:hAnsi="Times New Roman" w:cs="Times New Roman"/>
                <w:color w:val="000000"/>
                <w:kern w:val="0"/>
                <w:sz w:val="18"/>
                <w:szCs w:val="18"/>
                <w:lang w:bidi="ar-SA"/>
              </w:rPr>
            </w:pPr>
            <w:ins w:id="3720" w:author="sea" w:date="2019-01-25T15:45:00Z">
              <w:r w:rsidRPr="00D72CA1">
                <w:rPr>
                  <w:rFonts w:ascii="Times New Roman" w:eastAsia="宋体" w:hAnsi="Times New Roman" w:cs="Times New Roman"/>
                  <w:color w:val="000000"/>
                  <w:kern w:val="0"/>
                  <w:sz w:val="18"/>
                  <w:szCs w:val="18"/>
                  <w:lang w:bidi="ar-SA"/>
                </w:rPr>
                <w:t>7.4</w:t>
              </w:r>
            </w:ins>
          </w:p>
        </w:tc>
        <w:tc>
          <w:tcPr>
            <w:tcW w:w="708" w:type="dxa"/>
            <w:shd w:val="clear" w:color="auto" w:fill="auto"/>
            <w:hideMark/>
          </w:tcPr>
          <w:p w:rsidR="001E41F3" w:rsidRPr="00D72CA1" w:rsidRDefault="001E41F3" w:rsidP="001E41F3">
            <w:pPr>
              <w:suppressAutoHyphens w:val="0"/>
              <w:rPr>
                <w:ins w:id="3721" w:author="sea" w:date="2019-01-25T15:45:00Z"/>
                <w:rFonts w:ascii="Times New Roman" w:eastAsia="宋体" w:hAnsi="Times New Roman" w:cs="Times New Roman"/>
                <w:color w:val="000000"/>
                <w:kern w:val="0"/>
                <w:sz w:val="18"/>
                <w:szCs w:val="18"/>
                <w:lang w:bidi="ar-SA"/>
              </w:rPr>
            </w:pPr>
            <w:ins w:id="3722" w:author="sea" w:date="2019-01-25T15:45:00Z">
              <w:r w:rsidRPr="00D72CA1">
                <w:rPr>
                  <w:rFonts w:ascii="Times New Roman" w:eastAsia="宋体" w:hAnsi="Times New Roman" w:cs="Times New Roman"/>
                  <w:color w:val="000000"/>
                  <w:kern w:val="0"/>
                  <w:sz w:val="18"/>
                  <w:szCs w:val="18"/>
                  <w:lang w:bidi="ar-SA"/>
                </w:rPr>
                <w:t>-0.5</w:t>
              </w:r>
            </w:ins>
          </w:p>
        </w:tc>
        <w:tc>
          <w:tcPr>
            <w:tcW w:w="851" w:type="dxa"/>
            <w:shd w:val="clear" w:color="auto" w:fill="auto"/>
            <w:hideMark/>
          </w:tcPr>
          <w:p w:rsidR="001E41F3" w:rsidRPr="00D72CA1" w:rsidRDefault="001E41F3" w:rsidP="001E41F3">
            <w:pPr>
              <w:suppressAutoHyphens w:val="0"/>
              <w:rPr>
                <w:ins w:id="3723" w:author="sea" w:date="2019-01-25T15:45:00Z"/>
                <w:rFonts w:ascii="Times New Roman" w:eastAsia="宋体" w:hAnsi="Times New Roman" w:cs="Times New Roman"/>
                <w:color w:val="000000"/>
                <w:kern w:val="0"/>
                <w:sz w:val="18"/>
                <w:szCs w:val="18"/>
                <w:lang w:bidi="ar-SA"/>
              </w:rPr>
            </w:pPr>
            <w:ins w:id="3724"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3725" w:author="sea" w:date="2019-01-25T15:45:00Z"/>
                <w:rFonts w:ascii="Times New Roman" w:eastAsia="宋体" w:hAnsi="Times New Roman" w:cs="Times New Roman"/>
                <w:color w:val="000000"/>
                <w:kern w:val="0"/>
                <w:sz w:val="18"/>
                <w:szCs w:val="18"/>
                <w:lang w:bidi="ar-SA"/>
              </w:rPr>
            </w:pPr>
            <w:ins w:id="3726" w:author="sea" w:date="2019-01-25T15:45:00Z">
              <w:r w:rsidRPr="00D72CA1">
                <w:rPr>
                  <w:rFonts w:ascii="Times New Roman" w:eastAsia="宋体" w:hAnsi="Times New Roman" w:cs="Times New Roman"/>
                  <w:color w:val="000000"/>
                  <w:kern w:val="0"/>
                  <w:sz w:val="18"/>
                  <w:szCs w:val="18"/>
                  <w:lang w:bidi="ar-SA"/>
                </w:rPr>
                <w:t>1.4</w:t>
              </w:r>
            </w:ins>
          </w:p>
        </w:tc>
        <w:tc>
          <w:tcPr>
            <w:tcW w:w="708" w:type="dxa"/>
            <w:shd w:val="clear" w:color="auto" w:fill="auto"/>
            <w:hideMark/>
          </w:tcPr>
          <w:p w:rsidR="001E41F3" w:rsidRPr="00D72CA1" w:rsidRDefault="001E41F3" w:rsidP="001E41F3">
            <w:pPr>
              <w:suppressAutoHyphens w:val="0"/>
              <w:rPr>
                <w:ins w:id="3727" w:author="sea" w:date="2019-01-25T15:45:00Z"/>
                <w:rFonts w:ascii="Times New Roman" w:eastAsia="宋体" w:hAnsi="Times New Roman" w:cs="Times New Roman"/>
                <w:color w:val="000000"/>
                <w:kern w:val="0"/>
                <w:sz w:val="18"/>
                <w:szCs w:val="18"/>
                <w:lang w:bidi="ar-SA"/>
              </w:rPr>
            </w:pPr>
            <w:ins w:id="3728" w:author="sea" w:date="2019-01-25T15:45:00Z">
              <w:r w:rsidRPr="00D72CA1">
                <w:rPr>
                  <w:rFonts w:ascii="Times New Roman" w:eastAsia="宋体" w:hAnsi="Times New Roman" w:cs="Times New Roman"/>
                  <w:color w:val="000000"/>
                  <w:kern w:val="0"/>
                  <w:sz w:val="18"/>
                  <w:szCs w:val="18"/>
                  <w:lang w:bidi="ar-SA"/>
                </w:rPr>
                <w:t>-150</w:t>
              </w:r>
            </w:ins>
          </w:p>
        </w:tc>
        <w:tc>
          <w:tcPr>
            <w:tcW w:w="709" w:type="dxa"/>
            <w:shd w:val="clear" w:color="auto" w:fill="auto"/>
            <w:hideMark/>
          </w:tcPr>
          <w:p w:rsidR="001E41F3" w:rsidRPr="00D72CA1" w:rsidRDefault="001E41F3" w:rsidP="001E41F3">
            <w:pPr>
              <w:suppressAutoHyphens w:val="0"/>
              <w:rPr>
                <w:ins w:id="3729" w:author="sea" w:date="2019-01-25T15:45:00Z"/>
                <w:rFonts w:ascii="Times New Roman" w:eastAsia="宋体" w:hAnsi="Times New Roman" w:cs="Times New Roman"/>
                <w:color w:val="000000"/>
                <w:kern w:val="0"/>
                <w:sz w:val="18"/>
                <w:szCs w:val="18"/>
                <w:lang w:bidi="ar-SA"/>
              </w:rPr>
            </w:pPr>
            <w:ins w:id="3730" w:author="sea" w:date="2019-01-25T15:45:00Z">
              <w:r w:rsidRPr="00D72CA1">
                <w:rPr>
                  <w:rFonts w:ascii="Times New Roman" w:eastAsia="宋体" w:hAnsi="Times New Roman" w:cs="Times New Roman"/>
                  <w:color w:val="000000"/>
                  <w:kern w:val="0"/>
                  <w:sz w:val="18"/>
                  <w:szCs w:val="18"/>
                  <w:lang w:bidi="ar-SA"/>
                </w:rPr>
                <w:t>7.4</w:t>
              </w:r>
            </w:ins>
          </w:p>
        </w:tc>
        <w:tc>
          <w:tcPr>
            <w:tcW w:w="709" w:type="dxa"/>
            <w:shd w:val="clear" w:color="auto" w:fill="auto"/>
            <w:hideMark/>
          </w:tcPr>
          <w:p w:rsidR="001E41F3" w:rsidRPr="00D72CA1" w:rsidRDefault="001E41F3" w:rsidP="001E41F3">
            <w:pPr>
              <w:suppressAutoHyphens w:val="0"/>
              <w:rPr>
                <w:ins w:id="3731" w:author="sea" w:date="2019-01-25T15:45:00Z"/>
                <w:rFonts w:ascii="Times New Roman" w:eastAsia="宋体" w:hAnsi="Times New Roman" w:cs="Times New Roman"/>
                <w:color w:val="000000"/>
                <w:kern w:val="0"/>
                <w:sz w:val="18"/>
                <w:szCs w:val="18"/>
                <w:lang w:bidi="ar-SA"/>
              </w:rPr>
            </w:pPr>
            <w:ins w:id="3732" w:author="sea" w:date="2019-01-25T15:45:00Z">
              <w:r w:rsidRPr="00D72CA1">
                <w:rPr>
                  <w:rFonts w:ascii="Times New Roman" w:eastAsia="宋体" w:hAnsi="Times New Roman" w:cs="Times New Roman"/>
                  <w:color w:val="000000"/>
                  <w:kern w:val="0"/>
                  <w:sz w:val="18"/>
                  <w:szCs w:val="18"/>
                  <w:lang w:bidi="ar-SA"/>
                </w:rPr>
                <w:t>199</w:t>
              </w:r>
            </w:ins>
          </w:p>
        </w:tc>
        <w:tc>
          <w:tcPr>
            <w:tcW w:w="709" w:type="dxa"/>
            <w:shd w:val="clear" w:color="auto" w:fill="auto"/>
            <w:hideMark/>
          </w:tcPr>
          <w:p w:rsidR="001E41F3" w:rsidRPr="00D72CA1" w:rsidRDefault="001E41F3" w:rsidP="001E41F3">
            <w:pPr>
              <w:suppressAutoHyphens w:val="0"/>
              <w:rPr>
                <w:ins w:id="3733" w:author="sea" w:date="2019-01-25T15:45:00Z"/>
                <w:rFonts w:ascii="Times New Roman" w:eastAsia="宋体" w:hAnsi="Times New Roman" w:cs="Times New Roman"/>
                <w:color w:val="000000"/>
                <w:kern w:val="0"/>
                <w:sz w:val="18"/>
                <w:szCs w:val="18"/>
                <w:lang w:bidi="ar-SA"/>
              </w:rPr>
            </w:pPr>
            <w:ins w:id="3734" w:author="sea" w:date="2019-01-25T15:45:00Z">
              <w:r w:rsidRPr="00D72CA1">
                <w:rPr>
                  <w:rFonts w:ascii="Times New Roman" w:eastAsia="宋体" w:hAnsi="Times New Roman" w:cs="Times New Roman"/>
                  <w:color w:val="000000"/>
                  <w:kern w:val="0"/>
                  <w:sz w:val="18"/>
                  <w:szCs w:val="18"/>
                  <w:lang w:bidi="ar-SA"/>
                </w:rPr>
                <w:t>0.7</w:t>
              </w:r>
            </w:ins>
          </w:p>
        </w:tc>
        <w:tc>
          <w:tcPr>
            <w:tcW w:w="567" w:type="dxa"/>
            <w:shd w:val="clear" w:color="auto" w:fill="auto"/>
            <w:hideMark/>
          </w:tcPr>
          <w:p w:rsidR="001E41F3" w:rsidRPr="00D72CA1" w:rsidRDefault="001E41F3" w:rsidP="001E41F3">
            <w:pPr>
              <w:suppressAutoHyphens w:val="0"/>
              <w:rPr>
                <w:ins w:id="3735" w:author="sea" w:date="2019-01-25T15:45:00Z"/>
                <w:rFonts w:ascii="Times New Roman" w:eastAsia="宋体" w:hAnsi="Times New Roman" w:cs="Times New Roman"/>
                <w:color w:val="000000"/>
                <w:kern w:val="0"/>
                <w:sz w:val="18"/>
                <w:szCs w:val="18"/>
                <w:lang w:bidi="ar-SA"/>
              </w:rPr>
            </w:pPr>
            <w:ins w:id="3736" w:author="sea" w:date="2019-01-25T15:45:00Z">
              <w:r w:rsidRPr="00D72CA1">
                <w:rPr>
                  <w:rFonts w:ascii="Times New Roman" w:eastAsia="宋体" w:hAnsi="Times New Roman" w:cs="Times New Roman"/>
                  <w:color w:val="000000"/>
                  <w:kern w:val="0"/>
                  <w:sz w:val="18"/>
                  <w:szCs w:val="18"/>
                  <w:lang w:bidi="ar-SA"/>
                </w:rPr>
                <w:t>-82</w:t>
              </w:r>
            </w:ins>
          </w:p>
        </w:tc>
        <w:tc>
          <w:tcPr>
            <w:tcW w:w="850" w:type="dxa"/>
            <w:shd w:val="clear" w:color="auto" w:fill="auto"/>
            <w:hideMark/>
          </w:tcPr>
          <w:p w:rsidR="001E41F3" w:rsidRPr="00D72CA1" w:rsidRDefault="001E41F3" w:rsidP="001E41F3">
            <w:pPr>
              <w:suppressAutoHyphens w:val="0"/>
              <w:rPr>
                <w:ins w:id="3737" w:author="sea" w:date="2019-01-25T15:45:00Z"/>
                <w:rFonts w:ascii="Times New Roman" w:eastAsia="宋体" w:hAnsi="Times New Roman" w:cs="Times New Roman"/>
                <w:color w:val="000000"/>
                <w:kern w:val="0"/>
                <w:sz w:val="18"/>
                <w:szCs w:val="18"/>
                <w:lang w:bidi="ar-SA"/>
              </w:rPr>
            </w:pPr>
            <w:ins w:id="3738" w:author="sea" w:date="2019-01-25T15:45:00Z">
              <w:r w:rsidRPr="00D72CA1">
                <w:rPr>
                  <w:rFonts w:ascii="Times New Roman" w:eastAsia="宋体" w:hAnsi="Times New Roman" w:cs="Times New Roman"/>
                  <w:color w:val="000000"/>
                  <w:kern w:val="0"/>
                  <w:sz w:val="18"/>
                  <w:szCs w:val="18"/>
                  <w:lang w:bidi="ar-SA"/>
                </w:rPr>
                <w:t>178</w:t>
              </w:r>
            </w:ins>
          </w:p>
        </w:tc>
      </w:tr>
      <w:tr w:rsidR="001E41F3" w:rsidRPr="00D72CA1" w:rsidTr="001E41F3">
        <w:trPr>
          <w:trHeight w:val="510"/>
          <w:ins w:id="3739" w:author="sea" w:date="2019-01-25T15:45:00Z"/>
        </w:trPr>
        <w:tc>
          <w:tcPr>
            <w:tcW w:w="993" w:type="dxa"/>
            <w:shd w:val="clear" w:color="auto" w:fill="auto"/>
            <w:hideMark/>
          </w:tcPr>
          <w:p w:rsidR="001E41F3" w:rsidRPr="00D72CA1" w:rsidRDefault="001E41F3" w:rsidP="001E41F3">
            <w:pPr>
              <w:suppressAutoHyphens w:val="0"/>
              <w:rPr>
                <w:ins w:id="3740" w:author="sea" w:date="2019-01-25T15:45:00Z"/>
                <w:rFonts w:ascii="Times New Roman" w:eastAsia="宋体" w:hAnsi="Times New Roman" w:cs="Times New Roman"/>
                <w:b/>
                <w:bCs/>
                <w:color w:val="000000"/>
                <w:kern w:val="0"/>
                <w:sz w:val="18"/>
                <w:szCs w:val="18"/>
                <w:lang w:bidi="ar-SA"/>
              </w:rPr>
            </w:pPr>
            <w:ins w:id="3741" w:author="sea" w:date="2019-01-25T15:45:00Z">
              <w:r w:rsidRPr="00D72CA1">
                <w:rPr>
                  <w:rFonts w:ascii="Times New Roman" w:eastAsia="宋体" w:hAnsi="Times New Roman" w:cs="Times New Roman"/>
                  <w:b/>
                  <w:bCs/>
                  <w:color w:val="000000"/>
                  <w:kern w:val="0"/>
                  <w:sz w:val="18"/>
                  <w:szCs w:val="18"/>
                  <w:lang w:bidi="ar-SA"/>
                </w:rPr>
                <w:t>Bositeng Lake</w:t>
              </w:r>
            </w:ins>
          </w:p>
        </w:tc>
        <w:tc>
          <w:tcPr>
            <w:tcW w:w="850" w:type="dxa"/>
            <w:shd w:val="clear" w:color="auto" w:fill="auto"/>
            <w:hideMark/>
          </w:tcPr>
          <w:p w:rsidR="001E41F3" w:rsidRPr="00D72CA1" w:rsidRDefault="001E41F3" w:rsidP="001E41F3">
            <w:pPr>
              <w:suppressAutoHyphens w:val="0"/>
              <w:rPr>
                <w:ins w:id="3742" w:author="sea" w:date="2019-01-25T15:45:00Z"/>
                <w:rFonts w:ascii="Times New Roman" w:eastAsia="宋体" w:hAnsi="Times New Roman" w:cs="Times New Roman"/>
                <w:kern w:val="0"/>
                <w:sz w:val="18"/>
                <w:szCs w:val="18"/>
                <w:lang w:bidi="ar-SA"/>
              </w:rPr>
            </w:pPr>
            <w:ins w:id="374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744" w:author="sea" w:date="2019-01-25T15:45:00Z"/>
                <w:rFonts w:ascii="Times New Roman" w:eastAsia="宋体" w:hAnsi="Times New Roman" w:cs="Times New Roman"/>
                <w:color w:val="000000"/>
                <w:kern w:val="0"/>
                <w:sz w:val="18"/>
                <w:szCs w:val="18"/>
                <w:lang w:bidi="ar-SA"/>
              </w:rPr>
            </w:pPr>
            <w:ins w:id="3745"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3746" w:author="sea" w:date="2019-01-25T15:45:00Z"/>
                <w:rFonts w:ascii="Times New Roman" w:eastAsia="宋体" w:hAnsi="Times New Roman" w:cs="Times New Roman"/>
                <w:color w:val="000000"/>
                <w:kern w:val="0"/>
                <w:sz w:val="18"/>
                <w:szCs w:val="18"/>
                <w:lang w:bidi="ar-SA"/>
              </w:rPr>
            </w:pPr>
            <w:ins w:id="3747" w:author="sea" w:date="2019-01-25T15:45:00Z">
              <w:r w:rsidRPr="00D72CA1">
                <w:rPr>
                  <w:rFonts w:ascii="Times New Roman" w:eastAsia="宋体" w:hAnsi="Times New Roman" w:cs="Times New Roman"/>
                  <w:color w:val="000000"/>
                  <w:kern w:val="0"/>
                  <w:sz w:val="18"/>
                  <w:szCs w:val="18"/>
                  <w:lang w:bidi="ar-SA"/>
                </w:rPr>
                <w:t>0.5</w:t>
              </w:r>
            </w:ins>
          </w:p>
        </w:tc>
        <w:tc>
          <w:tcPr>
            <w:tcW w:w="567" w:type="dxa"/>
            <w:shd w:val="clear" w:color="auto" w:fill="auto"/>
            <w:hideMark/>
          </w:tcPr>
          <w:p w:rsidR="001E41F3" w:rsidRPr="00D72CA1" w:rsidRDefault="001E41F3" w:rsidP="001E41F3">
            <w:pPr>
              <w:suppressAutoHyphens w:val="0"/>
              <w:rPr>
                <w:ins w:id="3748" w:author="sea" w:date="2019-01-25T15:45:00Z"/>
                <w:rFonts w:ascii="Times New Roman" w:eastAsia="宋体" w:hAnsi="Times New Roman" w:cs="Times New Roman"/>
                <w:color w:val="000000"/>
                <w:kern w:val="0"/>
                <w:sz w:val="18"/>
                <w:szCs w:val="18"/>
                <w:lang w:bidi="ar-SA"/>
              </w:rPr>
            </w:pPr>
            <w:ins w:id="3749" w:author="sea" w:date="2019-01-25T15:45:00Z">
              <w:r w:rsidRPr="00D72CA1">
                <w:rPr>
                  <w:rFonts w:ascii="Times New Roman" w:eastAsia="宋体" w:hAnsi="Times New Roman" w:cs="Times New Roman"/>
                  <w:color w:val="000000"/>
                  <w:kern w:val="0"/>
                  <w:sz w:val="18"/>
                  <w:szCs w:val="18"/>
                  <w:lang w:bidi="ar-SA"/>
                </w:rPr>
                <w:t>5.8</w:t>
              </w:r>
            </w:ins>
          </w:p>
        </w:tc>
        <w:tc>
          <w:tcPr>
            <w:tcW w:w="675" w:type="dxa"/>
            <w:shd w:val="clear" w:color="auto" w:fill="auto"/>
            <w:hideMark/>
          </w:tcPr>
          <w:p w:rsidR="001E41F3" w:rsidRPr="00D72CA1" w:rsidRDefault="001E41F3" w:rsidP="001E41F3">
            <w:pPr>
              <w:suppressAutoHyphens w:val="0"/>
              <w:rPr>
                <w:ins w:id="3750" w:author="sea" w:date="2019-01-25T15:45:00Z"/>
                <w:rFonts w:ascii="Times New Roman" w:eastAsia="宋体" w:hAnsi="Times New Roman" w:cs="Times New Roman"/>
                <w:color w:val="000000"/>
                <w:kern w:val="0"/>
                <w:sz w:val="18"/>
                <w:szCs w:val="18"/>
                <w:lang w:bidi="ar-SA"/>
              </w:rPr>
            </w:pPr>
            <w:ins w:id="3751" w:author="sea" w:date="2019-01-25T15:45:00Z">
              <w:r w:rsidRPr="00D72CA1">
                <w:rPr>
                  <w:rFonts w:ascii="Times New Roman" w:eastAsia="宋体" w:hAnsi="Times New Roman" w:cs="Times New Roman"/>
                  <w:color w:val="000000"/>
                  <w:kern w:val="0"/>
                  <w:sz w:val="18"/>
                  <w:szCs w:val="18"/>
                  <w:lang w:bidi="ar-SA"/>
                </w:rPr>
                <w:t>-264</w:t>
              </w:r>
            </w:ins>
          </w:p>
        </w:tc>
        <w:tc>
          <w:tcPr>
            <w:tcW w:w="709" w:type="dxa"/>
            <w:shd w:val="clear" w:color="auto" w:fill="auto"/>
            <w:hideMark/>
          </w:tcPr>
          <w:p w:rsidR="001E41F3" w:rsidRPr="00D72CA1" w:rsidRDefault="001E41F3" w:rsidP="001E41F3">
            <w:pPr>
              <w:suppressAutoHyphens w:val="0"/>
              <w:rPr>
                <w:ins w:id="3752" w:author="sea" w:date="2019-01-25T15:45:00Z"/>
                <w:rFonts w:ascii="Times New Roman" w:eastAsia="宋体" w:hAnsi="Times New Roman" w:cs="Times New Roman"/>
                <w:color w:val="000000"/>
                <w:kern w:val="0"/>
                <w:sz w:val="18"/>
                <w:szCs w:val="18"/>
                <w:lang w:bidi="ar-SA"/>
              </w:rPr>
            </w:pPr>
            <w:ins w:id="3753" w:author="sea" w:date="2019-01-25T15:45:00Z">
              <w:r w:rsidRPr="00D72CA1">
                <w:rPr>
                  <w:rFonts w:ascii="Times New Roman" w:eastAsia="宋体" w:hAnsi="Times New Roman" w:cs="Times New Roman"/>
                  <w:color w:val="000000"/>
                  <w:kern w:val="0"/>
                  <w:sz w:val="18"/>
                  <w:szCs w:val="18"/>
                  <w:lang w:bidi="ar-SA"/>
                </w:rPr>
                <w:t>176</w:t>
              </w:r>
            </w:ins>
          </w:p>
        </w:tc>
        <w:tc>
          <w:tcPr>
            <w:tcW w:w="708" w:type="dxa"/>
            <w:shd w:val="clear" w:color="auto" w:fill="auto"/>
            <w:hideMark/>
          </w:tcPr>
          <w:p w:rsidR="001E41F3" w:rsidRPr="00D72CA1" w:rsidRDefault="001E41F3" w:rsidP="001E41F3">
            <w:pPr>
              <w:suppressAutoHyphens w:val="0"/>
              <w:rPr>
                <w:ins w:id="3754" w:author="sea" w:date="2019-01-25T15:45:00Z"/>
                <w:rFonts w:ascii="Times New Roman" w:eastAsia="宋体" w:hAnsi="Times New Roman" w:cs="Times New Roman"/>
                <w:color w:val="000000"/>
                <w:kern w:val="0"/>
                <w:sz w:val="18"/>
                <w:szCs w:val="18"/>
                <w:lang w:bidi="ar-SA"/>
              </w:rPr>
            </w:pPr>
            <w:ins w:id="3755" w:author="sea" w:date="2019-01-25T15:45:00Z">
              <w:r w:rsidRPr="00D72CA1">
                <w:rPr>
                  <w:rFonts w:ascii="Times New Roman" w:eastAsia="宋体" w:hAnsi="Times New Roman" w:cs="Times New Roman"/>
                  <w:color w:val="000000"/>
                  <w:kern w:val="0"/>
                  <w:sz w:val="18"/>
                  <w:szCs w:val="18"/>
                  <w:lang w:bidi="ar-SA"/>
                </w:rPr>
                <w:t>285</w:t>
              </w:r>
            </w:ins>
          </w:p>
        </w:tc>
        <w:tc>
          <w:tcPr>
            <w:tcW w:w="567" w:type="dxa"/>
            <w:shd w:val="clear" w:color="auto" w:fill="auto"/>
            <w:hideMark/>
          </w:tcPr>
          <w:p w:rsidR="001E41F3" w:rsidRPr="00D72CA1" w:rsidRDefault="001E41F3" w:rsidP="001E41F3">
            <w:pPr>
              <w:suppressAutoHyphens w:val="0"/>
              <w:rPr>
                <w:ins w:id="3756" w:author="sea" w:date="2019-01-25T15:45:00Z"/>
                <w:rFonts w:ascii="Times New Roman" w:eastAsia="宋体" w:hAnsi="Times New Roman" w:cs="Times New Roman"/>
                <w:color w:val="000000"/>
                <w:kern w:val="0"/>
                <w:sz w:val="18"/>
                <w:szCs w:val="18"/>
                <w:lang w:bidi="ar-SA"/>
              </w:rPr>
            </w:pPr>
            <w:ins w:id="3757" w:author="sea" w:date="2019-01-25T15:45:00Z">
              <w:r w:rsidRPr="00D72CA1">
                <w:rPr>
                  <w:rFonts w:ascii="Times New Roman" w:eastAsia="宋体" w:hAnsi="Times New Roman" w:cs="Times New Roman"/>
                  <w:color w:val="000000"/>
                  <w:kern w:val="0"/>
                  <w:sz w:val="18"/>
                  <w:szCs w:val="18"/>
                  <w:lang w:bidi="ar-SA"/>
                </w:rPr>
                <w:t>-4.3</w:t>
              </w:r>
            </w:ins>
          </w:p>
        </w:tc>
        <w:tc>
          <w:tcPr>
            <w:tcW w:w="743" w:type="dxa"/>
            <w:shd w:val="clear" w:color="auto" w:fill="auto"/>
            <w:hideMark/>
          </w:tcPr>
          <w:p w:rsidR="001E41F3" w:rsidRPr="00D72CA1" w:rsidRDefault="001E41F3" w:rsidP="001E41F3">
            <w:pPr>
              <w:suppressAutoHyphens w:val="0"/>
              <w:rPr>
                <w:ins w:id="3758" w:author="sea" w:date="2019-01-25T15:45:00Z"/>
                <w:rFonts w:ascii="Times New Roman" w:eastAsia="宋体" w:hAnsi="Times New Roman" w:cs="Times New Roman"/>
                <w:color w:val="000000"/>
                <w:kern w:val="0"/>
                <w:sz w:val="18"/>
                <w:szCs w:val="18"/>
                <w:lang w:bidi="ar-SA"/>
              </w:rPr>
            </w:pPr>
            <w:ins w:id="3759" w:author="sea" w:date="2019-01-25T15:45:00Z">
              <w:r w:rsidRPr="00D72CA1">
                <w:rPr>
                  <w:rFonts w:ascii="Times New Roman" w:eastAsia="宋体" w:hAnsi="Times New Roman" w:cs="Times New Roman"/>
                  <w:color w:val="000000"/>
                  <w:kern w:val="0"/>
                  <w:sz w:val="18"/>
                  <w:szCs w:val="18"/>
                  <w:lang w:bidi="ar-SA"/>
                </w:rPr>
                <w:t>5.2</w:t>
              </w:r>
            </w:ins>
          </w:p>
        </w:tc>
        <w:tc>
          <w:tcPr>
            <w:tcW w:w="709" w:type="dxa"/>
            <w:shd w:val="clear" w:color="auto" w:fill="auto"/>
            <w:hideMark/>
          </w:tcPr>
          <w:p w:rsidR="001E41F3" w:rsidRPr="00D72CA1" w:rsidRDefault="001E41F3" w:rsidP="001E41F3">
            <w:pPr>
              <w:suppressAutoHyphens w:val="0"/>
              <w:rPr>
                <w:ins w:id="3760" w:author="sea" w:date="2019-01-25T15:45:00Z"/>
                <w:rFonts w:ascii="Times New Roman" w:eastAsia="宋体" w:hAnsi="Times New Roman" w:cs="Times New Roman"/>
                <w:color w:val="000000"/>
                <w:kern w:val="0"/>
                <w:sz w:val="18"/>
                <w:szCs w:val="18"/>
                <w:lang w:bidi="ar-SA"/>
              </w:rPr>
            </w:pPr>
            <w:ins w:id="3761" w:author="sea" w:date="2019-01-25T15:45:00Z">
              <w:r w:rsidRPr="00D72CA1">
                <w:rPr>
                  <w:rFonts w:ascii="Times New Roman" w:eastAsia="宋体" w:hAnsi="Times New Roman" w:cs="Times New Roman"/>
                  <w:color w:val="000000"/>
                  <w:kern w:val="0"/>
                  <w:sz w:val="18"/>
                  <w:szCs w:val="18"/>
                  <w:lang w:bidi="ar-SA"/>
                </w:rPr>
                <w:t>5.5</w:t>
              </w:r>
            </w:ins>
          </w:p>
        </w:tc>
        <w:tc>
          <w:tcPr>
            <w:tcW w:w="708" w:type="dxa"/>
            <w:shd w:val="clear" w:color="auto" w:fill="auto"/>
            <w:hideMark/>
          </w:tcPr>
          <w:p w:rsidR="001E41F3" w:rsidRPr="00D72CA1" w:rsidRDefault="001E41F3" w:rsidP="001E41F3">
            <w:pPr>
              <w:suppressAutoHyphens w:val="0"/>
              <w:rPr>
                <w:ins w:id="3762" w:author="sea" w:date="2019-01-25T15:45:00Z"/>
                <w:rFonts w:ascii="Times New Roman" w:eastAsia="宋体" w:hAnsi="Times New Roman" w:cs="Times New Roman"/>
                <w:color w:val="000000"/>
                <w:kern w:val="0"/>
                <w:sz w:val="18"/>
                <w:szCs w:val="18"/>
                <w:lang w:bidi="ar-SA"/>
              </w:rPr>
            </w:pPr>
            <w:ins w:id="3763" w:author="sea" w:date="2019-01-25T15:45:00Z">
              <w:r w:rsidRPr="00D72CA1">
                <w:rPr>
                  <w:rFonts w:ascii="Times New Roman" w:eastAsia="宋体" w:hAnsi="Times New Roman" w:cs="Times New Roman"/>
                  <w:color w:val="000000"/>
                  <w:kern w:val="0"/>
                  <w:sz w:val="18"/>
                  <w:szCs w:val="18"/>
                  <w:lang w:bidi="ar-SA"/>
                </w:rPr>
                <w:t>3.3</w:t>
              </w:r>
            </w:ins>
          </w:p>
        </w:tc>
        <w:tc>
          <w:tcPr>
            <w:tcW w:w="851" w:type="dxa"/>
            <w:shd w:val="clear" w:color="auto" w:fill="auto"/>
            <w:hideMark/>
          </w:tcPr>
          <w:p w:rsidR="001E41F3" w:rsidRPr="00D72CA1" w:rsidRDefault="001E41F3" w:rsidP="001E41F3">
            <w:pPr>
              <w:suppressAutoHyphens w:val="0"/>
              <w:rPr>
                <w:ins w:id="3764" w:author="sea" w:date="2019-01-25T15:45:00Z"/>
                <w:rFonts w:ascii="Times New Roman" w:eastAsia="宋体" w:hAnsi="Times New Roman" w:cs="Times New Roman"/>
                <w:color w:val="000000"/>
                <w:kern w:val="0"/>
                <w:sz w:val="18"/>
                <w:szCs w:val="18"/>
                <w:lang w:bidi="ar-SA"/>
              </w:rPr>
            </w:pPr>
            <w:ins w:id="3765"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3766" w:author="sea" w:date="2019-01-25T15:45:00Z"/>
                <w:rFonts w:ascii="Times New Roman" w:eastAsia="宋体" w:hAnsi="Times New Roman" w:cs="Times New Roman"/>
                <w:color w:val="000000"/>
                <w:kern w:val="0"/>
                <w:sz w:val="18"/>
                <w:szCs w:val="18"/>
                <w:lang w:bidi="ar-SA"/>
              </w:rPr>
            </w:pPr>
            <w:ins w:id="3767"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3768" w:author="sea" w:date="2019-01-25T15:45:00Z"/>
                <w:rFonts w:ascii="Times New Roman" w:eastAsia="宋体" w:hAnsi="Times New Roman" w:cs="Times New Roman"/>
                <w:color w:val="000000"/>
                <w:kern w:val="0"/>
                <w:sz w:val="18"/>
                <w:szCs w:val="18"/>
                <w:lang w:bidi="ar-SA"/>
              </w:rPr>
            </w:pPr>
            <w:ins w:id="3769"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3770" w:author="sea" w:date="2019-01-25T15:45:00Z"/>
                <w:rFonts w:ascii="Times New Roman" w:eastAsia="宋体" w:hAnsi="Times New Roman" w:cs="Times New Roman"/>
                <w:color w:val="000000"/>
                <w:kern w:val="0"/>
                <w:sz w:val="18"/>
                <w:szCs w:val="18"/>
                <w:lang w:bidi="ar-SA"/>
              </w:rPr>
            </w:pPr>
            <w:ins w:id="3771"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3772" w:author="sea" w:date="2019-01-25T15:45:00Z"/>
                <w:rFonts w:ascii="Times New Roman" w:eastAsia="宋体" w:hAnsi="Times New Roman" w:cs="Times New Roman"/>
                <w:color w:val="000000"/>
                <w:kern w:val="0"/>
                <w:sz w:val="18"/>
                <w:szCs w:val="18"/>
                <w:lang w:bidi="ar-SA"/>
              </w:rPr>
            </w:pPr>
            <w:ins w:id="3773" w:author="sea" w:date="2019-01-25T15:45:00Z">
              <w:r w:rsidRPr="00D72CA1">
                <w:rPr>
                  <w:rFonts w:ascii="Times New Roman" w:eastAsia="宋体" w:hAnsi="Times New Roman" w:cs="Times New Roman"/>
                  <w:color w:val="000000"/>
                  <w:kern w:val="0"/>
                  <w:sz w:val="18"/>
                  <w:szCs w:val="18"/>
                  <w:lang w:bidi="ar-SA"/>
                </w:rPr>
                <w:t>99.4</w:t>
              </w:r>
            </w:ins>
          </w:p>
        </w:tc>
        <w:tc>
          <w:tcPr>
            <w:tcW w:w="709" w:type="dxa"/>
            <w:shd w:val="clear" w:color="auto" w:fill="auto"/>
            <w:hideMark/>
          </w:tcPr>
          <w:p w:rsidR="001E41F3" w:rsidRPr="00D72CA1" w:rsidRDefault="001E41F3" w:rsidP="001E41F3">
            <w:pPr>
              <w:suppressAutoHyphens w:val="0"/>
              <w:rPr>
                <w:ins w:id="3774" w:author="sea" w:date="2019-01-25T15:45:00Z"/>
                <w:rFonts w:ascii="Times New Roman" w:eastAsia="宋体" w:hAnsi="Times New Roman" w:cs="Times New Roman"/>
                <w:color w:val="000000"/>
                <w:kern w:val="0"/>
                <w:sz w:val="18"/>
                <w:szCs w:val="18"/>
                <w:lang w:bidi="ar-SA"/>
              </w:rPr>
            </w:pPr>
            <w:ins w:id="3775" w:author="sea" w:date="2019-01-25T15:45:00Z">
              <w:r w:rsidRPr="00D72CA1">
                <w:rPr>
                  <w:rFonts w:ascii="Times New Roman" w:eastAsia="宋体" w:hAnsi="Times New Roman" w:cs="Times New Roman"/>
                  <w:color w:val="000000"/>
                  <w:kern w:val="0"/>
                  <w:sz w:val="18"/>
                  <w:szCs w:val="18"/>
                  <w:lang w:bidi="ar-SA"/>
                </w:rPr>
                <w:t>-67</w:t>
              </w:r>
            </w:ins>
          </w:p>
        </w:tc>
        <w:tc>
          <w:tcPr>
            <w:tcW w:w="567" w:type="dxa"/>
            <w:shd w:val="clear" w:color="auto" w:fill="auto"/>
            <w:hideMark/>
          </w:tcPr>
          <w:p w:rsidR="001E41F3" w:rsidRPr="00D72CA1" w:rsidRDefault="001E41F3" w:rsidP="001E41F3">
            <w:pPr>
              <w:suppressAutoHyphens w:val="0"/>
              <w:rPr>
                <w:ins w:id="3776" w:author="sea" w:date="2019-01-25T15:45:00Z"/>
                <w:rFonts w:ascii="Times New Roman" w:eastAsia="宋体" w:hAnsi="Times New Roman" w:cs="Times New Roman"/>
                <w:color w:val="000000"/>
                <w:kern w:val="0"/>
                <w:sz w:val="18"/>
                <w:szCs w:val="18"/>
                <w:lang w:bidi="ar-SA"/>
              </w:rPr>
            </w:pPr>
            <w:ins w:id="3777" w:author="sea" w:date="2019-01-25T15:45:00Z">
              <w:r w:rsidRPr="00D72CA1">
                <w:rPr>
                  <w:rFonts w:ascii="Times New Roman" w:eastAsia="宋体" w:hAnsi="Times New Roman" w:cs="Times New Roman"/>
                  <w:color w:val="000000"/>
                  <w:kern w:val="0"/>
                  <w:sz w:val="18"/>
                  <w:szCs w:val="18"/>
                  <w:lang w:bidi="ar-SA"/>
                </w:rPr>
                <w:t>82.1</w:t>
              </w:r>
            </w:ins>
          </w:p>
        </w:tc>
        <w:tc>
          <w:tcPr>
            <w:tcW w:w="850" w:type="dxa"/>
            <w:shd w:val="clear" w:color="auto" w:fill="auto"/>
            <w:hideMark/>
          </w:tcPr>
          <w:p w:rsidR="001E41F3" w:rsidRPr="00D72CA1" w:rsidRDefault="001E41F3" w:rsidP="001E41F3">
            <w:pPr>
              <w:suppressAutoHyphens w:val="0"/>
              <w:rPr>
                <w:ins w:id="3778" w:author="sea" w:date="2019-01-25T15:45:00Z"/>
                <w:rFonts w:ascii="Times New Roman" w:eastAsia="宋体" w:hAnsi="Times New Roman" w:cs="Times New Roman"/>
                <w:color w:val="000000"/>
                <w:kern w:val="0"/>
                <w:sz w:val="18"/>
                <w:szCs w:val="18"/>
                <w:lang w:bidi="ar-SA"/>
              </w:rPr>
            </w:pPr>
            <w:ins w:id="3779" w:author="sea" w:date="2019-01-25T15:45:00Z">
              <w:r w:rsidRPr="00D72CA1">
                <w:rPr>
                  <w:rFonts w:ascii="Times New Roman" w:eastAsia="宋体" w:hAnsi="Times New Roman" w:cs="Times New Roman"/>
                  <w:color w:val="000000"/>
                  <w:kern w:val="0"/>
                  <w:sz w:val="18"/>
                  <w:szCs w:val="18"/>
                  <w:lang w:bidi="ar-SA"/>
                </w:rPr>
                <w:t>70.3</w:t>
              </w:r>
            </w:ins>
          </w:p>
        </w:tc>
      </w:tr>
      <w:tr w:rsidR="001E41F3" w:rsidRPr="00D72CA1" w:rsidTr="001E41F3">
        <w:trPr>
          <w:trHeight w:val="255"/>
          <w:ins w:id="3780" w:author="sea" w:date="2019-01-25T15:45:00Z"/>
        </w:trPr>
        <w:tc>
          <w:tcPr>
            <w:tcW w:w="993" w:type="dxa"/>
            <w:shd w:val="clear" w:color="auto" w:fill="auto"/>
            <w:hideMark/>
          </w:tcPr>
          <w:p w:rsidR="001E41F3" w:rsidRPr="00D72CA1" w:rsidRDefault="001E41F3" w:rsidP="001E41F3">
            <w:pPr>
              <w:suppressAutoHyphens w:val="0"/>
              <w:rPr>
                <w:ins w:id="3781" w:author="sea" w:date="2019-01-25T15:45:00Z"/>
                <w:rFonts w:ascii="Times New Roman" w:eastAsia="宋体" w:hAnsi="Times New Roman" w:cs="Times New Roman"/>
                <w:b/>
                <w:bCs/>
                <w:color w:val="000000"/>
                <w:kern w:val="0"/>
                <w:sz w:val="18"/>
                <w:szCs w:val="18"/>
                <w:lang w:bidi="ar-SA"/>
              </w:rPr>
            </w:pPr>
            <w:ins w:id="3782" w:author="sea" w:date="2019-01-25T15:45:00Z">
              <w:r w:rsidRPr="00D72CA1">
                <w:rPr>
                  <w:rFonts w:ascii="Times New Roman" w:eastAsia="宋体" w:hAnsi="Times New Roman" w:cs="Times New Roman"/>
                  <w:b/>
                  <w:bCs/>
                  <w:color w:val="000000"/>
                  <w:kern w:val="0"/>
                  <w:sz w:val="18"/>
                  <w:szCs w:val="18"/>
                  <w:lang w:bidi="ar-SA"/>
                </w:rPr>
                <w:t>Cuoqin</w:t>
              </w:r>
            </w:ins>
          </w:p>
        </w:tc>
        <w:tc>
          <w:tcPr>
            <w:tcW w:w="850" w:type="dxa"/>
            <w:shd w:val="clear" w:color="auto" w:fill="auto"/>
            <w:hideMark/>
          </w:tcPr>
          <w:p w:rsidR="001E41F3" w:rsidRPr="00D72CA1" w:rsidRDefault="001E41F3" w:rsidP="001E41F3">
            <w:pPr>
              <w:suppressAutoHyphens w:val="0"/>
              <w:rPr>
                <w:ins w:id="3783" w:author="sea" w:date="2019-01-25T15:45:00Z"/>
                <w:rFonts w:ascii="Times New Roman" w:eastAsia="宋体" w:hAnsi="Times New Roman" w:cs="Times New Roman"/>
                <w:kern w:val="0"/>
                <w:sz w:val="18"/>
                <w:szCs w:val="18"/>
                <w:lang w:bidi="ar-SA"/>
              </w:rPr>
            </w:pPr>
            <w:ins w:id="3784" w:author="sea" w:date="2019-01-25T15:45:00Z">
              <w:r w:rsidRPr="00D72CA1">
                <w:rPr>
                  <w:rFonts w:ascii="Times New Roman" w:eastAsia="宋体" w:hAnsi="Times New Roman" w:cs="Times New Roman"/>
                  <w:kern w:val="0"/>
                  <w:sz w:val="18"/>
                  <w:szCs w:val="18"/>
                  <w:lang w:bidi="ar-SA"/>
                </w:rPr>
                <w:t>TUND</w:t>
              </w:r>
            </w:ins>
          </w:p>
        </w:tc>
        <w:tc>
          <w:tcPr>
            <w:tcW w:w="567" w:type="dxa"/>
            <w:shd w:val="clear" w:color="auto" w:fill="auto"/>
            <w:hideMark/>
          </w:tcPr>
          <w:p w:rsidR="001E41F3" w:rsidRPr="00D72CA1" w:rsidRDefault="001E41F3" w:rsidP="001E41F3">
            <w:pPr>
              <w:suppressAutoHyphens w:val="0"/>
              <w:rPr>
                <w:ins w:id="3785" w:author="sea" w:date="2019-01-25T15:45:00Z"/>
                <w:rFonts w:ascii="Times New Roman" w:eastAsia="宋体" w:hAnsi="Times New Roman" w:cs="Times New Roman"/>
                <w:color w:val="000000"/>
                <w:kern w:val="0"/>
                <w:sz w:val="18"/>
                <w:szCs w:val="18"/>
                <w:lang w:bidi="ar-SA"/>
              </w:rPr>
            </w:pPr>
            <w:ins w:id="3786"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3787" w:author="sea" w:date="2019-01-25T15:45:00Z"/>
                <w:rFonts w:ascii="Times New Roman" w:eastAsia="宋体" w:hAnsi="Times New Roman" w:cs="Times New Roman"/>
                <w:color w:val="000000"/>
                <w:kern w:val="0"/>
                <w:sz w:val="18"/>
                <w:szCs w:val="18"/>
                <w:lang w:bidi="ar-SA"/>
              </w:rPr>
            </w:pPr>
            <w:ins w:id="3788" w:author="sea" w:date="2019-01-25T15:45:00Z">
              <w:r w:rsidRPr="00D72CA1">
                <w:rPr>
                  <w:rFonts w:ascii="Times New Roman" w:eastAsia="宋体" w:hAnsi="Times New Roman" w:cs="Times New Roman"/>
                  <w:color w:val="000000"/>
                  <w:kern w:val="0"/>
                  <w:sz w:val="18"/>
                  <w:szCs w:val="18"/>
                  <w:lang w:bidi="ar-SA"/>
                </w:rPr>
                <w:t>-3.9</w:t>
              </w:r>
            </w:ins>
          </w:p>
        </w:tc>
        <w:tc>
          <w:tcPr>
            <w:tcW w:w="567" w:type="dxa"/>
            <w:shd w:val="clear" w:color="auto" w:fill="auto"/>
            <w:hideMark/>
          </w:tcPr>
          <w:p w:rsidR="001E41F3" w:rsidRPr="00D72CA1" w:rsidRDefault="001E41F3" w:rsidP="001E41F3">
            <w:pPr>
              <w:suppressAutoHyphens w:val="0"/>
              <w:rPr>
                <w:ins w:id="3789" w:author="sea" w:date="2019-01-25T15:45:00Z"/>
                <w:rFonts w:ascii="Times New Roman" w:eastAsia="宋体" w:hAnsi="Times New Roman" w:cs="Times New Roman"/>
                <w:color w:val="000000"/>
                <w:kern w:val="0"/>
                <w:sz w:val="18"/>
                <w:szCs w:val="18"/>
                <w:lang w:bidi="ar-SA"/>
              </w:rPr>
            </w:pPr>
            <w:ins w:id="3790" w:author="sea" w:date="2019-01-25T15:45:00Z">
              <w:r w:rsidRPr="00D72CA1">
                <w:rPr>
                  <w:rFonts w:ascii="Times New Roman" w:eastAsia="宋体" w:hAnsi="Times New Roman" w:cs="Times New Roman"/>
                  <w:color w:val="000000"/>
                  <w:kern w:val="0"/>
                  <w:sz w:val="18"/>
                  <w:szCs w:val="18"/>
                  <w:lang w:bidi="ar-SA"/>
                </w:rPr>
                <w:t>4.3</w:t>
              </w:r>
            </w:ins>
          </w:p>
        </w:tc>
        <w:tc>
          <w:tcPr>
            <w:tcW w:w="675" w:type="dxa"/>
            <w:shd w:val="clear" w:color="auto" w:fill="auto"/>
            <w:hideMark/>
          </w:tcPr>
          <w:p w:rsidR="001E41F3" w:rsidRPr="00D72CA1" w:rsidRDefault="001E41F3" w:rsidP="001E41F3">
            <w:pPr>
              <w:suppressAutoHyphens w:val="0"/>
              <w:rPr>
                <w:ins w:id="3791" w:author="sea" w:date="2019-01-25T15:45:00Z"/>
                <w:rFonts w:ascii="Times New Roman" w:eastAsia="宋体" w:hAnsi="Times New Roman" w:cs="Times New Roman"/>
                <w:color w:val="000000"/>
                <w:kern w:val="0"/>
                <w:sz w:val="18"/>
                <w:szCs w:val="18"/>
                <w:lang w:bidi="ar-SA"/>
              </w:rPr>
            </w:pPr>
            <w:ins w:id="3792"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3793" w:author="sea" w:date="2019-01-25T15:45:00Z"/>
                <w:rFonts w:ascii="Times New Roman" w:eastAsia="宋体" w:hAnsi="Times New Roman" w:cs="Times New Roman"/>
                <w:color w:val="000000"/>
                <w:kern w:val="0"/>
                <w:sz w:val="18"/>
                <w:szCs w:val="18"/>
                <w:lang w:bidi="ar-SA"/>
              </w:rPr>
            </w:pPr>
            <w:ins w:id="3794" w:author="sea" w:date="2019-01-25T15:45:00Z">
              <w:r w:rsidRPr="00D72CA1">
                <w:rPr>
                  <w:rFonts w:ascii="Times New Roman" w:eastAsia="宋体" w:hAnsi="Times New Roman" w:cs="Times New Roman"/>
                  <w:color w:val="000000"/>
                  <w:kern w:val="0"/>
                  <w:sz w:val="18"/>
                  <w:szCs w:val="18"/>
                  <w:lang w:bidi="ar-SA"/>
                </w:rPr>
                <w:t>1589</w:t>
              </w:r>
            </w:ins>
          </w:p>
        </w:tc>
        <w:tc>
          <w:tcPr>
            <w:tcW w:w="708" w:type="dxa"/>
            <w:shd w:val="clear" w:color="auto" w:fill="auto"/>
            <w:hideMark/>
          </w:tcPr>
          <w:p w:rsidR="001E41F3" w:rsidRPr="00D72CA1" w:rsidRDefault="001E41F3" w:rsidP="001E41F3">
            <w:pPr>
              <w:suppressAutoHyphens w:val="0"/>
              <w:rPr>
                <w:ins w:id="3795" w:author="sea" w:date="2019-01-25T15:45:00Z"/>
                <w:rFonts w:ascii="Times New Roman" w:eastAsia="宋体" w:hAnsi="Times New Roman" w:cs="Times New Roman"/>
                <w:color w:val="000000"/>
                <w:kern w:val="0"/>
                <w:sz w:val="18"/>
                <w:szCs w:val="18"/>
                <w:lang w:bidi="ar-SA"/>
              </w:rPr>
            </w:pPr>
            <w:ins w:id="3796" w:author="sea" w:date="2019-01-25T15:45:00Z">
              <w:r w:rsidRPr="00D72CA1">
                <w:rPr>
                  <w:rFonts w:ascii="Times New Roman" w:eastAsia="宋体" w:hAnsi="Times New Roman" w:cs="Times New Roman"/>
                  <w:color w:val="000000"/>
                  <w:kern w:val="0"/>
                  <w:sz w:val="18"/>
                  <w:szCs w:val="18"/>
                  <w:lang w:bidi="ar-SA"/>
                </w:rPr>
                <w:t>238</w:t>
              </w:r>
            </w:ins>
          </w:p>
        </w:tc>
        <w:tc>
          <w:tcPr>
            <w:tcW w:w="567" w:type="dxa"/>
            <w:shd w:val="clear" w:color="auto" w:fill="auto"/>
            <w:hideMark/>
          </w:tcPr>
          <w:p w:rsidR="001E41F3" w:rsidRPr="00D72CA1" w:rsidRDefault="001E41F3" w:rsidP="001E41F3">
            <w:pPr>
              <w:suppressAutoHyphens w:val="0"/>
              <w:rPr>
                <w:ins w:id="3797" w:author="sea" w:date="2019-01-25T15:45:00Z"/>
                <w:rFonts w:ascii="Times New Roman" w:eastAsia="宋体" w:hAnsi="Times New Roman" w:cs="Times New Roman"/>
                <w:color w:val="000000"/>
                <w:kern w:val="0"/>
                <w:sz w:val="18"/>
                <w:szCs w:val="18"/>
                <w:lang w:bidi="ar-SA"/>
              </w:rPr>
            </w:pPr>
            <w:ins w:id="3798" w:author="sea" w:date="2019-01-25T15:45:00Z">
              <w:r w:rsidRPr="00D72CA1">
                <w:rPr>
                  <w:rFonts w:ascii="Times New Roman" w:eastAsia="宋体" w:hAnsi="Times New Roman" w:cs="Times New Roman"/>
                  <w:color w:val="000000"/>
                  <w:kern w:val="0"/>
                  <w:sz w:val="18"/>
                  <w:szCs w:val="18"/>
                  <w:lang w:bidi="ar-SA"/>
                </w:rPr>
                <w:t>0.1</w:t>
              </w:r>
            </w:ins>
          </w:p>
        </w:tc>
        <w:tc>
          <w:tcPr>
            <w:tcW w:w="743" w:type="dxa"/>
            <w:shd w:val="clear" w:color="auto" w:fill="auto"/>
            <w:hideMark/>
          </w:tcPr>
          <w:p w:rsidR="001E41F3" w:rsidRPr="00D72CA1" w:rsidRDefault="001E41F3" w:rsidP="001E41F3">
            <w:pPr>
              <w:suppressAutoHyphens w:val="0"/>
              <w:rPr>
                <w:ins w:id="3799" w:author="sea" w:date="2019-01-25T15:45:00Z"/>
                <w:rFonts w:ascii="Times New Roman" w:eastAsia="宋体" w:hAnsi="Times New Roman" w:cs="Times New Roman"/>
                <w:color w:val="000000"/>
                <w:kern w:val="0"/>
                <w:sz w:val="18"/>
                <w:szCs w:val="18"/>
                <w:lang w:bidi="ar-SA"/>
              </w:rPr>
            </w:pPr>
            <w:ins w:id="3800"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3801" w:author="sea" w:date="2019-01-25T15:45:00Z"/>
                <w:rFonts w:ascii="Times New Roman" w:eastAsia="宋体" w:hAnsi="Times New Roman" w:cs="Times New Roman"/>
                <w:color w:val="000000"/>
                <w:kern w:val="0"/>
                <w:sz w:val="18"/>
                <w:szCs w:val="18"/>
                <w:lang w:bidi="ar-SA"/>
              </w:rPr>
            </w:pPr>
            <w:ins w:id="3802" w:author="sea" w:date="2019-01-25T15:45:00Z">
              <w:r w:rsidRPr="00D72CA1">
                <w:rPr>
                  <w:rFonts w:ascii="Times New Roman" w:eastAsia="宋体" w:hAnsi="Times New Roman" w:cs="Times New Roman"/>
                  <w:color w:val="000000"/>
                  <w:kern w:val="0"/>
                  <w:sz w:val="18"/>
                  <w:szCs w:val="18"/>
                  <w:lang w:bidi="ar-SA"/>
                </w:rPr>
                <w:t>7.8</w:t>
              </w:r>
            </w:ins>
          </w:p>
        </w:tc>
        <w:tc>
          <w:tcPr>
            <w:tcW w:w="708" w:type="dxa"/>
            <w:shd w:val="clear" w:color="auto" w:fill="auto"/>
            <w:hideMark/>
          </w:tcPr>
          <w:p w:rsidR="001E41F3" w:rsidRPr="00D72CA1" w:rsidRDefault="001E41F3" w:rsidP="001E41F3">
            <w:pPr>
              <w:suppressAutoHyphens w:val="0"/>
              <w:rPr>
                <w:ins w:id="3803" w:author="sea" w:date="2019-01-25T15:45:00Z"/>
                <w:rFonts w:ascii="Times New Roman" w:eastAsia="宋体" w:hAnsi="Times New Roman" w:cs="Times New Roman"/>
                <w:color w:val="000000"/>
                <w:kern w:val="0"/>
                <w:sz w:val="18"/>
                <w:szCs w:val="18"/>
                <w:lang w:bidi="ar-SA"/>
              </w:rPr>
            </w:pPr>
            <w:ins w:id="3804" w:author="sea" w:date="2019-01-25T15:45:00Z">
              <w:r w:rsidRPr="00D72CA1">
                <w:rPr>
                  <w:rFonts w:ascii="Times New Roman" w:eastAsia="宋体" w:hAnsi="Times New Roman" w:cs="Times New Roman"/>
                  <w:color w:val="000000"/>
                  <w:kern w:val="0"/>
                  <w:sz w:val="18"/>
                  <w:szCs w:val="18"/>
                  <w:lang w:bidi="ar-SA"/>
                </w:rPr>
                <w:t>-1.2</w:t>
              </w:r>
            </w:ins>
          </w:p>
        </w:tc>
        <w:tc>
          <w:tcPr>
            <w:tcW w:w="851" w:type="dxa"/>
            <w:shd w:val="clear" w:color="auto" w:fill="auto"/>
            <w:hideMark/>
          </w:tcPr>
          <w:p w:rsidR="001E41F3" w:rsidRPr="00D72CA1" w:rsidRDefault="001E41F3" w:rsidP="001E41F3">
            <w:pPr>
              <w:suppressAutoHyphens w:val="0"/>
              <w:rPr>
                <w:ins w:id="3805" w:author="sea" w:date="2019-01-25T15:45:00Z"/>
                <w:rFonts w:ascii="Times New Roman" w:eastAsia="宋体" w:hAnsi="Times New Roman" w:cs="Times New Roman"/>
                <w:color w:val="000000"/>
                <w:kern w:val="0"/>
                <w:sz w:val="18"/>
                <w:szCs w:val="18"/>
                <w:lang w:bidi="ar-SA"/>
              </w:rPr>
            </w:pPr>
            <w:ins w:id="3806"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3807" w:author="sea" w:date="2019-01-25T15:45:00Z"/>
                <w:rFonts w:ascii="Times New Roman" w:eastAsia="宋体" w:hAnsi="Times New Roman" w:cs="Times New Roman"/>
                <w:color w:val="000000"/>
                <w:kern w:val="0"/>
                <w:sz w:val="18"/>
                <w:szCs w:val="18"/>
                <w:lang w:bidi="ar-SA"/>
              </w:rPr>
            </w:pPr>
            <w:ins w:id="3808" w:author="sea" w:date="2019-01-25T15:45:00Z">
              <w:r w:rsidRPr="00D72CA1">
                <w:rPr>
                  <w:rFonts w:ascii="Times New Roman" w:eastAsia="宋体" w:hAnsi="Times New Roman" w:cs="Times New Roman"/>
                  <w:color w:val="000000"/>
                  <w:kern w:val="0"/>
                  <w:sz w:val="18"/>
                  <w:szCs w:val="18"/>
                  <w:lang w:bidi="ar-SA"/>
                </w:rPr>
                <w:t>3.8</w:t>
              </w:r>
            </w:ins>
          </w:p>
        </w:tc>
        <w:tc>
          <w:tcPr>
            <w:tcW w:w="708" w:type="dxa"/>
            <w:shd w:val="clear" w:color="auto" w:fill="auto"/>
            <w:hideMark/>
          </w:tcPr>
          <w:p w:rsidR="001E41F3" w:rsidRPr="00D72CA1" w:rsidRDefault="001E41F3" w:rsidP="001E41F3">
            <w:pPr>
              <w:suppressAutoHyphens w:val="0"/>
              <w:rPr>
                <w:ins w:id="3809" w:author="sea" w:date="2019-01-25T15:45:00Z"/>
                <w:rFonts w:ascii="Times New Roman" w:eastAsia="宋体" w:hAnsi="Times New Roman" w:cs="Times New Roman"/>
                <w:color w:val="000000"/>
                <w:kern w:val="0"/>
                <w:sz w:val="18"/>
                <w:szCs w:val="18"/>
                <w:lang w:bidi="ar-SA"/>
              </w:rPr>
            </w:pPr>
            <w:ins w:id="3810" w:author="sea" w:date="2019-01-25T15:45:00Z">
              <w:r w:rsidRPr="00D72CA1">
                <w:rPr>
                  <w:rFonts w:ascii="Times New Roman" w:eastAsia="宋体" w:hAnsi="Times New Roman" w:cs="Times New Roman"/>
                  <w:color w:val="000000"/>
                  <w:kern w:val="0"/>
                  <w:sz w:val="18"/>
                  <w:szCs w:val="18"/>
                  <w:lang w:bidi="ar-SA"/>
                </w:rPr>
                <w:t>-139</w:t>
              </w:r>
            </w:ins>
          </w:p>
        </w:tc>
        <w:tc>
          <w:tcPr>
            <w:tcW w:w="709" w:type="dxa"/>
            <w:shd w:val="clear" w:color="auto" w:fill="auto"/>
            <w:hideMark/>
          </w:tcPr>
          <w:p w:rsidR="001E41F3" w:rsidRPr="00D72CA1" w:rsidRDefault="001E41F3" w:rsidP="001E41F3">
            <w:pPr>
              <w:suppressAutoHyphens w:val="0"/>
              <w:rPr>
                <w:ins w:id="3811" w:author="sea" w:date="2019-01-25T15:45:00Z"/>
                <w:rFonts w:ascii="Times New Roman" w:eastAsia="宋体" w:hAnsi="Times New Roman" w:cs="Times New Roman"/>
                <w:color w:val="000000"/>
                <w:kern w:val="0"/>
                <w:sz w:val="18"/>
                <w:szCs w:val="18"/>
                <w:lang w:bidi="ar-SA"/>
              </w:rPr>
            </w:pPr>
            <w:ins w:id="3812" w:author="sea" w:date="2019-01-25T15:45:00Z">
              <w:r w:rsidRPr="00D72CA1">
                <w:rPr>
                  <w:rFonts w:ascii="Times New Roman" w:eastAsia="宋体" w:hAnsi="Times New Roman" w:cs="Times New Roman"/>
                  <w:color w:val="000000"/>
                  <w:kern w:val="0"/>
                  <w:sz w:val="18"/>
                  <w:szCs w:val="18"/>
                  <w:lang w:bidi="ar-SA"/>
                </w:rPr>
                <w:t>34.3</w:t>
              </w:r>
            </w:ins>
          </w:p>
        </w:tc>
        <w:tc>
          <w:tcPr>
            <w:tcW w:w="709" w:type="dxa"/>
            <w:shd w:val="clear" w:color="auto" w:fill="auto"/>
            <w:hideMark/>
          </w:tcPr>
          <w:p w:rsidR="001E41F3" w:rsidRPr="00D72CA1" w:rsidRDefault="001E41F3" w:rsidP="001E41F3">
            <w:pPr>
              <w:suppressAutoHyphens w:val="0"/>
              <w:rPr>
                <w:ins w:id="3813" w:author="sea" w:date="2019-01-25T15:45:00Z"/>
                <w:rFonts w:ascii="Times New Roman" w:eastAsia="宋体" w:hAnsi="Times New Roman" w:cs="Times New Roman"/>
                <w:color w:val="000000"/>
                <w:kern w:val="0"/>
                <w:sz w:val="18"/>
                <w:szCs w:val="18"/>
                <w:lang w:bidi="ar-SA"/>
              </w:rPr>
            </w:pPr>
            <w:ins w:id="3814" w:author="sea" w:date="2019-01-25T15:45:00Z">
              <w:r w:rsidRPr="00D72CA1">
                <w:rPr>
                  <w:rFonts w:ascii="Times New Roman" w:eastAsia="宋体" w:hAnsi="Times New Roman" w:cs="Times New Roman"/>
                  <w:color w:val="000000"/>
                  <w:kern w:val="0"/>
                  <w:sz w:val="18"/>
                  <w:szCs w:val="18"/>
                  <w:lang w:bidi="ar-SA"/>
                </w:rPr>
                <w:t>177</w:t>
              </w:r>
            </w:ins>
          </w:p>
        </w:tc>
        <w:tc>
          <w:tcPr>
            <w:tcW w:w="709" w:type="dxa"/>
            <w:shd w:val="clear" w:color="auto" w:fill="auto"/>
            <w:hideMark/>
          </w:tcPr>
          <w:p w:rsidR="001E41F3" w:rsidRPr="00D72CA1" w:rsidRDefault="001E41F3" w:rsidP="001E41F3">
            <w:pPr>
              <w:suppressAutoHyphens w:val="0"/>
              <w:rPr>
                <w:ins w:id="3815" w:author="sea" w:date="2019-01-25T15:45:00Z"/>
                <w:rFonts w:ascii="Times New Roman" w:eastAsia="宋体" w:hAnsi="Times New Roman" w:cs="Times New Roman"/>
                <w:color w:val="000000"/>
                <w:kern w:val="0"/>
                <w:sz w:val="18"/>
                <w:szCs w:val="18"/>
                <w:lang w:bidi="ar-SA"/>
              </w:rPr>
            </w:pPr>
            <w:ins w:id="3816" w:author="sea" w:date="2019-01-25T15:45:00Z">
              <w:r w:rsidRPr="00D72CA1">
                <w:rPr>
                  <w:rFonts w:ascii="Times New Roman" w:eastAsia="宋体" w:hAnsi="Times New Roman" w:cs="Times New Roman"/>
                  <w:color w:val="000000"/>
                  <w:kern w:val="0"/>
                  <w:sz w:val="18"/>
                  <w:szCs w:val="18"/>
                  <w:lang w:bidi="ar-SA"/>
                </w:rPr>
                <w:t>44.5</w:t>
              </w:r>
            </w:ins>
          </w:p>
        </w:tc>
        <w:tc>
          <w:tcPr>
            <w:tcW w:w="567" w:type="dxa"/>
            <w:shd w:val="clear" w:color="auto" w:fill="auto"/>
            <w:hideMark/>
          </w:tcPr>
          <w:p w:rsidR="001E41F3" w:rsidRPr="00D72CA1" w:rsidRDefault="001E41F3" w:rsidP="001E41F3">
            <w:pPr>
              <w:suppressAutoHyphens w:val="0"/>
              <w:rPr>
                <w:ins w:id="3817" w:author="sea" w:date="2019-01-25T15:45:00Z"/>
                <w:rFonts w:ascii="Times New Roman" w:eastAsia="宋体" w:hAnsi="Times New Roman" w:cs="Times New Roman"/>
                <w:color w:val="000000"/>
                <w:kern w:val="0"/>
                <w:sz w:val="18"/>
                <w:szCs w:val="18"/>
                <w:lang w:bidi="ar-SA"/>
              </w:rPr>
            </w:pPr>
            <w:ins w:id="3818" w:author="sea" w:date="2019-01-25T15:45:00Z">
              <w:r w:rsidRPr="00D72CA1">
                <w:rPr>
                  <w:rFonts w:ascii="Times New Roman" w:eastAsia="宋体" w:hAnsi="Times New Roman" w:cs="Times New Roman"/>
                  <w:color w:val="000000"/>
                  <w:kern w:val="0"/>
                  <w:sz w:val="18"/>
                  <w:szCs w:val="18"/>
                  <w:lang w:bidi="ar-SA"/>
                </w:rPr>
                <w:t>106</w:t>
              </w:r>
            </w:ins>
          </w:p>
        </w:tc>
        <w:tc>
          <w:tcPr>
            <w:tcW w:w="850" w:type="dxa"/>
            <w:shd w:val="clear" w:color="auto" w:fill="auto"/>
            <w:hideMark/>
          </w:tcPr>
          <w:p w:rsidR="001E41F3" w:rsidRPr="00D72CA1" w:rsidRDefault="001E41F3" w:rsidP="001E41F3">
            <w:pPr>
              <w:suppressAutoHyphens w:val="0"/>
              <w:rPr>
                <w:ins w:id="3819" w:author="sea" w:date="2019-01-25T15:45:00Z"/>
                <w:rFonts w:ascii="Times New Roman" w:eastAsia="宋体" w:hAnsi="Times New Roman" w:cs="Times New Roman"/>
                <w:color w:val="000000"/>
                <w:kern w:val="0"/>
                <w:sz w:val="18"/>
                <w:szCs w:val="18"/>
                <w:lang w:bidi="ar-SA"/>
              </w:rPr>
            </w:pPr>
            <w:ins w:id="3820" w:author="sea" w:date="2019-01-25T15:45:00Z">
              <w:r w:rsidRPr="00D72CA1">
                <w:rPr>
                  <w:rFonts w:ascii="Times New Roman" w:eastAsia="宋体" w:hAnsi="Times New Roman" w:cs="Times New Roman"/>
                  <w:color w:val="000000"/>
                  <w:kern w:val="0"/>
                  <w:sz w:val="18"/>
                  <w:szCs w:val="18"/>
                  <w:lang w:bidi="ar-SA"/>
                </w:rPr>
                <w:t>199</w:t>
              </w:r>
            </w:ins>
          </w:p>
        </w:tc>
      </w:tr>
      <w:tr w:rsidR="001E41F3" w:rsidRPr="00D72CA1" w:rsidTr="001E41F3">
        <w:trPr>
          <w:trHeight w:val="255"/>
          <w:ins w:id="3821" w:author="sea" w:date="2019-01-25T15:45:00Z"/>
        </w:trPr>
        <w:tc>
          <w:tcPr>
            <w:tcW w:w="993" w:type="dxa"/>
            <w:shd w:val="clear" w:color="auto" w:fill="auto"/>
            <w:hideMark/>
          </w:tcPr>
          <w:p w:rsidR="001E41F3" w:rsidRPr="00D72CA1" w:rsidRDefault="001E41F3" w:rsidP="001E41F3">
            <w:pPr>
              <w:suppressAutoHyphens w:val="0"/>
              <w:rPr>
                <w:ins w:id="3822" w:author="sea" w:date="2019-01-25T15:45:00Z"/>
                <w:rFonts w:ascii="Times New Roman" w:eastAsia="宋体" w:hAnsi="Times New Roman" w:cs="Times New Roman"/>
                <w:b/>
                <w:bCs/>
                <w:color w:val="000000"/>
                <w:kern w:val="0"/>
                <w:sz w:val="18"/>
                <w:szCs w:val="18"/>
                <w:lang w:bidi="ar-SA"/>
              </w:rPr>
            </w:pPr>
            <w:ins w:id="3823" w:author="sea" w:date="2019-01-25T15:45:00Z">
              <w:r w:rsidRPr="00D72CA1">
                <w:rPr>
                  <w:rFonts w:ascii="Times New Roman" w:eastAsia="宋体" w:hAnsi="Times New Roman" w:cs="Times New Roman"/>
                  <w:b/>
                  <w:bCs/>
                  <w:color w:val="000000"/>
                  <w:kern w:val="0"/>
                  <w:sz w:val="18"/>
                  <w:szCs w:val="18"/>
                  <w:lang w:bidi="ar-SA"/>
                </w:rPr>
                <w:t>Yili</w:t>
              </w:r>
            </w:ins>
          </w:p>
        </w:tc>
        <w:tc>
          <w:tcPr>
            <w:tcW w:w="850" w:type="dxa"/>
            <w:shd w:val="clear" w:color="auto" w:fill="auto"/>
            <w:hideMark/>
          </w:tcPr>
          <w:p w:rsidR="001E41F3" w:rsidRPr="00D72CA1" w:rsidRDefault="001E41F3" w:rsidP="001E41F3">
            <w:pPr>
              <w:suppressAutoHyphens w:val="0"/>
              <w:rPr>
                <w:ins w:id="3824" w:author="sea" w:date="2019-01-25T15:45:00Z"/>
                <w:rFonts w:ascii="Times New Roman" w:eastAsia="宋体" w:hAnsi="Times New Roman" w:cs="Times New Roman"/>
                <w:kern w:val="0"/>
                <w:sz w:val="18"/>
                <w:szCs w:val="18"/>
                <w:lang w:bidi="ar-SA"/>
              </w:rPr>
            </w:pPr>
            <w:ins w:id="382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826" w:author="sea" w:date="2019-01-25T15:45:00Z"/>
                <w:rFonts w:ascii="Times New Roman" w:eastAsia="宋体" w:hAnsi="Times New Roman" w:cs="Times New Roman"/>
                <w:color w:val="000000"/>
                <w:kern w:val="0"/>
                <w:sz w:val="18"/>
                <w:szCs w:val="18"/>
                <w:lang w:bidi="ar-SA"/>
              </w:rPr>
            </w:pPr>
            <w:ins w:id="3827"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3828" w:author="sea" w:date="2019-01-25T15:45:00Z"/>
                <w:rFonts w:ascii="Times New Roman" w:eastAsia="宋体" w:hAnsi="Times New Roman" w:cs="Times New Roman"/>
                <w:color w:val="000000"/>
                <w:kern w:val="0"/>
                <w:sz w:val="18"/>
                <w:szCs w:val="18"/>
                <w:lang w:bidi="ar-SA"/>
              </w:rPr>
            </w:pPr>
            <w:ins w:id="3829" w:author="sea" w:date="2019-01-25T15:45:00Z">
              <w:r w:rsidRPr="00D72CA1">
                <w:rPr>
                  <w:rFonts w:ascii="Times New Roman" w:eastAsia="宋体" w:hAnsi="Times New Roman" w:cs="Times New Roman"/>
                  <w:color w:val="000000"/>
                  <w:kern w:val="0"/>
                  <w:sz w:val="18"/>
                  <w:szCs w:val="18"/>
                  <w:lang w:bidi="ar-SA"/>
                </w:rPr>
                <w:t>-0.9</w:t>
              </w:r>
            </w:ins>
          </w:p>
        </w:tc>
        <w:tc>
          <w:tcPr>
            <w:tcW w:w="567" w:type="dxa"/>
            <w:shd w:val="clear" w:color="auto" w:fill="auto"/>
            <w:hideMark/>
          </w:tcPr>
          <w:p w:rsidR="001E41F3" w:rsidRPr="00D72CA1" w:rsidRDefault="001E41F3" w:rsidP="001E41F3">
            <w:pPr>
              <w:suppressAutoHyphens w:val="0"/>
              <w:rPr>
                <w:ins w:id="3830" w:author="sea" w:date="2019-01-25T15:45:00Z"/>
                <w:rFonts w:ascii="Times New Roman" w:eastAsia="宋体" w:hAnsi="Times New Roman" w:cs="Times New Roman"/>
                <w:color w:val="000000"/>
                <w:kern w:val="0"/>
                <w:sz w:val="18"/>
                <w:szCs w:val="18"/>
                <w:lang w:bidi="ar-SA"/>
              </w:rPr>
            </w:pPr>
            <w:ins w:id="3831" w:author="sea" w:date="2019-01-25T15:45:00Z">
              <w:r w:rsidRPr="00D72CA1">
                <w:rPr>
                  <w:rFonts w:ascii="Times New Roman" w:eastAsia="宋体" w:hAnsi="Times New Roman" w:cs="Times New Roman"/>
                  <w:color w:val="000000"/>
                  <w:kern w:val="0"/>
                  <w:sz w:val="18"/>
                  <w:szCs w:val="18"/>
                  <w:lang w:bidi="ar-SA"/>
                </w:rPr>
                <w:t>3.7</w:t>
              </w:r>
            </w:ins>
          </w:p>
        </w:tc>
        <w:tc>
          <w:tcPr>
            <w:tcW w:w="675" w:type="dxa"/>
            <w:shd w:val="clear" w:color="auto" w:fill="auto"/>
            <w:hideMark/>
          </w:tcPr>
          <w:p w:rsidR="001E41F3" w:rsidRPr="00D72CA1" w:rsidRDefault="001E41F3" w:rsidP="001E41F3">
            <w:pPr>
              <w:suppressAutoHyphens w:val="0"/>
              <w:rPr>
                <w:ins w:id="3832" w:author="sea" w:date="2019-01-25T15:45:00Z"/>
                <w:rFonts w:ascii="Times New Roman" w:eastAsia="宋体" w:hAnsi="Times New Roman" w:cs="Times New Roman"/>
                <w:color w:val="000000"/>
                <w:kern w:val="0"/>
                <w:sz w:val="18"/>
                <w:szCs w:val="18"/>
                <w:lang w:bidi="ar-SA"/>
              </w:rPr>
            </w:pPr>
            <w:ins w:id="3833" w:author="sea" w:date="2019-01-25T15:45:00Z">
              <w:r w:rsidRPr="00D72CA1">
                <w:rPr>
                  <w:rFonts w:ascii="Times New Roman" w:eastAsia="宋体" w:hAnsi="Times New Roman" w:cs="Times New Roman"/>
                  <w:color w:val="000000"/>
                  <w:kern w:val="0"/>
                  <w:sz w:val="18"/>
                  <w:szCs w:val="18"/>
                  <w:lang w:bidi="ar-SA"/>
                </w:rPr>
                <w:t>107</w:t>
              </w:r>
            </w:ins>
          </w:p>
        </w:tc>
        <w:tc>
          <w:tcPr>
            <w:tcW w:w="709" w:type="dxa"/>
            <w:shd w:val="clear" w:color="auto" w:fill="auto"/>
            <w:hideMark/>
          </w:tcPr>
          <w:p w:rsidR="001E41F3" w:rsidRPr="00D72CA1" w:rsidRDefault="001E41F3" w:rsidP="001E41F3">
            <w:pPr>
              <w:suppressAutoHyphens w:val="0"/>
              <w:rPr>
                <w:ins w:id="3834" w:author="sea" w:date="2019-01-25T15:45:00Z"/>
                <w:rFonts w:ascii="Times New Roman" w:eastAsia="宋体" w:hAnsi="Times New Roman" w:cs="Times New Roman"/>
                <w:color w:val="000000"/>
                <w:kern w:val="0"/>
                <w:sz w:val="18"/>
                <w:szCs w:val="18"/>
                <w:lang w:bidi="ar-SA"/>
              </w:rPr>
            </w:pPr>
            <w:ins w:id="3835" w:author="sea" w:date="2019-01-25T15:45:00Z">
              <w:r w:rsidRPr="00D72CA1">
                <w:rPr>
                  <w:rFonts w:ascii="Times New Roman" w:eastAsia="宋体" w:hAnsi="Times New Roman" w:cs="Times New Roman"/>
                  <w:color w:val="000000"/>
                  <w:kern w:val="0"/>
                  <w:sz w:val="18"/>
                  <w:szCs w:val="18"/>
                  <w:lang w:bidi="ar-SA"/>
                </w:rPr>
                <w:t>152</w:t>
              </w:r>
            </w:ins>
          </w:p>
        </w:tc>
        <w:tc>
          <w:tcPr>
            <w:tcW w:w="708" w:type="dxa"/>
            <w:shd w:val="clear" w:color="auto" w:fill="auto"/>
            <w:hideMark/>
          </w:tcPr>
          <w:p w:rsidR="001E41F3" w:rsidRPr="00D72CA1" w:rsidRDefault="001E41F3" w:rsidP="001E41F3">
            <w:pPr>
              <w:suppressAutoHyphens w:val="0"/>
              <w:rPr>
                <w:ins w:id="3836" w:author="sea" w:date="2019-01-25T15:45:00Z"/>
                <w:rFonts w:ascii="Times New Roman" w:eastAsia="宋体" w:hAnsi="Times New Roman" w:cs="Times New Roman"/>
                <w:color w:val="000000"/>
                <w:kern w:val="0"/>
                <w:sz w:val="18"/>
                <w:szCs w:val="18"/>
                <w:lang w:bidi="ar-SA"/>
              </w:rPr>
            </w:pPr>
            <w:ins w:id="3837" w:author="sea" w:date="2019-01-25T15:45:00Z">
              <w:r w:rsidRPr="00D72CA1">
                <w:rPr>
                  <w:rFonts w:ascii="Times New Roman" w:eastAsia="宋体" w:hAnsi="Times New Roman" w:cs="Times New Roman"/>
                  <w:color w:val="000000"/>
                  <w:kern w:val="0"/>
                  <w:sz w:val="18"/>
                  <w:szCs w:val="18"/>
                  <w:lang w:bidi="ar-SA"/>
                </w:rPr>
                <w:t>220</w:t>
              </w:r>
            </w:ins>
          </w:p>
        </w:tc>
        <w:tc>
          <w:tcPr>
            <w:tcW w:w="567" w:type="dxa"/>
            <w:shd w:val="clear" w:color="auto" w:fill="auto"/>
            <w:hideMark/>
          </w:tcPr>
          <w:p w:rsidR="001E41F3" w:rsidRPr="00D72CA1" w:rsidRDefault="001E41F3" w:rsidP="001E41F3">
            <w:pPr>
              <w:suppressAutoHyphens w:val="0"/>
              <w:rPr>
                <w:ins w:id="3838" w:author="sea" w:date="2019-01-25T15:45:00Z"/>
                <w:rFonts w:ascii="Times New Roman" w:eastAsia="宋体" w:hAnsi="Times New Roman" w:cs="Times New Roman"/>
                <w:color w:val="000000"/>
                <w:kern w:val="0"/>
                <w:sz w:val="18"/>
                <w:szCs w:val="18"/>
                <w:lang w:bidi="ar-SA"/>
              </w:rPr>
            </w:pPr>
            <w:ins w:id="3839" w:author="sea" w:date="2019-01-25T15:45:00Z">
              <w:r w:rsidRPr="00D72CA1">
                <w:rPr>
                  <w:rFonts w:ascii="Times New Roman" w:eastAsia="宋体" w:hAnsi="Times New Roman" w:cs="Times New Roman"/>
                  <w:color w:val="000000"/>
                  <w:kern w:val="0"/>
                  <w:sz w:val="18"/>
                  <w:szCs w:val="18"/>
                  <w:lang w:bidi="ar-SA"/>
                </w:rPr>
                <w:t>-3.2</w:t>
              </w:r>
            </w:ins>
          </w:p>
        </w:tc>
        <w:tc>
          <w:tcPr>
            <w:tcW w:w="743" w:type="dxa"/>
            <w:shd w:val="clear" w:color="auto" w:fill="auto"/>
            <w:hideMark/>
          </w:tcPr>
          <w:p w:rsidR="001E41F3" w:rsidRPr="00D72CA1" w:rsidRDefault="001E41F3" w:rsidP="001E41F3">
            <w:pPr>
              <w:suppressAutoHyphens w:val="0"/>
              <w:rPr>
                <w:ins w:id="3840" w:author="sea" w:date="2019-01-25T15:45:00Z"/>
                <w:rFonts w:ascii="Times New Roman" w:eastAsia="宋体" w:hAnsi="Times New Roman" w:cs="Times New Roman"/>
                <w:color w:val="000000"/>
                <w:kern w:val="0"/>
                <w:sz w:val="18"/>
                <w:szCs w:val="18"/>
                <w:lang w:bidi="ar-SA"/>
              </w:rPr>
            </w:pPr>
            <w:ins w:id="3841"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3842" w:author="sea" w:date="2019-01-25T15:45:00Z"/>
                <w:rFonts w:ascii="Times New Roman" w:eastAsia="宋体" w:hAnsi="Times New Roman" w:cs="Times New Roman"/>
                <w:color w:val="000000"/>
                <w:kern w:val="0"/>
                <w:sz w:val="18"/>
                <w:szCs w:val="18"/>
                <w:lang w:bidi="ar-SA"/>
              </w:rPr>
            </w:pPr>
            <w:ins w:id="3843"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3844" w:author="sea" w:date="2019-01-25T15:45:00Z"/>
                <w:rFonts w:ascii="Times New Roman" w:eastAsia="宋体" w:hAnsi="Times New Roman" w:cs="Times New Roman"/>
                <w:color w:val="000000"/>
                <w:kern w:val="0"/>
                <w:sz w:val="18"/>
                <w:szCs w:val="18"/>
                <w:lang w:bidi="ar-SA"/>
              </w:rPr>
            </w:pPr>
            <w:ins w:id="3845" w:author="sea" w:date="2019-01-25T15:45:00Z">
              <w:r w:rsidRPr="00D72CA1">
                <w:rPr>
                  <w:rFonts w:ascii="Times New Roman" w:eastAsia="宋体" w:hAnsi="Times New Roman" w:cs="Times New Roman"/>
                  <w:color w:val="000000"/>
                  <w:kern w:val="0"/>
                  <w:sz w:val="18"/>
                  <w:szCs w:val="18"/>
                  <w:lang w:bidi="ar-SA"/>
                </w:rPr>
                <w:t>-2.7</w:t>
              </w:r>
            </w:ins>
          </w:p>
        </w:tc>
        <w:tc>
          <w:tcPr>
            <w:tcW w:w="851" w:type="dxa"/>
            <w:shd w:val="clear" w:color="auto" w:fill="auto"/>
            <w:hideMark/>
          </w:tcPr>
          <w:p w:rsidR="001E41F3" w:rsidRPr="00D72CA1" w:rsidRDefault="001E41F3" w:rsidP="001E41F3">
            <w:pPr>
              <w:suppressAutoHyphens w:val="0"/>
              <w:rPr>
                <w:ins w:id="3846" w:author="sea" w:date="2019-01-25T15:45:00Z"/>
                <w:rFonts w:ascii="Times New Roman" w:eastAsia="宋体" w:hAnsi="Times New Roman" w:cs="Times New Roman"/>
                <w:color w:val="000000"/>
                <w:kern w:val="0"/>
                <w:sz w:val="18"/>
                <w:szCs w:val="18"/>
                <w:lang w:bidi="ar-SA"/>
              </w:rPr>
            </w:pPr>
            <w:ins w:id="3847"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3848" w:author="sea" w:date="2019-01-25T15:45:00Z"/>
                <w:rFonts w:ascii="Times New Roman" w:eastAsia="宋体" w:hAnsi="Times New Roman" w:cs="Times New Roman"/>
                <w:color w:val="000000"/>
                <w:kern w:val="0"/>
                <w:sz w:val="18"/>
                <w:szCs w:val="18"/>
                <w:lang w:bidi="ar-SA"/>
              </w:rPr>
            </w:pPr>
            <w:ins w:id="3849" w:author="sea" w:date="2019-01-25T15:45:00Z">
              <w:r w:rsidRPr="00D72CA1">
                <w:rPr>
                  <w:rFonts w:ascii="Times New Roman" w:eastAsia="宋体" w:hAnsi="Times New Roman" w:cs="Times New Roman"/>
                  <w:color w:val="000000"/>
                  <w:kern w:val="0"/>
                  <w:sz w:val="18"/>
                  <w:szCs w:val="18"/>
                  <w:lang w:bidi="ar-SA"/>
                </w:rPr>
                <w:t>3.7</w:t>
              </w:r>
            </w:ins>
          </w:p>
        </w:tc>
        <w:tc>
          <w:tcPr>
            <w:tcW w:w="708" w:type="dxa"/>
            <w:shd w:val="clear" w:color="auto" w:fill="auto"/>
            <w:hideMark/>
          </w:tcPr>
          <w:p w:rsidR="001E41F3" w:rsidRPr="00D72CA1" w:rsidRDefault="001E41F3" w:rsidP="001E41F3">
            <w:pPr>
              <w:suppressAutoHyphens w:val="0"/>
              <w:rPr>
                <w:ins w:id="3850" w:author="sea" w:date="2019-01-25T15:45:00Z"/>
                <w:rFonts w:ascii="Times New Roman" w:eastAsia="宋体" w:hAnsi="Times New Roman" w:cs="Times New Roman"/>
                <w:color w:val="000000"/>
                <w:kern w:val="0"/>
                <w:sz w:val="18"/>
                <w:szCs w:val="18"/>
                <w:lang w:bidi="ar-SA"/>
              </w:rPr>
            </w:pPr>
            <w:ins w:id="3851" w:author="sea" w:date="2019-01-25T15:45:00Z">
              <w:r w:rsidRPr="00D72CA1">
                <w:rPr>
                  <w:rFonts w:ascii="Times New Roman" w:eastAsia="宋体" w:hAnsi="Times New Roman" w:cs="Times New Roman"/>
                  <w:color w:val="000000"/>
                  <w:kern w:val="0"/>
                  <w:sz w:val="18"/>
                  <w:szCs w:val="18"/>
                  <w:lang w:bidi="ar-SA"/>
                </w:rPr>
                <w:t>-132</w:t>
              </w:r>
            </w:ins>
          </w:p>
        </w:tc>
        <w:tc>
          <w:tcPr>
            <w:tcW w:w="709" w:type="dxa"/>
            <w:shd w:val="clear" w:color="auto" w:fill="auto"/>
            <w:hideMark/>
          </w:tcPr>
          <w:p w:rsidR="001E41F3" w:rsidRPr="00D72CA1" w:rsidRDefault="001E41F3" w:rsidP="001E41F3">
            <w:pPr>
              <w:suppressAutoHyphens w:val="0"/>
              <w:rPr>
                <w:ins w:id="3852" w:author="sea" w:date="2019-01-25T15:45:00Z"/>
                <w:rFonts w:ascii="Times New Roman" w:eastAsia="宋体" w:hAnsi="Times New Roman" w:cs="Times New Roman"/>
                <w:color w:val="000000"/>
                <w:kern w:val="0"/>
                <w:sz w:val="18"/>
                <w:szCs w:val="18"/>
                <w:lang w:bidi="ar-SA"/>
              </w:rPr>
            </w:pPr>
            <w:ins w:id="3853" w:author="sea" w:date="2019-01-25T15:45:00Z">
              <w:r w:rsidRPr="00D72CA1">
                <w:rPr>
                  <w:rFonts w:ascii="Times New Roman" w:eastAsia="宋体" w:hAnsi="Times New Roman" w:cs="Times New Roman"/>
                  <w:color w:val="000000"/>
                  <w:kern w:val="0"/>
                  <w:sz w:val="18"/>
                  <w:szCs w:val="18"/>
                  <w:lang w:bidi="ar-SA"/>
                </w:rPr>
                <w:t>37.4</w:t>
              </w:r>
            </w:ins>
          </w:p>
        </w:tc>
        <w:tc>
          <w:tcPr>
            <w:tcW w:w="709" w:type="dxa"/>
            <w:shd w:val="clear" w:color="auto" w:fill="auto"/>
            <w:hideMark/>
          </w:tcPr>
          <w:p w:rsidR="001E41F3" w:rsidRPr="00D72CA1" w:rsidRDefault="001E41F3" w:rsidP="001E41F3">
            <w:pPr>
              <w:suppressAutoHyphens w:val="0"/>
              <w:rPr>
                <w:ins w:id="3854" w:author="sea" w:date="2019-01-25T15:45:00Z"/>
                <w:rFonts w:ascii="Times New Roman" w:eastAsia="宋体" w:hAnsi="Times New Roman" w:cs="Times New Roman"/>
                <w:color w:val="000000"/>
                <w:kern w:val="0"/>
                <w:sz w:val="18"/>
                <w:szCs w:val="18"/>
                <w:lang w:bidi="ar-SA"/>
              </w:rPr>
            </w:pPr>
            <w:ins w:id="3855" w:author="sea" w:date="2019-01-25T15:45:00Z">
              <w:r w:rsidRPr="00D72CA1">
                <w:rPr>
                  <w:rFonts w:ascii="Times New Roman" w:eastAsia="宋体" w:hAnsi="Times New Roman" w:cs="Times New Roman"/>
                  <w:color w:val="000000"/>
                  <w:kern w:val="0"/>
                  <w:sz w:val="18"/>
                  <w:szCs w:val="18"/>
                  <w:lang w:bidi="ar-SA"/>
                </w:rPr>
                <w:t>198</w:t>
              </w:r>
            </w:ins>
          </w:p>
        </w:tc>
        <w:tc>
          <w:tcPr>
            <w:tcW w:w="709" w:type="dxa"/>
            <w:shd w:val="clear" w:color="auto" w:fill="auto"/>
            <w:hideMark/>
          </w:tcPr>
          <w:p w:rsidR="001E41F3" w:rsidRPr="00D72CA1" w:rsidRDefault="001E41F3" w:rsidP="001E41F3">
            <w:pPr>
              <w:suppressAutoHyphens w:val="0"/>
              <w:rPr>
                <w:ins w:id="3856" w:author="sea" w:date="2019-01-25T15:45:00Z"/>
                <w:rFonts w:ascii="Times New Roman" w:eastAsia="宋体" w:hAnsi="Times New Roman" w:cs="Times New Roman"/>
                <w:color w:val="000000"/>
                <w:kern w:val="0"/>
                <w:sz w:val="18"/>
                <w:szCs w:val="18"/>
                <w:lang w:bidi="ar-SA"/>
              </w:rPr>
            </w:pPr>
            <w:ins w:id="3857" w:author="sea" w:date="2019-01-25T15:45:00Z">
              <w:r w:rsidRPr="00D72CA1">
                <w:rPr>
                  <w:rFonts w:ascii="Times New Roman" w:eastAsia="宋体" w:hAnsi="Times New Roman" w:cs="Times New Roman"/>
                  <w:color w:val="000000"/>
                  <w:kern w:val="0"/>
                  <w:sz w:val="18"/>
                  <w:szCs w:val="18"/>
                  <w:lang w:bidi="ar-SA"/>
                </w:rPr>
                <w:t>75.5</w:t>
              </w:r>
            </w:ins>
          </w:p>
        </w:tc>
        <w:tc>
          <w:tcPr>
            <w:tcW w:w="567" w:type="dxa"/>
            <w:shd w:val="clear" w:color="auto" w:fill="auto"/>
            <w:hideMark/>
          </w:tcPr>
          <w:p w:rsidR="001E41F3" w:rsidRPr="00D72CA1" w:rsidRDefault="001E41F3" w:rsidP="001E41F3">
            <w:pPr>
              <w:suppressAutoHyphens w:val="0"/>
              <w:rPr>
                <w:ins w:id="3858" w:author="sea" w:date="2019-01-25T15:45:00Z"/>
                <w:rFonts w:ascii="Times New Roman" w:eastAsia="宋体" w:hAnsi="Times New Roman" w:cs="Times New Roman"/>
                <w:color w:val="000000"/>
                <w:kern w:val="0"/>
                <w:sz w:val="18"/>
                <w:szCs w:val="18"/>
                <w:lang w:bidi="ar-SA"/>
              </w:rPr>
            </w:pPr>
            <w:ins w:id="3859" w:author="sea" w:date="2019-01-25T15:45:00Z">
              <w:r w:rsidRPr="00D72CA1">
                <w:rPr>
                  <w:rFonts w:ascii="Times New Roman" w:eastAsia="宋体" w:hAnsi="Times New Roman" w:cs="Times New Roman"/>
                  <w:color w:val="000000"/>
                  <w:kern w:val="0"/>
                  <w:sz w:val="18"/>
                  <w:szCs w:val="18"/>
                  <w:lang w:bidi="ar-SA"/>
                </w:rPr>
                <w:t>95.6</w:t>
              </w:r>
            </w:ins>
          </w:p>
        </w:tc>
        <w:tc>
          <w:tcPr>
            <w:tcW w:w="850" w:type="dxa"/>
            <w:shd w:val="clear" w:color="auto" w:fill="auto"/>
            <w:hideMark/>
          </w:tcPr>
          <w:p w:rsidR="001E41F3" w:rsidRPr="00D72CA1" w:rsidRDefault="001E41F3" w:rsidP="001E41F3">
            <w:pPr>
              <w:suppressAutoHyphens w:val="0"/>
              <w:rPr>
                <w:ins w:id="3860" w:author="sea" w:date="2019-01-25T15:45:00Z"/>
                <w:rFonts w:ascii="Times New Roman" w:eastAsia="宋体" w:hAnsi="Times New Roman" w:cs="Times New Roman"/>
                <w:color w:val="000000"/>
                <w:kern w:val="0"/>
                <w:sz w:val="18"/>
                <w:szCs w:val="18"/>
                <w:lang w:bidi="ar-SA"/>
              </w:rPr>
            </w:pPr>
            <w:ins w:id="3861" w:author="sea" w:date="2019-01-25T15:45:00Z">
              <w:r w:rsidRPr="00D72CA1">
                <w:rPr>
                  <w:rFonts w:ascii="Times New Roman" w:eastAsia="宋体" w:hAnsi="Times New Roman" w:cs="Times New Roman"/>
                  <w:color w:val="000000"/>
                  <w:kern w:val="0"/>
                  <w:sz w:val="18"/>
                  <w:szCs w:val="18"/>
                  <w:lang w:bidi="ar-SA"/>
                </w:rPr>
                <w:t>180</w:t>
              </w:r>
            </w:ins>
          </w:p>
        </w:tc>
      </w:tr>
      <w:tr w:rsidR="001E41F3" w:rsidRPr="00D72CA1" w:rsidTr="001E41F3">
        <w:trPr>
          <w:trHeight w:val="510"/>
          <w:ins w:id="3862" w:author="sea" w:date="2019-01-25T15:45:00Z"/>
        </w:trPr>
        <w:tc>
          <w:tcPr>
            <w:tcW w:w="993" w:type="dxa"/>
            <w:shd w:val="clear" w:color="auto" w:fill="auto"/>
            <w:hideMark/>
          </w:tcPr>
          <w:p w:rsidR="001E41F3" w:rsidRPr="00D72CA1" w:rsidRDefault="001E41F3" w:rsidP="001E41F3">
            <w:pPr>
              <w:suppressAutoHyphens w:val="0"/>
              <w:rPr>
                <w:ins w:id="3863" w:author="sea" w:date="2019-01-25T15:45:00Z"/>
                <w:rFonts w:ascii="Times New Roman" w:eastAsia="宋体" w:hAnsi="Times New Roman" w:cs="Times New Roman"/>
                <w:b/>
                <w:bCs/>
                <w:color w:val="000000"/>
                <w:kern w:val="0"/>
                <w:sz w:val="18"/>
                <w:szCs w:val="18"/>
                <w:lang w:bidi="ar-SA"/>
              </w:rPr>
            </w:pPr>
            <w:ins w:id="3864" w:author="sea" w:date="2019-01-25T15:45:00Z">
              <w:r w:rsidRPr="00D72CA1">
                <w:rPr>
                  <w:rFonts w:ascii="Times New Roman" w:eastAsia="宋体" w:hAnsi="Times New Roman" w:cs="Times New Roman"/>
                  <w:b/>
                  <w:bCs/>
                  <w:color w:val="000000"/>
                  <w:kern w:val="0"/>
                  <w:sz w:val="18"/>
                  <w:szCs w:val="18"/>
                  <w:lang w:bidi="ar-SA"/>
                </w:rPr>
                <w:t>Bangong Lake</w:t>
              </w:r>
            </w:ins>
          </w:p>
        </w:tc>
        <w:tc>
          <w:tcPr>
            <w:tcW w:w="850" w:type="dxa"/>
            <w:shd w:val="clear" w:color="auto" w:fill="auto"/>
            <w:hideMark/>
          </w:tcPr>
          <w:p w:rsidR="001E41F3" w:rsidRPr="00D72CA1" w:rsidRDefault="001E41F3" w:rsidP="001E41F3">
            <w:pPr>
              <w:suppressAutoHyphens w:val="0"/>
              <w:rPr>
                <w:ins w:id="3865" w:author="sea" w:date="2019-01-25T15:45:00Z"/>
                <w:rFonts w:ascii="Times New Roman" w:eastAsia="宋体" w:hAnsi="Times New Roman" w:cs="Times New Roman"/>
                <w:kern w:val="0"/>
                <w:sz w:val="18"/>
                <w:szCs w:val="18"/>
                <w:lang w:bidi="ar-SA"/>
              </w:rPr>
            </w:pPr>
            <w:ins w:id="386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3867" w:author="sea" w:date="2019-01-25T15:45:00Z"/>
                <w:rFonts w:ascii="Times New Roman" w:eastAsia="宋体" w:hAnsi="Times New Roman" w:cs="Times New Roman"/>
                <w:color w:val="000000"/>
                <w:kern w:val="0"/>
                <w:sz w:val="18"/>
                <w:szCs w:val="18"/>
                <w:lang w:bidi="ar-SA"/>
              </w:rPr>
            </w:pPr>
            <w:ins w:id="3868"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3869" w:author="sea" w:date="2019-01-25T15:45:00Z"/>
                <w:rFonts w:ascii="Times New Roman" w:eastAsia="宋体" w:hAnsi="Times New Roman" w:cs="Times New Roman"/>
                <w:color w:val="000000"/>
                <w:kern w:val="0"/>
                <w:sz w:val="18"/>
                <w:szCs w:val="18"/>
                <w:lang w:bidi="ar-SA"/>
              </w:rPr>
            </w:pPr>
            <w:ins w:id="3870"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3871" w:author="sea" w:date="2019-01-25T15:45:00Z"/>
                <w:rFonts w:ascii="Times New Roman" w:eastAsia="宋体" w:hAnsi="Times New Roman" w:cs="Times New Roman"/>
                <w:color w:val="000000"/>
                <w:kern w:val="0"/>
                <w:sz w:val="18"/>
                <w:szCs w:val="18"/>
                <w:lang w:bidi="ar-SA"/>
              </w:rPr>
            </w:pPr>
            <w:ins w:id="3872" w:author="sea" w:date="2019-01-25T15:45:00Z">
              <w:r w:rsidRPr="00D72CA1">
                <w:rPr>
                  <w:rFonts w:ascii="Times New Roman" w:eastAsia="宋体" w:hAnsi="Times New Roman" w:cs="Times New Roman"/>
                  <w:color w:val="000000"/>
                  <w:kern w:val="0"/>
                  <w:sz w:val="18"/>
                  <w:szCs w:val="18"/>
                  <w:lang w:bidi="ar-SA"/>
                </w:rPr>
                <w:t>-4.1</w:t>
              </w:r>
            </w:ins>
          </w:p>
        </w:tc>
        <w:tc>
          <w:tcPr>
            <w:tcW w:w="675" w:type="dxa"/>
            <w:shd w:val="clear" w:color="auto" w:fill="auto"/>
            <w:hideMark/>
          </w:tcPr>
          <w:p w:rsidR="001E41F3" w:rsidRPr="00D72CA1" w:rsidRDefault="001E41F3" w:rsidP="001E41F3">
            <w:pPr>
              <w:suppressAutoHyphens w:val="0"/>
              <w:rPr>
                <w:ins w:id="3873" w:author="sea" w:date="2019-01-25T15:45:00Z"/>
                <w:rFonts w:ascii="Times New Roman" w:eastAsia="宋体" w:hAnsi="Times New Roman" w:cs="Times New Roman"/>
                <w:color w:val="000000"/>
                <w:kern w:val="0"/>
                <w:sz w:val="18"/>
                <w:szCs w:val="18"/>
                <w:lang w:bidi="ar-SA"/>
              </w:rPr>
            </w:pPr>
            <w:ins w:id="3874"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3875" w:author="sea" w:date="2019-01-25T15:45:00Z"/>
                <w:rFonts w:ascii="Times New Roman" w:eastAsia="宋体" w:hAnsi="Times New Roman" w:cs="Times New Roman"/>
                <w:color w:val="000000"/>
                <w:kern w:val="0"/>
                <w:sz w:val="18"/>
                <w:szCs w:val="18"/>
                <w:lang w:bidi="ar-SA"/>
              </w:rPr>
            </w:pPr>
            <w:ins w:id="3876" w:author="sea" w:date="2019-01-25T15:45:00Z">
              <w:r w:rsidRPr="00D72CA1">
                <w:rPr>
                  <w:rFonts w:ascii="Times New Roman" w:eastAsia="宋体" w:hAnsi="Times New Roman" w:cs="Times New Roman"/>
                  <w:color w:val="000000"/>
                  <w:kern w:val="0"/>
                  <w:sz w:val="18"/>
                  <w:szCs w:val="18"/>
                  <w:lang w:bidi="ar-SA"/>
                </w:rPr>
                <w:t>472</w:t>
              </w:r>
            </w:ins>
          </w:p>
        </w:tc>
        <w:tc>
          <w:tcPr>
            <w:tcW w:w="708" w:type="dxa"/>
            <w:shd w:val="clear" w:color="auto" w:fill="auto"/>
            <w:hideMark/>
          </w:tcPr>
          <w:p w:rsidR="001E41F3" w:rsidRPr="00D72CA1" w:rsidRDefault="001E41F3" w:rsidP="001E41F3">
            <w:pPr>
              <w:suppressAutoHyphens w:val="0"/>
              <w:rPr>
                <w:ins w:id="3877" w:author="sea" w:date="2019-01-25T15:45:00Z"/>
                <w:rFonts w:ascii="Times New Roman" w:eastAsia="宋体" w:hAnsi="Times New Roman" w:cs="Times New Roman"/>
                <w:color w:val="000000"/>
                <w:kern w:val="0"/>
                <w:sz w:val="18"/>
                <w:szCs w:val="18"/>
                <w:lang w:bidi="ar-SA"/>
              </w:rPr>
            </w:pPr>
            <w:ins w:id="3878" w:author="sea" w:date="2019-01-25T15:45:00Z">
              <w:r w:rsidRPr="00D72CA1">
                <w:rPr>
                  <w:rFonts w:ascii="Times New Roman" w:eastAsia="宋体" w:hAnsi="Times New Roman" w:cs="Times New Roman"/>
                  <w:color w:val="000000"/>
                  <w:kern w:val="0"/>
                  <w:sz w:val="18"/>
                  <w:szCs w:val="18"/>
                  <w:lang w:bidi="ar-SA"/>
                </w:rPr>
                <w:t>281</w:t>
              </w:r>
            </w:ins>
          </w:p>
        </w:tc>
        <w:tc>
          <w:tcPr>
            <w:tcW w:w="567" w:type="dxa"/>
            <w:shd w:val="clear" w:color="auto" w:fill="auto"/>
            <w:hideMark/>
          </w:tcPr>
          <w:p w:rsidR="001E41F3" w:rsidRPr="00D72CA1" w:rsidRDefault="001E41F3" w:rsidP="001E41F3">
            <w:pPr>
              <w:suppressAutoHyphens w:val="0"/>
              <w:rPr>
                <w:ins w:id="3879" w:author="sea" w:date="2019-01-25T15:45:00Z"/>
                <w:rFonts w:ascii="Times New Roman" w:eastAsia="宋体" w:hAnsi="Times New Roman" w:cs="Times New Roman"/>
                <w:color w:val="000000"/>
                <w:kern w:val="0"/>
                <w:sz w:val="18"/>
                <w:szCs w:val="18"/>
                <w:lang w:bidi="ar-SA"/>
              </w:rPr>
            </w:pPr>
            <w:ins w:id="3880" w:author="sea" w:date="2019-01-25T15:45:00Z">
              <w:r w:rsidRPr="00D72CA1">
                <w:rPr>
                  <w:rFonts w:ascii="Times New Roman" w:eastAsia="宋体" w:hAnsi="Times New Roman" w:cs="Times New Roman"/>
                  <w:color w:val="000000"/>
                  <w:kern w:val="0"/>
                  <w:sz w:val="18"/>
                  <w:szCs w:val="18"/>
                  <w:lang w:bidi="ar-SA"/>
                </w:rPr>
                <w:t>-4.5</w:t>
              </w:r>
            </w:ins>
          </w:p>
        </w:tc>
        <w:tc>
          <w:tcPr>
            <w:tcW w:w="743" w:type="dxa"/>
            <w:shd w:val="clear" w:color="auto" w:fill="auto"/>
            <w:hideMark/>
          </w:tcPr>
          <w:p w:rsidR="001E41F3" w:rsidRPr="00D72CA1" w:rsidRDefault="001E41F3" w:rsidP="001E41F3">
            <w:pPr>
              <w:suppressAutoHyphens w:val="0"/>
              <w:rPr>
                <w:ins w:id="3881" w:author="sea" w:date="2019-01-25T15:45:00Z"/>
                <w:rFonts w:ascii="Times New Roman" w:eastAsia="宋体" w:hAnsi="Times New Roman" w:cs="Times New Roman"/>
                <w:color w:val="000000"/>
                <w:kern w:val="0"/>
                <w:sz w:val="18"/>
                <w:szCs w:val="18"/>
                <w:lang w:bidi="ar-SA"/>
              </w:rPr>
            </w:pPr>
            <w:ins w:id="3882"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3883" w:author="sea" w:date="2019-01-25T15:45:00Z"/>
                <w:rFonts w:ascii="Times New Roman" w:eastAsia="宋体" w:hAnsi="Times New Roman" w:cs="Times New Roman"/>
                <w:color w:val="000000"/>
                <w:kern w:val="0"/>
                <w:sz w:val="18"/>
                <w:szCs w:val="18"/>
                <w:lang w:bidi="ar-SA"/>
              </w:rPr>
            </w:pPr>
            <w:ins w:id="3884"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3885" w:author="sea" w:date="2019-01-25T15:45:00Z"/>
                <w:rFonts w:ascii="Times New Roman" w:eastAsia="宋体" w:hAnsi="Times New Roman" w:cs="Times New Roman"/>
                <w:color w:val="000000"/>
                <w:kern w:val="0"/>
                <w:sz w:val="18"/>
                <w:szCs w:val="18"/>
                <w:lang w:bidi="ar-SA"/>
              </w:rPr>
            </w:pPr>
            <w:ins w:id="3886" w:author="sea" w:date="2019-01-25T15:45:00Z">
              <w:r w:rsidRPr="00D72CA1">
                <w:rPr>
                  <w:rFonts w:ascii="Times New Roman" w:eastAsia="宋体" w:hAnsi="Times New Roman" w:cs="Times New Roman"/>
                  <w:color w:val="000000"/>
                  <w:kern w:val="0"/>
                  <w:sz w:val="18"/>
                  <w:szCs w:val="18"/>
                  <w:lang w:bidi="ar-SA"/>
                </w:rPr>
                <w:t>-5</w:t>
              </w:r>
            </w:ins>
          </w:p>
        </w:tc>
        <w:tc>
          <w:tcPr>
            <w:tcW w:w="851" w:type="dxa"/>
            <w:shd w:val="clear" w:color="auto" w:fill="auto"/>
            <w:hideMark/>
          </w:tcPr>
          <w:p w:rsidR="001E41F3" w:rsidRPr="00D72CA1" w:rsidRDefault="001E41F3" w:rsidP="001E41F3">
            <w:pPr>
              <w:suppressAutoHyphens w:val="0"/>
              <w:rPr>
                <w:ins w:id="3887" w:author="sea" w:date="2019-01-25T15:45:00Z"/>
                <w:rFonts w:ascii="Times New Roman" w:eastAsia="宋体" w:hAnsi="Times New Roman" w:cs="Times New Roman"/>
                <w:color w:val="000000"/>
                <w:kern w:val="0"/>
                <w:sz w:val="18"/>
                <w:szCs w:val="18"/>
                <w:lang w:bidi="ar-SA"/>
              </w:rPr>
            </w:pPr>
            <w:ins w:id="3888"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3889" w:author="sea" w:date="2019-01-25T15:45:00Z"/>
                <w:rFonts w:ascii="Times New Roman" w:eastAsia="宋体" w:hAnsi="Times New Roman" w:cs="Times New Roman"/>
                <w:color w:val="000000"/>
                <w:kern w:val="0"/>
                <w:sz w:val="18"/>
                <w:szCs w:val="18"/>
                <w:lang w:bidi="ar-SA"/>
              </w:rPr>
            </w:pPr>
            <w:ins w:id="3890" w:author="sea" w:date="2019-01-25T15:45:00Z">
              <w:r w:rsidRPr="00D72CA1">
                <w:rPr>
                  <w:rFonts w:ascii="Times New Roman" w:eastAsia="宋体" w:hAnsi="Times New Roman" w:cs="Times New Roman"/>
                  <w:color w:val="000000"/>
                  <w:kern w:val="0"/>
                  <w:sz w:val="18"/>
                  <w:szCs w:val="18"/>
                  <w:lang w:bidi="ar-SA"/>
                </w:rPr>
                <w:t>-4.7</w:t>
              </w:r>
            </w:ins>
          </w:p>
        </w:tc>
        <w:tc>
          <w:tcPr>
            <w:tcW w:w="708" w:type="dxa"/>
            <w:shd w:val="clear" w:color="auto" w:fill="auto"/>
            <w:hideMark/>
          </w:tcPr>
          <w:p w:rsidR="001E41F3" w:rsidRPr="00D72CA1" w:rsidRDefault="001E41F3" w:rsidP="001E41F3">
            <w:pPr>
              <w:suppressAutoHyphens w:val="0"/>
              <w:rPr>
                <w:ins w:id="3891" w:author="sea" w:date="2019-01-25T15:45:00Z"/>
                <w:rFonts w:ascii="Times New Roman" w:eastAsia="宋体" w:hAnsi="Times New Roman" w:cs="Times New Roman"/>
                <w:color w:val="000000"/>
                <w:kern w:val="0"/>
                <w:sz w:val="18"/>
                <w:szCs w:val="18"/>
                <w:lang w:bidi="ar-SA"/>
              </w:rPr>
            </w:pPr>
            <w:ins w:id="3892"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3893" w:author="sea" w:date="2019-01-25T15:45:00Z"/>
                <w:rFonts w:ascii="Times New Roman" w:eastAsia="宋体" w:hAnsi="Times New Roman" w:cs="Times New Roman"/>
                <w:color w:val="000000"/>
                <w:kern w:val="0"/>
                <w:sz w:val="18"/>
                <w:szCs w:val="18"/>
                <w:lang w:bidi="ar-SA"/>
              </w:rPr>
            </w:pPr>
            <w:ins w:id="3894" w:author="sea" w:date="2019-01-25T15:45:00Z">
              <w:r w:rsidRPr="00D72CA1">
                <w:rPr>
                  <w:rFonts w:ascii="Times New Roman" w:eastAsia="宋体" w:hAnsi="Times New Roman" w:cs="Times New Roman"/>
                  <w:color w:val="000000"/>
                  <w:kern w:val="0"/>
                  <w:sz w:val="18"/>
                  <w:szCs w:val="18"/>
                  <w:lang w:bidi="ar-SA"/>
                </w:rPr>
                <w:t>31.8</w:t>
              </w:r>
            </w:ins>
          </w:p>
        </w:tc>
        <w:tc>
          <w:tcPr>
            <w:tcW w:w="709" w:type="dxa"/>
            <w:shd w:val="clear" w:color="auto" w:fill="auto"/>
            <w:hideMark/>
          </w:tcPr>
          <w:p w:rsidR="001E41F3" w:rsidRPr="00D72CA1" w:rsidRDefault="001E41F3" w:rsidP="001E41F3">
            <w:pPr>
              <w:suppressAutoHyphens w:val="0"/>
              <w:rPr>
                <w:ins w:id="3895" w:author="sea" w:date="2019-01-25T15:45:00Z"/>
                <w:rFonts w:ascii="Times New Roman" w:eastAsia="宋体" w:hAnsi="Times New Roman" w:cs="Times New Roman"/>
                <w:color w:val="000000"/>
                <w:kern w:val="0"/>
                <w:sz w:val="18"/>
                <w:szCs w:val="18"/>
                <w:lang w:bidi="ar-SA"/>
              </w:rPr>
            </w:pPr>
            <w:ins w:id="3896" w:author="sea" w:date="2019-01-25T15:45:00Z">
              <w:r w:rsidRPr="00D72CA1">
                <w:rPr>
                  <w:rFonts w:ascii="Times New Roman" w:eastAsia="宋体" w:hAnsi="Times New Roman" w:cs="Times New Roman"/>
                  <w:color w:val="000000"/>
                  <w:kern w:val="0"/>
                  <w:sz w:val="18"/>
                  <w:szCs w:val="18"/>
                  <w:lang w:bidi="ar-SA"/>
                </w:rPr>
                <w:t>65.7</w:t>
              </w:r>
            </w:ins>
          </w:p>
        </w:tc>
        <w:tc>
          <w:tcPr>
            <w:tcW w:w="709" w:type="dxa"/>
            <w:shd w:val="clear" w:color="auto" w:fill="auto"/>
            <w:hideMark/>
          </w:tcPr>
          <w:p w:rsidR="001E41F3" w:rsidRPr="00D72CA1" w:rsidRDefault="001E41F3" w:rsidP="001E41F3">
            <w:pPr>
              <w:suppressAutoHyphens w:val="0"/>
              <w:rPr>
                <w:ins w:id="3897" w:author="sea" w:date="2019-01-25T15:45:00Z"/>
                <w:rFonts w:ascii="Times New Roman" w:eastAsia="宋体" w:hAnsi="Times New Roman" w:cs="Times New Roman"/>
                <w:color w:val="000000"/>
                <w:kern w:val="0"/>
                <w:sz w:val="18"/>
                <w:szCs w:val="18"/>
                <w:lang w:bidi="ar-SA"/>
              </w:rPr>
            </w:pPr>
            <w:ins w:id="3898" w:author="sea" w:date="2019-01-25T15:45:00Z">
              <w:r w:rsidRPr="00D72CA1">
                <w:rPr>
                  <w:rFonts w:ascii="Times New Roman" w:eastAsia="宋体" w:hAnsi="Times New Roman" w:cs="Times New Roman"/>
                  <w:color w:val="000000"/>
                  <w:kern w:val="0"/>
                  <w:sz w:val="18"/>
                  <w:szCs w:val="18"/>
                  <w:lang w:bidi="ar-SA"/>
                </w:rPr>
                <w:t>9.1</w:t>
              </w:r>
            </w:ins>
          </w:p>
        </w:tc>
        <w:tc>
          <w:tcPr>
            <w:tcW w:w="567" w:type="dxa"/>
            <w:shd w:val="clear" w:color="auto" w:fill="auto"/>
            <w:hideMark/>
          </w:tcPr>
          <w:p w:rsidR="001E41F3" w:rsidRPr="00D72CA1" w:rsidRDefault="001E41F3" w:rsidP="001E41F3">
            <w:pPr>
              <w:suppressAutoHyphens w:val="0"/>
              <w:rPr>
                <w:ins w:id="3899" w:author="sea" w:date="2019-01-25T15:45:00Z"/>
                <w:rFonts w:ascii="Times New Roman" w:eastAsia="宋体" w:hAnsi="Times New Roman" w:cs="Times New Roman"/>
                <w:color w:val="000000"/>
                <w:kern w:val="0"/>
                <w:sz w:val="18"/>
                <w:szCs w:val="18"/>
                <w:lang w:bidi="ar-SA"/>
              </w:rPr>
            </w:pPr>
            <w:ins w:id="3900" w:author="sea" w:date="2019-01-25T15:45:00Z">
              <w:r w:rsidRPr="00D72CA1">
                <w:rPr>
                  <w:rFonts w:ascii="Times New Roman" w:eastAsia="宋体" w:hAnsi="Times New Roman" w:cs="Times New Roman"/>
                  <w:color w:val="000000"/>
                  <w:kern w:val="0"/>
                  <w:sz w:val="18"/>
                  <w:szCs w:val="18"/>
                  <w:lang w:bidi="ar-SA"/>
                </w:rPr>
                <w:t>158</w:t>
              </w:r>
            </w:ins>
          </w:p>
        </w:tc>
        <w:tc>
          <w:tcPr>
            <w:tcW w:w="850" w:type="dxa"/>
            <w:shd w:val="clear" w:color="auto" w:fill="auto"/>
            <w:hideMark/>
          </w:tcPr>
          <w:p w:rsidR="001E41F3" w:rsidRPr="00D72CA1" w:rsidRDefault="001E41F3" w:rsidP="001E41F3">
            <w:pPr>
              <w:suppressAutoHyphens w:val="0"/>
              <w:rPr>
                <w:ins w:id="3901" w:author="sea" w:date="2019-01-25T15:45:00Z"/>
                <w:rFonts w:ascii="Times New Roman" w:eastAsia="宋体" w:hAnsi="Times New Roman" w:cs="Times New Roman"/>
                <w:color w:val="000000"/>
                <w:kern w:val="0"/>
                <w:sz w:val="18"/>
                <w:szCs w:val="18"/>
                <w:lang w:bidi="ar-SA"/>
              </w:rPr>
            </w:pPr>
            <w:ins w:id="3902" w:author="sea" w:date="2019-01-25T15:45:00Z">
              <w:r w:rsidRPr="00D72CA1">
                <w:rPr>
                  <w:rFonts w:ascii="Times New Roman" w:eastAsia="宋体" w:hAnsi="Times New Roman" w:cs="Times New Roman"/>
                  <w:color w:val="000000"/>
                  <w:kern w:val="0"/>
                  <w:sz w:val="18"/>
                  <w:szCs w:val="18"/>
                  <w:lang w:bidi="ar-SA"/>
                </w:rPr>
                <w:t>70.5</w:t>
              </w:r>
            </w:ins>
          </w:p>
        </w:tc>
      </w:tr>
      <w:tr w:rsidR="001E41F3" w:rsidRPr="00D72CA1" w:rsidTr="001E41F3">
        <w:trPr>
          <w:trHeight w:val="255"/>
          <w:ins w:id="3903" w:author="sea" w:date="2019-01-25T15:45:00Z"/>
        </w:trPr>
        <w:tc>
          <w:tcPr>
            <w:tcW w:w="993" w:type="dxa"/>
            <w:shd w:val="clear" w:color="auto" w:fill="auto"/>
            <w:hideMark/>
          </w:tcPr>
          <w:p w:rsidR="001E41F3" w:rsidRPr="00D72CA1" w:rsidRDefault="001E41F3" w:rsidP="001E41F3">
            <w:pPr>
              <w:suppressAutoHyphens w:val="0"/>
              <w:rPr>
                <w:ins w:id="3904" w:author="sea" w:date="2019-01-25T15:45:00Z"/>
                <w:rFonts w:ascii="Times New Roman" w:eastAsia="宋体" w:hAnsi="Times New Roman" w:cs="Times New Roman"/>
                <w:b/>
                <w:bCs/>
                <w:color w:val="000000"/>
                <w:kern w:val="0"/>
                <w:sz w:val="18"/>
                <w:szCs w:val="18"/>
                <w:lang w:bidi="ar-SA"/>
              </w:rPr>
            </w:pPr>
            <w:ins w:id="3905" w:author="sea" w:date="2019-01-25T15:45:00Z">
              <w:r w:rsidRPr="00D72CA1">
                <w:rPr>
                  <w:rFonts w:ascii="Times New Roman" w:eastAsia="宋体" w:hAnsi="Times New Roman" w:cs="Times New Roman"/>
                  <w:b/>
                  <w:bCs/>
                  <w:color w:val="000000"/>
                  <w:kern w:val="0"/>
                  <w:sz w:val="18"/>
                  <w:szCs w:val="18"/>
                  <w:lang w:bidi="ar-SA"/>
                </w:rPr>
                <w:t>Shengli</w:t>
              </w:r>
            </w:ins>
          </w:p>
        </w:tc>
        <w:tc>
          <w:tcPr>
            <w:tcW w:w="850" w:type="dxa"/>
            <w:shd w:val="clear" w:color="auto" w:fill="auto"/>
            <w:hideMark/>
          </w:tcPr>
          <w:p w:rsidR="001E41F3" w:rsidRPr="00D72CA1" w:rsidRDefault="001E41F3" w:rsidP="001E41F3">
            <w:pPr>
              <w:suppressAutoHyphens w:val="0"/>
              <w:rPr>
                <w:ins w:id="3906" w:author="sea" w:date="2019-01-25T15:45:00Z"/>
                <w:rFonts w:ascii="Times New Roman" w:eastAsia="宋体" w:hAnsi="Times New Roman" w:cs="Times New Roman"/>
                <w:kern w:val="0"/>
                <w:sz w:val="18"/>
                <w:szCs w:val="18"/>
                <w:lang w:bidi="ar-SA"/>
              </w:rPr>
            </w:pPr>
            <w:ins w:id="3907"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908" w:author="sea" w:date="2019-01-25T15:45:00Z"/>
                <w:rFonts w:ascii="Times New Roman" w:eastAsia="宋体" w:hAnsi="Times New Roman" w:cs="Times New Roman"/>
                <w:color w:val="000000"/>
                <w:kern w:val="0"/>
                <w:sz w:val="18"/>
                <w:szCs w:val="18"/>
                <w:lang w:bidi="ar-SA"/>
              </w:rPr>
            </w:pPr>
            <w:ins w:id="3909" w:author="sea" w:date="2019-01-25T15:45:00Z">
              <w:r w:rsidRPr="00D72CA1">
                <w:rPr>
                  <w:rFonts w:ascii="Times New Roman" w:eastAsia="宋体" w:hAnsi="Times New Roman" w:cs="Times New Roman"/>
                  <w:color w:val="000000"/>
                  <w:kern w:val="0"/>
                  <w:sz w:val="18"/>
                  <w:szCs w:val="18"/>
                  <w:lang w:bidi="ar-SA"/>
                </w:rPr>
                <w:t>-7.2</w:t>
              </w:r>
            </w:ins>
          </w:p>
        </w:tc>
        <w:tc>
          <w:tcPr>
            <w:tcW w:w="709" w:type="dxa"/>
            <w:shd w:val="clear" w:color="auto" w:fill="auto"/>
            <w:hideMark/>
          </w:tcPr>
          <w:p w:rsidR="001E41F3" w:rsidRPr="00D72CA1" w:rsidRDefault="001E41F3" w:rsidP="001E41F3">
            <w:pPr>
              <w:suppressAutoHyphens w:val="0"/>
              <w:rPr>
                <w:ins w:id="3910" w:author="sea" w:date="2019-01-25T15:45:00Z"/>
                <w:rFonts w:ascii="Times New Roman" w:eastAsia="宋体" w:hAnsi="Times New Roman" w:cs="Times New Roman"/>
                <w:color w:val="000000"/>
                <w:kern w:val="0"/>
                <w:sz w:val="18"/>
                <w:szCs w:val="18"/>
                <w:lang w:bidi="ar-SA"/>
              </w:rPr>
            </w:pPr>
            <w:ins w:id="3911" w:author="sea" w:date="2019-01-25T15:45:00Z">
              <w:r w:rsidRPr="00D72CA1">
                <w:rPr>
                  <w:rFonts w:ascii="Times New Roman" w:eastAsia="宋体" w:hAnsi="Times New Roman" w:cs="Times New Roman"/>
                  <w:color w:val="000000"/>
                  <w:kern w:val="0"/>
                  <w:sz w:val="18"/>
                  <w:szCs w:val="18"/>
                  <w:lang w:bidi="ar-SA"/>
                </w:rPr>
                <w:t>6.3</w:t>
              </w:r>
            </w:ins>
          </w:p>
        </w:tc>
        <w:tc>
          <w:tcPr>
            <w:tcW w:w="567" w:type="dxa"/>
            <w:shd w:val="clear" w:color="auto" w:fill="auto"/>
            <w:hideMark/>
          </w:tcPr>
          <w:p w:rsidR="001E41F3" w:rsidRPr="00D72CA1" w:rsidRDefault="001E41F3" w:rsidP="001E41F3">
            <w:pPr>
              <w:suppressAutoHyphens w:val="0"/>
              <w:rPr>
                <w:ins w:id="3912" w:author="sea" w:date="2019-01-25T15:45:00Z"/>
                <w:rFonts w:ascii="Times New Roman" w:eastAsia="宋体" w:hAnsi="Times New Roman" w:cs="Times New Roman"/>
                <w:color w:val="000000"/>
                <w:kern w:val="0"/>
                <w:sz w:val="18"/>
                <w:szCs w:val="18"/>
                <w:lang w:bidi="ar-SA"/>
              </w:rPr>
            </w:pPr>
            <w:ins w:id="3913" w:author="sea" w:date="2019-01-25T15:45:00Z">
              <w:r w:rsidRPr="00D72CA1">
                <w:rPr>
                  <w:rFonts w:ascii="Times New Roman" w:eastAsia="宋体" w:hAnsi="Times New Roman" w:cs="Times New Roman"/>
                  <w:color w:val="000000"/>
                  <w:kern w:val="0"/>
                  <w:sz w:val="18"/>
                  <w:szCs w:val="18"/>
                  <w:lang w:bidi="ar-SA"/>
                </w:rPr>
                <w:t>0.2</w:t>
              </w:r>
            </w:ins>
          </w:p>
        </w:tc>
        <w:tc>
          <w:tcPr>
            <w:tcW w:w="675" w:type="dxa"/>
            <w:shd w:val="clear" w:color="auto" w:fill="auto"/>
            <w:hideMark/>
          </w:tcPr>
          <w:p w:rsidR="001E41F3" w:rsidRPr="00D72CA1" w:rsidRDefault="001E41F3" w:rsidP="001E41F3">
            <w:pPr>
              <w:suppressAutoHyphens w:val="0"/>
              <w:rPr>
                <w:ins w:id="3914" w:author="sea" w:date="2019-01-25T15:45:00Z"/>
                <w:rFonts w:ascii="Times New Roman" w:eastAsia="宋体" w:hAnsi="Times New Roman" w:cs="Times New Roman"/>
                <w:color w:val="000000"/>
                <w:kern w:val="0"/>
                <w:sz w:val="18"/>
                <w:szCs w:val="18"/>
                <w:lang w:bidi="ar-SA"/>
              </w:rPr>
            </w:pPr>
            <w:ins w:id="3915" w:author="sea" w:date="2019-01-25T15:45:00Z">
              <w:r w:rsidRPr="00D72CA1">
                <w:rPr>
                  <w:rFonts w:ascii="Times New Roman" w:eastAsia="宋体" w:hAnsi="Times New Roman" w:cs="Times New Roman"/>
                  <w:color w:val="000000"/>
                  <w:kern w:val="0"/>
                  <w:sz w:val="18"/>
                  <w:szCs w:val="18"/>
                  <w:lang w:bidi="ar-SA"/>
                </w:rPr>
                <w:t>-115</w:t>
              </w:r>
            </w:ins>
          </w:p>
        </w:tc>
        <w:tc>
          <w:tcPr>
            <w:tcW w:w="709" w:type="dxa"/>
            <w:shd w:val="clear" w:color="auto" w:fill="auto"/>
            <w:hideMark/>
          </w:tcPr>
          <w:p w:rsidR="001E41F3" w:rsidRPr="00D72CA1" w:rsidRDefault="001E41F3" w:rsidP="001E41F3">
            <w:pPr>
              <w:suppressAutoHyphens w:val="0"/>
              <w:rPr>
                <w:ins w:id="3916" w:author="sea" w:date="2019-01-25T15:45:00Z"/>
                <w:rFonts w:ascii="Times New Roman" w:eastAsia="宋体" w:hAnsi="Times New Roman" w:cs="Times New Roman"/>
                <w:color w:val="000000"/>
                <w:kern w:val="0"/>
                <w:sz w:val="18"/>
                <w:szCs w:val="18"/>
                <w:lang w:bidi="ar-SA"/>
              </w:rPr>
            </w:pPr>
            <w:ins w:id="3917" w:author="sea" w:date="2019-01-25T15:45:00Z">
              <w:r w:rsidRPr="00D72CA1">
                <w:rPr>
                  <w:rFonts w:ascii="Times New Roman" w:eastAsia="宋体" w:hAnsi="Times New Roman" w:cs="Times New Roman"/>
                  <w:color w:val="000000"/>
                  <w:kern w:val="0"/>
                  <w:sz w:val="18"/>
                  <w:szCs w:val="18"/>
                  <w:lang w:bidi="ar-SA"/>
                </w:rPr>
                <w:t>314</w:t>
              </w:r>
            </w:ins>
          </w:p>
        </w:tc>
        <w:tc>
          <w:tcPr>
            <w:tcW w:w="708" w:type="dxa"/>
            <w:shd w:val="clear" w:color="auto" w:fill="auto"/>
            <w:hideMark/>
          </w:tcPr>
          <w:p w:rsidR="001E41F3" w:rsidRPr="00D72CA1" w:rsidRDefault="001E41F3" w:rsidP="001E41F3">
            <w:pPr>
              <w:suppressAutoHyphens w:val="0"/>
              <w:rPr>
                <w:ins w:id="3918" w:author="sea" w:date="2019-01-25T15:45:00Z"/>
                <w:rFonts w:ascii="Times New Roman" w:eastAsia="宋体" w:hAnsi="Times New Roman" w:cs="Times New Roman"/>
                <w:color w:val="000000"/>
                <w:kern w:val="0"/>
                <w:sz w:val="18"/>
                <w:szCs w:val="18"/>
                <w:lang w:bidi="ar-SA"/>
              </w:rPr>
            </w:pPr>
            <w:ins w:id="3919" w:author="sea" w:date="2019-01-25T15:45:00Z">
              <w:r w:rsidRPr="00D72CA1">
                <w:rPr>
                  <w:rFonts w:ascii="Times New Roman" w:eastAsia="宋体" w:hAnsi="Times New Roman" w:cs="Times New Roman"/>
                  <w:color w:val="000000"/>
                  <w:kern w:val="0"/>
                  <w:sz w:val="18"/>
                  <w:szCs w:val="18"/>
                  <w:lang w:bidi="ar-SA"/>
                </w:rPr>
                <w:t>29.1</w:t>
              </w:r>
            </w:ins>
          </w:p>
        </w:tc>
        <w:tc>
          <w:tcPr>
            <w:tcW w:w="567" w:type="dxa"/>
            <w:shd w:val="clear" w:color="auto" w:fill="auto"/>
            <w:hideMark/>
          </w:tcPr>
          <w:p w:rsidR="001E41F3" w:rsidRPr="00D72CA1" w:rsidRDefault="001E41F3" w:rsidP="001E41F3">
            <w:pPr>
              <w:suppressAutoHyphens w:val="0"/>
              <w:rPr>
                <w:ins w:id="3920" w:author="sea" w:date="2019-01-25T15:45:00Z"/>
                <w:rFonts w:ascii="Times New Roman" w:eastAsia="宋体" w:hAnsi="Times New Roman" w:cs="Times New Roman"/>
                <w:color w:val="000000"/>
                <w:kern w:val="0"/>
                <w:sz w:val="18"/>
                <w:szCs w:val="18"/>
                <w:lang w:bidi="ar-SA"/>
              </w:rPr>
            </w:pPr>
            <w:ins w:id="3921" w:author="sea" w:date="2019-01-25T15:45:00Z">
              <w:r w:rsidRPr="00D72CA1">
                <w:rPr>
                  <w:rFonts w:ascii="Times New Roman" w:eastAsia="宋体" w:hAnsi="Times New Roman" w:cs="Times New Roman"/>
                  <w:color w:val="000000"/>
                  <w:kern w:val="0"/>
                  <w:sz w:val="18"/>
                  <w:szCs w:val="18"/>
                  <w:lang w:bidi="ar-SA"/>
                </w:rPr>
                <w:t>-7.9</w:t>
              </w:r>
            </w:ins>
          </w:p>
        </w:tc>
        <w:tc>
          <w:tcPr>
            <w:tcW w:w="743" w:type="dxa"/>
            <w:shd w:val="clear" w:color="auto" w:fill="auto"/>
            <w:hideMark/>
          </w:tcPr>
          <w:p w:rsidR="001E41F3" w:rsidRPr="00D72CA1" w:rsidRDefault="001E41F3" w:rsidP="001E41F3">
            <w:pPr>
              <w:suppressAutoHyphens w:val="0"/>
              <w:rPr>
                <w:ins w:id="3922" w:author="sea" w:date="2019-01-25T15:45:00Z"/>
                <w:rFonts w:ascii="Times New Roman" w:eastAsia="宋体" w:hAnsi="Times New Roman" w:cs="Times New Roman"/>
                <w:color w:val="000000"/>
                <w:kern w:val="0"/>
                <w:sz w:val="18"/>
                <w:szCs w:val="18"/>
                <w:lang w:bidi="ar-SA"/>
              </w:rPr>
            </w:pPr>
            <w:ins w:id="3923" w:author="sea" w:date="2019-01-25T15:45:00Z">
              <w:r w:rsidRPr="00D72CA1">
                <w:rPr>
                  <w:rFonts w:ascii="Times New Roman" w:eastAsia="宋体" w:hAnsi="Times New Roman" w:cs="Times New Roman"/>
                  <w:color w:val="000000"/>
                  <w:kern w:val="0"/>
                  <w:sz w:val="18"/>
                  <w:szCs w:val="18"/>
                  <w:lang w:bidi="ar-SA"/>
                </w:rPr>
                <w:t>7.3</w:t>
              </w:r>
            </w:ins>
          </w:p>
        </w:tc>
        <w:tc>
          <w:tcPr>
            <w:tcW w:w="709" w:type="dxa"/>
            <w:shd w:val="clear" w:color="auto" w:fill="auto"/>
            <w:hideMark/>
          </w:tcPr>
          <w:p w:rsidR="001E41F3" w:rsidRPr="00D72CA1" w:rsidRDefault="001E41F3" w:rsidP="001E41F3">
            <w:pPr>
              <w:suppressAutoHyphens w:val="0"/>
              <w:rPr>
                <w:ins w:id="3924" w:author="sea" w:date="2019-01-25T15:45:00Z"/>
                <w:rFonts w:ascii="Times New Roman" w:eastAsia="宋体" w:hAnsi="Times New Roman" w:cs="Times New Roman"/>
                <w:color w:val="000000"/>
                <w:kern w:val="0"/>
                <w:sz w:val="18"/>
                <w:szCs w:val="18"/>
                <w:lang w:bidi="ar-SA"/>
              </w:rPr>
            </w:pPr>
            <w:ins w:id="3925"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3926" w:author="sea" w:date="2019-01-25T15:45:00Z"/>
                <w:rFonts w:ascii="Times New Roman" w:eastAsia="宋体" w:hAnsi="Times New Roman" w:cs="Times New Roman"/>
                <w:color w:val="000000"/>
                <w:kern w:val="0"/>
                <w:sz w:val="18"/>
                <w:szCs w:val="18"/>
                <w:lang w:bidi="ar-SA"/>
              </w:rPr>
            </w:pPr>
            <w:ins w:id="3927" w:author="sea" w:date="2019-01-25T15:45:00Z">
              <w:r w:rsidRPr="00D72CA1">
                <w:rPr>
                  <w:rFonts w:ascii="Times New Roman" w:eastAsia="宋体" w:hAnsi="Times New Roman" w:cs="Times New Roman"/>
                  <w:color w:val="000000"/>
                  <w:kern w:val="0"/>
                  <w:sz w:val="18"/>
                  <w:szCs w:val="18"/>
                  <w:lang w:bidi="ar-SA"/>
                </w:rPr>
                <w:t>-9.8</w:t>
              </w:r>
            </w:ins>
          </w:p>
        </w:tc>
        <w:tc>
          <w:tcPr>
            <w:tcW w:w="851" w:type="dxa"/>
            <w:shd w:val="clear" w:color="auto" w:fill="auto"/>
            <w:hideMark/>
          </w:tcPr>
          <w:p w:rsidR="001E41F3" w:rsidRPr="00D72CA1" w:rsidRDefault="001E41F3" w:rsidP="001E41F3">
            <w:pPr>
              <w:suppressAutoHyphens w:val="0"/>
              <w:rPr>
                <w:ins w:id="3928" w:author="sea" w:date="2019-01-25T15:45:00Z"/>
                <w:rFonts w:ascii="Times New Roman" w:eastAsia="宋体" w:hAnsi="Times New Roman" w:cs="Times New Roman"/>
                <w:color w:val="000000"/>
                <w:kern w:val="0"/>
                <w:sz w:val="18"/>
                <w:szCs w:val="18"/>
                <w:lang w:bidi="ar-SA"/>
              </w:rPr>
            </w:pPr>
            <w:ins w:id="3929"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3930" w:author="sea" w:date="2019-01-25T15:45:00Z"/>
                <w:rFonts w:ascii="Times New Roman" w:eastAsia="宋体" w:hAnsi="Times New Roman" w:cs="Times New Roman"/>
                <w:color w:val="000000"/>
                <w:kern w:val="0"/>
                <w:sz w:val="18"/>
                <w:szCs w:val="18"/>
                <w:lang w:bidi="ar-SA"/>
              </w:rPr>
            </w:pPr>
            <w:ins w:id="3931" w:author="sea" w:date="2019-01-25T15:45:00Z">
              <w:r w:rsidRPr="00D72CA1">
                <w:rPr>
                  <w:rFonts w:ascii="Times New Roman" w:eastAsia="宋体" w:hAnsi="Times New Roman" w:cs="Times New Roman"/>
                  <w:color w:val="000000"/>
                  <w:kern w:val="0"/>
                  <w:sz w:val="18"/>
                  <w:szCs w:val="18"/>
                  <w:lang w:bidi="ar-SA"/>
                </w:rPr>
                <w:t>-1.7</w:t>
              </w:r>
            </w:ins>
          </w:p>
        </w:tc>
        <w:tc>
          <w:tcPr>
            <w:tcW w:w="708" w:type="dxa"/>
            <w:shd w:val="clear" w:color="auto" w:fill="auto"/>
            <w:hideMark/>
          </w:tcPr>
          <w:p w:rsidR="001E41F3" w:rsidRPr="00D72CA1" w:rsidRDefault="001E41F3" w:rsidP="001E41F3">
            <w:pPr>
              <w:suppressAutoHyphens w:val="0"/>
              <w:rPr>
                <w:ins w:id="3932" w:author="sea" w:date="2019-01-25T15:45:00Z"/>
                <w:rFonts w:ascii="Times New Roman" w:eastAsia="宋体" w:hAnsi="Times New Roman" w:cs="Times New Roman"/>
                <w:color w:val="000000"/>
                <w:kern w:val="0"/>
                <w:sz w:val="18"/>
                <w:szCs w:val="18"/>
                <w:lang w:bidi="ar-SA"/>
              </w:rPr>
            </w:pPr>
            <w:ins w:id="3933" w:author="sea" w:date="2019-01-25T15:45:00Z">
              <w:r w:rsidRPr="00D72CA1">
                <w:rPr>
                  <w:rFonts w:ascii="Times New Roman" w:eastAsia="宋体" w:hAnsi="Times New Roman" w:cs="Times New Roman"/>
                  <w:color w:val="000000"/>
                  <w:kern w:val="0"/>
                  <w:sz w:val="18"/>
                  <w:szCs w:val="18"/>
                  <w:lang w:bidi="ar-SA"/>
                </w:rPr>
                <w:t>-179</w:t>
              </w:r>
            </w:ins>
          </w:p>
        </w:tc>
        <w:tc>
          <w:tcPr>
            <w:tcW w:w="709" w:type="dxa"/>
            <w:shd w:val="clear" w:color="auto" w:fill="auto"/>
            <w:hideMark/>
          </w:tcPr>
          <w:p w:rsidR="001E41F3" w:rsidRPr="00D72CA1" w:rsidRDefault="001E41F3" w:rsidP="001E41F3">
            <w:pPr>
              <w:suppressAutoHyphens w:val="0"/>
              <w:rPr>
                <w:ins w:id="3934" w:author="sea" w:date="2019-01-25T15:45:00Z"/>
                <w:rFonts w:ascii="Times New Roman" w:eastAsia="宋体" w:hAnsi="Times New Roman" w:cs="Times New Roman"/>
                <w:color w:val="000000"/>
                <w:kern w:val="0"/>
                <w:sz w:val="18"/>
                <w:szCs w:val="18"/>
                <w:lang w:bidi="ar-SA"/>
              </w:rPr>
            </w:pPr>
            <w:ins w:id="3935"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3936" w:author="sea" w:date="2019-01-25T15:45:00Z"/>
                <w:rFonts w:ascii="Times New Roman" w:eastAsia="宋体" w:hAnsi="Times New Roman" w:cs="Times New Roman"/>
                <w:color w:val="000000"/>
                <w:kern w:val="0"/>
                <w:sz w:val="18"/>
                <w:szCs w:val="18"/>
                <w:lang w:bidi="ar-SA"/>
              </w:rPr>
            </w:pPr>
            <w:ins w:id="3937" w:author="sea" w:date="2019-01-25T15:45:00Z">
              <w:r w:rsidRPr="00D72CA1">
                <w:rPr>
                  <w:rFonts w:ascii="Times New Roman" w:eastAsia="宋体" w:hAnsi="Times New Roman" w:cs="Times New Roman"/>
                  <w:color w:val="000000"/>
                  <w:kern w:val="0"/>
                  <w:sz w:val="18"/>
                  <w:szCs w:val="18"/>
                  <w:lang w:bidi="ar-SA"/>
                </w:rPr>
                <w:t>200</w:t>
              </w:r>
            </w:ins>
          </w:p>
        </w:tc>
        <w:tc>
          <w:tcPr>
            <w:tcW w:w="709" w:type="dxa"/>
            <w:shd w:val="clear" w:color="auto" w:fill="auto"/>
            <w:hideMark/>
          </w:tcPr>
          <w:p w:rsidR="001E41F3" w:rsidRPr="00D72CA1" w:rsidRDefault="001E41F3" w:rsidP="001E41F3">
            <w:pPr>
              <w:suppressAutoHyphens w:val="0"/>
              <w:rPr>
                <w:ins w:id="3938" w:author="sea" w:date="2019-01-25T15:45:00Z"/>
                <w:rFonts w:ascii="Times New Roman" w:eastAsia="宋体" w:hAnsi="Times New Roman" w:cs="Times New Roman"/>
                <w:color w:val="000000"/>
                <w:kern w:val="0"/>
                <w:sz w:val="18"/>
                <w:szCs w:val="18"/>
                <w:lang w:bidi="ar-SA"/>
              </w:rPr>
            </w:pPr>
            <w:ins w:id="3939" w:author="sea" w:date="2019-01-25T15:45:00Z">
              <w:r w:rsidRPr="00D72CA1">
                <w:rPr>
                  <w:rFonts w:ascii="Times New Roman" w:eastAsia="宋体" w:hAnsi="Times New Roman" w:cs="Times New Roman"/>
                  <w:color w:val="000000"/>
                  <w:kern w:val="0"/>
                  <w:sz w:val="18"/>
                  <w:szCs w:val="18"/>
                  <w:lang w:bidi="ar-SA"/>
                </w:rPr>
                <w:t>-179</w:t>
              </w:r>
            </w:ins>
          </w:p>
        </w:tc>
        <w:tc>
          <w:tcPr>
            <w:tcW w:w="567" w:type="dxa"/>
            <w:shd w:val="clear" w:color="auto" w:fill="auto"/>
            <w:hideMark/>
          </w:tcPr>
          <w:p w:rsidR="001E41F3" w:rsidRPr="00D72CA1" w:rsidRDefault="001E41F3" w:rsidP="001E41F3">
            <w:pPr>
              <w:suppressAutoHyphens w:val="0"/>
              <w:rPr>
                <w:ins w:id="3940" w:author="sea" w:date="2019-01-25T15:45:00Z"/>
                <w:rFonts w:ascii="Times New Roman" w:eastAsia="宋体" w:hAnsi="Times New Roman" w:cs="Times New Roman"/>
                <w:color w:val="000000"/>
                <w:kern w:val="0"/>
                <w:sz w:val="18"/>
                <w:szCs w:val="18"/>
                <w:lang w:bidi="ar-SA"/>
              </w:rPr>
            </w:pPr>
            <w:ins w:id="3941" w:author="sea" w:date="2019-01-25T15:45:00Z">
              <w:r w:rsidRPr="00D72CA1">
                <w:rPr>
                  <w:rFonts w:ascii="Times New Roman" w:eastAsia="宋体" w:hAnsi="Times New Roman" w:cs="Times New Roman"/>
                  <w:color w:val="000000"/>
                  <w:kern w:val="0"/>
                  <w:sz w:val="18"/>
                  <w:szCs w:val="18"/>
                  <w:lang w:bidi="ar-SA"/>
                </w:rPr>
                <w:t>53</w:t>
              </w:r>
            </w:ins>
          </w:p>
        </w:tc>
        <w:tc>
          <w:tcPr>
            <w:tcW w:w="850" w:type="dxa"/>
            <w:shd w:val="clear" w:color="auto" w:fill="auto"/>
            <w:hideMark/>
          </w:tcPr>
          <w:p w:rsidR="001E41F3" w:rsidRPr="00D72CA1" w:rsidRDefault="001E41F3" w:rsidP="001E41F3">
            <w:pPr>
              <w:suppressAutoHyphens w:val="0"/>
              <w:rPr>
                <w:ins w:id="3942" w:author="sea" w:date="2019-01-25T15:45:00Z"/>
                <w:rFonts w:ascii="Times New Roman" w:eastAsia="宋体" w:hAnsi="Times New Roman" w:cs="Times New Roman"/>
                <w:color w:val="000000"/>
                <w:kern w:val="0"/>
                <w:sz w:val="18"/>
                <w:szCs w:val="18"/>
                <w:lang w:bidi="ar-SA"/>
              </w:rPr>
            </w:pPr>
            <w:ins w:id="3943" w:author="sea" w:date="2019-01-25T15:45:00Z">
              <w:r w:rsidRPr="00D72CA1">
                <w:rPr>
                  <w:rFonts w:ascii="Times New Roman" w:eastAsia="宋体" w:hAnsi="Times New Roman" w:cs="Times New Roman"/>
                  <w:color w:val="000000"/>
                  <w:kern w:val="0"/>
                  <w:sz w:val="18"/>
                  <w:szCs w:val="18"/>
                  <w:lang w:bidi="ar-SA"/>
                </w:rPr>
                <w:t>40.4</w:t>
              </w:r>
            </w:ins>
          </w:p>
        </w:tc>
      </w:tr>
      <w:tr w:rsidR="001E41F3" w:rsidRPr="00D72CA1" w:rsidTr="001E41F3">
        <w:trPr>
          <w:trHeight w:val="255"/>
          <w:ins w:id="3944" w:author="sea" w:date="2019-01-25T15:45:00Z"/>
        </w:trPr>
        <w:tc>
          <w:tcPr>
            <w:tcW w:w="993" w:type="dxa"/>
            <w:shd w:val="clear" w:color="auto" w:fill="auto"/>
            <w:hideMark/>
          </w:tcPr>
          <w:p w:rsidR="001E41F3" w:rsidRPr="00D72CA1" w:rsidRDefault="001E41F3" w:rsidP="001E41F3">
            <w:pPr>
              <w:suppressAutoHyphens w:val="0"/>
              <w:rPr>
                <w:ins w:id="3945" w:author="sea" w:date="2019-01-25T15:45:00Z"/>
                <w:rFonts w:ascii="Times New Roman" w:eastAsia="宋体" w:hAnsi="Times New Roman" w:cs="Times New Roman"/>
                <w:b/>
                <w:bCs/>
                <w:color w:val="000000"/>
                <w:kern w:val="0"/>
                <w:sz w:val="18"/>
                <w:szCs w:val="18"/>
                <w:lang w:bidi="ar-SA"/>
              </w:rPr>
            </w:pPr>
            <w:ins w:id="3946" w:author="sea" w:date="2019-01-25T15:45:00Z">
              <w:r w:rsidRPr="00D72CA1">
                <w:rPr>
                  <w:rFonts w:ascii="Times New Roman" w:eastAsia="宋体" w:hAnsi="Times New Roman" w:cs="Times New Roman"/>
                  <w:b/>
                  <w:bCs/>
                  <w:color w:val="000000"/>
                  <w:kern w:val="0"/>
                  <w:sz w:val="18"/>
                  <w:szCs w:val="18"/>
                  <w:lang w:bidi="ar-SA"/>
                </w:rPr>
                <w:t>Qingdeli</w:t>
              </w:r>
            </w:ins>
          </w:p>
        </w:tc>
        <w:tc>
          <w:tcPr>
            <w:tcW w:w="850" w:type="dxa"/>
            <w:shd w:val="clear" w:color="auto" w:fill="auto"/>
            <w:hideMark/>
          </w:tcPr>
          <w:p w:rsidR="001E41F3" w:rsidRPr="00D72CA1" w:rsidRDefault="001E41F3" w:rsidP="001E41F3">
            <w:pPr>
              <w:suppressAutoHyphens w:val="0"/>
              <w:rPr>
                <w:ins w:id="3947" w:author="sea" w:date="2019-01-25T15:45:00Z"/>
                <w:rFonts w:ascii="Times New Roman" w:eastAsia="宋体" w:hAnsi="Times New Roman" w:cs="Times New Roman"/>
                <w:kern w:val="0"/>
                <w:sz w:val="18"/>
                <w:szCs w:val="18"/>
                <w:lang w:bidi="ar-SA"/>
              </w:rPr>
            </w:pPr>
            <w:ins w:id="394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3949" w:author="sea" w:date="2019-01-25T15:45:00Z"/>
                <w:rFonts w:ascii="Times New Roman" w:eastAsia="宋体" w:hAnsi="Times New Roman" w:cs="Times New Roman"/>
                <w:color w:val="000000"/>
                <w:kern w:val="0"/>
                <w:sz w:val="18"/>
                <w:szCs w:val="18"/>
                <w:lang w:bidi="ar-SA"/>
              </w:rPr>
            </w:pPr>
            <w:ins w:id="3950"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3951" w:author="sea" w:date="2019-01-25T15:45:00Z"/>
                <w:rFonts w:ascii="Times New Roman" w:eastAsia="宋体" w:hAnsi="Times New Roman" w:cs="Times New Roman"/>
                <w:color w:val="000000"/>
                <w:kern w:val="0"/>
                <w:sz w:val="18"/>
                <w:szCs w:val="18"/>
                <w:lang w:bidi="ar-SA"/>
              </w:rPr>
            </w:pPr>
            <w:ins w:id="3952" w:author="sea" w:date="2019-01-25T15:45:00Z">
              <w:r w:rsidRPr="00D72CA1">
                <w:rPr>
                  <w:rFonts w:ascii="Times New Roman" w:eastAsia="宋体" w:hAnsi="Times New Roman" w:cs="Times New Roman"/>
                  <w:color w:val="000000"/>
                  <w:kern w:val="0"/>
                  <w:sz w:val="18"/>
                  <w:szCs w:val="18"/>
                  <w:lang w:bidi="ar-SA"/>
                </w:rPr>
                <w:t>6.9</w:t>
              </w:r>
            </w:ins>
          </w:p>
        </w:tc>
        <w:tc>
          <w:tcPr>
            <w:tcW w:w="567" w:type="dxa"/>
            <w:shd w:val="clear" w:color="auto" w:fill="auto"/>
            <w:hideMark/>
          </w:tcPr>
          <w:p w:rsidR="001E41F3" w:rsidRPr="00D72CA1" w:rsidRDefault="001E41F3" w:rsidP="001E41F3">
            <w:pPr>
              <w:suppressAutoHyphens w:val="0"/>
              <w:rPr>
                <w:ins w:id="3953" w:author="sea" w:date="2019-01-25T15:45:00Z"/>
                <w:rFonts w:ascii="Times New Roman" w:eastAsia="宋体" w:hAnsi="Times New Roman" w:cs="Times New Roman"/>
                <w:color w:val="000000"/>
                <w:kern w:val="0"/>
                <w:sz w:val="18"/>
                <w:szCs w:val="18"/>
                <w:lang w:bidi="ar-SA"/>
              </w:rPr>
            </w:pPr>
            <w:ins w:id="3954" w:author="sea" w:date="2019-01-25T15:45:00Z">
              <w:r w:rsidRPr="00D72CA1">
                <w:rPr>
                  <w:rFonts w:ascii="Times New Roman" w:eastAsia="宋体" w:hAnsi="Times New Roman" w:cs="Times New Roman"/>
                  <w:color w:val="000000"/>
                  <w:kern w:val="0"/>
                  <w:sz w:val="18"/>
                  <w:szCs w:val="18"/>
                  <w:lang w:bidi="ar-SA"/>
                </w:rPr>
                <w:t>2</w:t>
              </w:r>
            </w:ins>
          </w:p>
        </w:tc>
        <w:tc>
          <w:tcPr>
            <w:tcW w:w="675" w:type="dxa"/>
            <w:shd w:val="clear" w:color="auto" w:fill="auto"/>
            <w:hideMark/>
          </w:tcPr>
          <w:p w:rsidR="001E41F3" w:rsidRPr="00D72CA1" w:rsidRDefault="001E41F3" w:rsidP="001E41F3">
            <w:pPr>
              <w:suppressAutoHyphens w:val="0"/>
              <w:rPr>
                <w:ins w:id="3955" w:author="sea" w:date="2019-01-25T15:45:00Z"/>
                <w:rFonts w:ascii="Times New Roman" w:eastAsia="宋体" w:hAnsi="Times New Roman" w:cs="Times New Roman"/>
                <w:color w:val="000000"/>
                <w:kern w:val="0"/>
                <w:sz w:val="18"/>
                <w:szCs w:val="18"/>
                <w:lang w:bidi="ar-SA"/>
              </w:rPr>
            </w:pPr>
            <w:ins w:id="3956"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3957" w:author="sea" w:date="2019-01-25T15:45:00Z"/>
                <w:rFonts w:ascii="Times New Roman" w:eastAsia="宋体" w:hAnsi="Times New Roman" w:cs="Times New Roman"/>
                <w:color w:val="000000"/>
                <w:kern w:val="0"/>
                <w:sz w:val="18"/>
                <w:szCs w:val="18"/>
                <w:lang w:bidi="ar-SA"/>
              </w:rPr>
            </w:pPr>
            <w:ins w:id="3958" w:author="sea" w:date="2019-01-25T15:45:00Z">
              <w:r w:rsidRPr="00D72CA1">
                <w:rPr>
                  <w:rFonts w:ascii="Times New Roman" w:eastAsia="宋体" w:hAnsi="Times New Roman" w:cs="Times New Roman"/>
                  <w:color w:val="000000"/>
                  <w:kern w:val="0"/>
                  <w:sz w:val="18"/>
                  <w:szCs w:val="18"/>
                  <w:lang w:bidi="ar-SA"/>
                </w:rPr>
                <w:t>313</w:t>
              </w:r>
            </w:ins>
          </w:p>
        </w:tc>
        <w:tc>
          <w:tcPr>
            <w:tcW w:w="708" w:type="dxa"/>
            <w:shd w:val="clear" w:color="auto" w:fill="auto"/>
            <w:hideMark/>
          </w:tcPr>
          <w:p w:rsidR="001E41F3" w:rsidRPr="00D72CA1" w:rsidRDefault="001E41F3" w:rsidP="001E41F3">
            <w:pPr>
              <w:suppressAutoHyphens w:val="0"/>
              <w:rPr>
                <w:ins w:id="3959" w:author="sea" w:date="2019-01-25T15:45:00Z"/>
                <w:rFonts w:ascii="Times New Roman" w:eastAsia="宋体" w:hAnsi="Times New Roman" w:cs="Times New Roman"/>
                <w:color w:val="000000"/>
                <w:kern w:val="0"/>
                <w:sz w:val="18"/>
                <w:szCs w:val="18"/>
                <w:lang w:bidi="ar-SA"/>
              </w:rPr>
            </w:pPr>
            <w:ins w:id="3960" w:author="sea" w:date="2019-01-25T15:45:00Z">
              <w:r w:rsidRPr="00D72CA1">
                <w:rPr>
                  <w:rFonts w:ascii="Times New Roman" w:eastAsia="宋体" w:hAnsi="Times New Roman" w:cs="Times New Roman"/>
                  <w:color w:val="000000"/>
                  <w:kern w:val="0"/>
                  <w:sz w:val="18"/>
                  <w:szCs w:val="18"/>
                  <w:lang w:bidi="ar-SA"/>
                </w:rPr>
                <w:t>340</w:t>
              </w:r>
            </w:ins>
          </w:p>
        </w:tc>
        <w:tc>
          <w:tcPr>
            <w:tcW w:w="567" w:type="dxa"/>
            <w:shd w:val="clear" w:color="auto" w:fill="auto"/>
            <w:hideMark/>
          </w:tcPr>
          <w:p w:rsidR="001E41F3" w:rsidRPr="00D72CA1" w:rsidRDefault="001E41F3" w:rsidP="001E41F3">
            <w:pPr>
              <w:suppressAutoHyphens w:val="0"/>
              <w:rPr>
                <w:ins w:id="3961" w:author="sea" w:date="2019-01-25T15:45:00Z"/>
                <w:rFonts w:ascii="Times New Roman" w:eastAsia="宋体" w:hAnsi="Times New Roman" w:cs="Times New Roman"/>
                <w:color w:val="000000"/>
                <w:kern w:val="0"/>
                <w:sz w:val="18"/>
                <w:szCs w:val="18"/>
                <w:lang w:bidi="ar-SA"/>
              </w:rPr>
            </w:pPr>
            <w:ins w:id="3962" w:author="sea" w:date="2019-01-25T15:45:00Z">
              <w:r w:rsidRPr="00D72CA1">
                <w:rPr>
                  <w:rFonts w:ascii="Times New Roman" w:eastAsia="宋体" w:hAnsi="Times New Roman" w:cs="Times New Roman"/>
                  <w:color w:val="000000"/>
                  <w:kern w:val="0"/>
                  <w:sz w:val="18"/>
                  <w:szCs w:val="18"/>
                  <w:lang w:bidi="ar-SA"/>
                </w:rPr>
                <w:t>1.5</w:t>
              </w:r>
            </w:ins>
          </w:p>
        </w:tc>
        <w:tc>
          <w:tcPr>
            <w:tcW w:w="743" w:type="dxa"/>
            <w:shd w:val="clear" w:color="auto" w:fill="auto"/>
            <w:hideMark/>
          </w:tcPr>
          <w:p w:rsidR="001E41F3" w:rsidRPr="00D72CA1" w:rsidRDefault="001E41F3" w:rsidP="001E41F3">
            <w:pPr>
              <w:suppressAutoHyphens w:val="0"/>
              <w:rPr>
                <w:ins w:id="3963" w:author="sea" w:date="2019-01-25T15:45:00Z"/>
                <w:rFonts w:ascii="Times New Roman" w:eastAsia="宋体" w:hAnsi="Times New Roman" w:cs="Times New Roman"/>
                <w:color w:val="000000"/>
                <w:kern w:val="0"/>
                <w:sz w:val="18"/>
                <w:szCs w:val="18"/>
                <w:lang w:bidi="ar-SA"/>
              </w:rPr>
            </w:pPr>
            <w:ins w:id="3964" w:author="sea" w:date="2019-01-25T15:45:00Z">
              <w:r w:rsidRPr="00D72CA1">
                <w:rPr>
                  <w:rFonts w:ascii="Times New Roman" w:eastAsia="宋体" w:hAnsi="Times New Roman" w:cs="Times New Roman"/>
                  <w:color w:val="000000"/>
                  <w:kern w:val="0"/>
                  <w:sz w:val="18"/>
                  <w:szCs w:val="18"/>
                  <w:lang w:bidi="ar-SA"/>
                </w:rPr>
                <w:t>8.1</w:t>
              </w:r>
            </w:ins>
          </w:p>
        </w:tc>
        <w:tc>
          <w:tcPr>
            <w:tcW w:w="709" w:type="dxa"/>
            <w:shd w:val="clear" w:color="auto" w:fill="auto"/>
            <w:hideMark/>
          </w:tcPr>
          <w:p w:rsidR="001E41F3" w:rsidRPr="00D72CA1" w:rsidRDefault="001E41F3" w:rsidP="001E41F3">
            <w:pPr>
              <w:suppressAutoHyphens w:val="0"/>
              <w:rPr>
                <w:ins w:id="3965" w:author="sea" w:date="2019-01-25T15:45:00Z"/>
                <w:rFonts w:ascii="Times New Roman" w:eastAsia="宋体" w:hAnsi="Times New Roman" w:cs="Times New Roman"/>
                <w:color w:val="000000"/>
                <w:kern w:val="0"/>
                <w:sz w:val="18"/>
                <w:szCs w:val="18"/>
                <w:lang w:bidi="ar-SA"/>
              </w:rPr>
            </w:pPr>
            <w:ins w:id="3966"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3967" w:author="sea" w:date="2019-01-25T15:45:00Z"/>
                <w:rFonts w:ascii="Times New Roman" w:eastAsia="宋体" w:hAnsi="Times New Roman" w:cs="Times New Roman"/>
                <w:color w:val="000000"/>
                <w:kern w:val="0"/>
                <w:sz w:val="18"/>
                <w:szCs w:val="18"/>
                <w:lang w:bidi="ar-SA"/>
              </w:rPr>
            </w:pPr>
            <w:ins w:id="3968" w:author="sea" w:date="2019-01-25T15:45:00Z">
              <w:r w:rsidRPr="00D72CA1">
                <w:rPr>
                  <w:rFonts w:ascii="Times New Roman" w:eastAsia="宋体" w:hAnsi="Times New Roman" w:cs="Times New Roman"/>
                  <w:color w:val="000000"/>
                  <w:kern w:val="0"/>
                  <w:sz w:val="18"/>
                  <w:szCs w:val="18"/>
                  <w:lang w:bidi="ar-SA"/>
                </w:rPr>
                <w:t>-4</w:t>
              </w:r>
            </w:ins>
          </w:p>
        </w:tc>
        <w:tc>
          <w:tcPr>
            <w:tcW w:w="851" w:type="dxa"/>
            <w:shd w:val="clear" w:color="auto" w:fill="auto"/>
            <w:hideMark/>
          </w:tcPr>
          <w:p w:rsidR="001E41F3" w:rsidRPr="00D72CA1" w:rsidRDefault="001E41F3" w:rsidP="001E41F3">
            <w:pPr>
              <w:suppressAutoHyphens w:val="0"/>
              <w:rPr>
                <w:ins w:id="3969" w:author="sea" w:date="2019-01-25T15:45:00Z"/>
                <w:rFonts w:ascii="Times New Roman" w:eastAsia="宋体" w:hAnsi="Times New Roman" w:cs="Times New Roman"/>
                <w:color w:val="000000"/>
                <w:kern w:val="0"/>
                <w:sz w:val="18"/>
                <w:szCs w:val="18"/>
                <w:lang w:bidi="ar-SA"/>
              </w:rPr>
            </w:pPr>
            <w:ins w:id="3970"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3971" w:author="sea" w:date="2019-01-25T15:45:00Z"/>
                <w:rFonts w:ascii="Times New Roman" w:eastAsia="宋体" w:hAnsi="Times New Roman" w:cs="Times New Roman"/>
                <w:color w:val="000000"/>
                <w:kern w:val="0"/>
                <w:sz w:val="18"/>
                <w:szCs w:val="18"/>
                <w:lang w:bidi="ar-SA"/>
              </w:rPr>
            </w:pPr>
            <w:ins w:id="3972" w:author="sea" w:date="2019-01-25T15:45:00Z">
              <w:r w:rsidRPr="00D72CA1">
                <w:rPr>
                  <w:rFonts w:ascii="Times New Roman" w:eastAsia="宋体" w:hAnsi="Times New Roman" w:cs="Times New Roman"/>
                  <w:color w:val="000000"/>
                  <w:kern w:val="0"/>
                  <w:sz w:val="18"/>
                  <w:szCs w:val="18"/>
                  <w:lang w:bidi="ar-SA"/>
                </w:rPr>
                <w:t>-0.3</w:t>
              </w:r>
            </w:ins>
          </w:p>
        </w:tc>
        <w:tc>
          <w:tcPr>
            <w:tcW w:w="708" w:type="dxa"/>
            <w:shd w:val="clear" w:color="auto" w:fill="auto"/>
            <w:hideMark/>
          </w:tcPr>
          <w:p w:rsidR="001E41F3" w:rsidRPr="00D72CA1" w:rsidRDefault="001E41F3" w:rsidP="001E41F3">
            <w:pPr>
              <w:suppressAutoHyphens w:val="0"/>
              <w:rPr>
                <w:ins w:id="3973" w:author="sea" w:date="2019-01-25T15:45:00Z"/>
                <w:rFonts w:ascii="Times New Roman" w:eastAsia="宋体" w:hAnsi="Times New Roman" w:cs="Times New Roman"/>
                <w:color w:val="000000"/>
                <w:kern w:val="0"/>
                <w:sz w:val="18"/>
                <w:szCs w:val="18"/>
                <w:lang w:bidi="ar-SA"/>
              </w:rPr>
            </w:pPr>
            <w:ins w:id="3974" w:author="sea" w:date="2019-01-25T15:45:00Z">
              <w:r w:rsidRPr="00D72CA1">
                <w:rPr>
                  <w:rFonts w:ascii="Times New Roman" w:eastAsia="宋体" w:hAnsi="Times New Roman" w:cs="Times New Roman"/>
                  <w:color w:val="000000"/>
                  <w:kern w:val="0"/>
                  <w:sz w:val="18"/>
                  <w:szCs w:val="18"/>
                  <w:lang w:bidi="ar-SA"/>
                </w:rPr>
                <w:t>-147</w:t>
              </w:r>
            </w:ins>
          </w:p>
        </w:tc>
        <w:tc>
          <w:tcPr>
            <w:tcW w:w="709" w:type="dxa"/>
            <w:shd w:val="clear" w:color="auto" w:fill="auto"/>
            <w:hideMark/>
          </w:tcPr>
          <w:p w:rsidR="001E41F3" w:rsidRPr="00D72CA1" w:rsidRDefault="001E41F3" w:rsidP="001E41F3">
            <w:pPr>
              <w:suppressAutoHyphens w:val="0"/>
              <w:rPr>
                <w:ins w:id="3975" w:author="sea" w:date="2019-01-25T15:45:00Z"/>
                <w:rFonts w:ascii="Times New Roman" w:eastAsia="宋体" w:hAnsi="Times New Roman" w:cs="Times New Roman"/>
                <w:color w:val="000000"/>
                <w:kern w:val="0"/>
                <w:sz w:val="18"/>
                <w:szCs w:val="18"/>
                <w:lang w:bidi="ar-SA"/>
              </w:rPr>
            </w:pPr>
            <w:ins w:id="3976"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3977" w:author="sea" w:date="2019-01-25T15:45:00Z"/>
                <w:rFonts w:ascii="Times New Roman" w:eastAsia="宋体" w:hAnsi="Times New Roman" w:cs="Times New Roman"/>
                <w:color w:val="000000"/>
                <w:kern w:val="0"/>
                <w:sz w:val="18"/>
                <w:szCs w:val="18"/>
                <w:lang w:bidi="ar-SA"/>
              </w:rPr>
            </w:pPr>
            <w:ins w:id="3978" w:author="sea" w:date="2019-01-25T15:45:00Z">
              <w:r w:rsidRPr="00D72CA1">
                <w:rPr>
                  <w:rFonts w:ascii="Times New Roman" w:eastAsia="宋体" w:hAnsi="Times New Roman" w:cs="Times New Roman"/>
                  <w:color w:val="000000"/>
                  <w:kern w:val="0"/>
                  <w:sz w:val="18"/>
                  <w:szCs w:val="18"/>
                  <w:lang w:bidi="ar-SA"/>
                </w:rPr>
                <w:t>187</w:t>
              </w:r>
            </w:ins>
          </w:p>
        </w:tc>
        <w:tc>
          <w:tcPr>
            <w:tcW w:w="709" w:type="dxa"/>
            <w:shd w:val="clear" w:color="auto" w:fill="auto"/>
            <w:hideMark/>
          </w:tcPr>
          <w:p w:rsidR="001E41F3" w:rsidRPr="00D72CA1" w:rsidRDefault="001E41F3" w:rsidP="001E41F3">
            <w:pPr>
              <w:suppressAutoHyphens w:val="0"/>
              <w:rPr>
                <w:ins w:id="3979" w:author="sea" w:date="2019-01-25T15:45:00Z"/>
                <w:rFonts w:ascii="Times New Roman" w:eastAsia="宋体" w:hAnsi="Times New Roman" w:cs="Times New Roman"/>
                <w:color w:val="000000"/>
                <w:kern w:val="0"/>
                <w:sz w:val="18"/>
                <w:szCs w:val="18"/>
                <w:lang w:bidi="ar-SA"/>
              </w:rPr>
            </w:pPr>
            <w:ins w:id="3980" w:author="sea" w:date="2019-01-25T15:45:00Z">
              <w:r w:rsidRPr="00D72CA1">
                <w:rPr>
                  <w:rFonts w:ascii="Times New Roman" w:eastAsia="宋体" w:hAnsi="Times New Roman" w:cs="Times New Roman"/>
                  <w:color w:val="000000"/>
                  <w:kern w:val="0"/>
                  <w:sz w:val="18"/>
                  <w:szCs w:val="18"/>
                  <w:lang w:bidi="ar-SA"/>
                </w:rPr>
                <w:t>13.6</w:t>
              </w:r>
            </w:ins>
          </w:p>
        </w:tc>
        <w:tc>
          <w:tcPr>
            <w:tcW w:w="567" w:type="dxa"/>
            <w:shd w:val="clear" w:color="auto" w:fill="auto"/>
            <w:hideMark/>
          </w:tcPr>
          <w:p w:rsidR="001E41F3" w:rsidRPr="00D72CA1" w:rsidRDefault="001E41F3" w:rsidP="001E41F3">
            <w:pPr>
              <w:suppressAutoHyphens w:val="0"/>
              <w:rPr>
                <w:ins w:id="3981" w:author="sea" w:date="2019-01-25T15:45:00Z"/>
                <w:rFonts w:ascii="Times New Roman" w:eastAsia="宋体" w:hAnsi="Times New Roman" w:cs="Times New Roman"/>
                <w:color w:val="000000"/>
                <w:kern w:val="0"/>
                <w:sz w:val="18"/>
                <w:szCs w:val="18"/>
                <w:lang w:bidi="ar-SA"/>
              </w:rPr>
            </w:pPr>
            <w:ins w:id="3982" w:author="sea" w:date="2019-01-25T15:45:00Z">
              <w:r w:rsidRPr="00D72CA1">
                <w:rPr>
                  <w:rFonts w:ascii="Times New Roman" w:eastAsia="宋体" w:hAnsi="Times New Roman" w:cs="Times New Roman"/>
                  <w:color w:val="000000"/>
                  <w:kern w:val="0"/>
                  <w:sz w:val="18"/>
                  <w:szCs w:val="18"/>
                  <w:lang w:bidi="ar-SA"/>
                </w:rPr>
                <w:t>53.1</w:t>
              </w:r>
            </w:ins>
          </w:p>
        </w:tc>
        <w:tc>
          <w:tcPr>
            <w:tcW w:w="850" w:type="dxa"/>
            <w:shd w:val="clear" w:color="auto" w:fill="auto"/>
            <w:hideMark/>
          </w:tcPr>
          <w:p w:rsidR="001E41F3" w:rsidRPr="00D72CA1" w:rsidRDefault="001E41F3" w:rsidP="001E41F3">
            <w:pPr>
              <w:suppressAutoHyphens w:val="0"/>
              <w:rPr>
                <w:ins w:id="3983" w:author="sea" w:date="2019-01-25T15:45:00Z"/>
                <w:rFonts w:ascii="Times New Roman" w:eastAsia="宋体" w:hAnsi="Times New Roman" w:cs="Times New Roman"/>
                <w:color w:val="000000"/>
                <w:kern w:val="0"/>
                <w:sz w:val="18"/>
                <w:szCs w:val="18"/>
                <w:lang w:bidi="ar-SA"/>
              </w:rPr>
            </w:pPr>
            <w:ins w:id="3984" w:author="sea" w:date="2019-01-25T15:45:00Z">
              <w:r w:rsidRPr="00D72CA1">
                <w:rPr>
                  <w:rFonts w:ascii="Times New Roman" w:eastAsia="宋体" w:hAnsi="Times New Roman" w:cs="Times New Roman"/>
                  <w:color w:val="000000"/>
                  <w:kern w:val="0"/>
                  <w:sz w:val="18"/>
                  <w:szCs w:val="18"/>
                  <w:lang w:bidi="ar-SA"/>
                </w:rPr>
                <w:t>160</w:t>
              </w:r>
            </w:ins>
          </w:p>
        </w:tc>
      </w:tr>
      <w:tr w:rsidR="001E41F3" w:rsidRPr="00D72CA1" w:rsidTr="001E41F3">
        <w:trPr>
          <w:trHeight w:val="510"/>
          <w:ins w:id="3985" w:author="sea" w:date="2019-01-25T15:45:00Z"/>
        </w:trPr>
        <w:tc>
          <w:tcPr>
            <w:tcW w:w="993" w:type="dxa"/>
            <w:shd w:val="clear" w:color="auto" w:fill="auto"/>
            <w:hideMark/>
          </w:tcPr>
          <w:p w:rsidR="001E41F3" w:rsidRPr="00D72CA1" w:rsidRDefault="001E41F3" w:rsidP="001E41F3">
            <w:pPr>
              <w:suppressAutoHyphens w:val="0"/>
              <w:rPr>
                <w:ins w:id="3986" w:author="sea" w:date="2019-01-25T15:45:00Z"/>
                <w:rFonts w:ascii="Times New Roman" w:eastAsia="宋体" w:hAnsi="Times New Roman" w:cs="Times New Roman"/>
                <w:b/>
                <w:bCs/>
                <w:color w:val="000000"/>
                <w:kern w:val="0"/>
                <w:sz w:val="18"/>
                <w:szCs w:val="18"/>
                <w:lang w:bidi="ar-SA"/>
              </w:rPr>
            </w:pPr>
            <w:ins w:id="3987" w:author="sea" w:date="2019-01-25T15:45:00Z">
              <w:r w:rsidRPr="00D72CA1">
                <w:rPr>
                  <w:rFonts w:ascii="Times New Roman" w:eastAsia="宋体" w:hAnsi="Times New Roman" w:cs="Times New Roman"/>
                  <w:b/>
                  <w:bCs/>
                  <w:color w:val="000000"/>
                  <w:kern w:val="0"/>
                  <w:sz w:val="18"/>
                  <w:szCs w:val="18"/>
                  <w:lang w:bidi="ar-SA"/>
                </w:rPr>
                <w:t>Changbaishan</w:t>
              </w:r>
            </w:ins>
          </w:p>
        </w:tc>
        <w:tc>
          <w:tcPr>
            <w:tcW w:w="850" w:type="dxa"/>
            <w:shd w:val="clear" w:color="auto" w:fill="auto"/>
            <w:hideMark/>
          </w:tcPr>
          <w:p w:rsidR="001E41F3" w:rsidRPr="00D72CA1" w:rsidRDefault="001E41F3" w:rsidP="001E41F3">
            <w:pPr>
              <w:suppressAutoHyphens w:val="0"/>
              <w:rPr>
                <w:ins w:id="3988" w:author="sea" w:date="2019-01-25T15:45:00Z"/>
                <w:rFonts w:ascii="Times New Roman" w:eastAsia="宋体" w:hAnsi="Times New Roman" w:cs="Times New Roman"/>
                <w:kern w:val="0"/>
                <w:sz w:val="18"/>
                <w:szCs w:val="18"/>
                <w:lang w:bidi="ar-SA"/>
              </w:rPr>
            </w:pPr>
            <w:ins w:id="3989"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3990" w:author="sea" w:date="2019-01-25T15:45:00Z"/>
                <w:rFonts w:ascii="Times New Roman" w:eastAsia="宋体" w:hAnsi="Times New Roman" w:cs="Times New Roman"/>
                <w:color w:val="000000"/>
                <w:kern w:val="0"/>
                <w:sz w:val="18"/>
                <w:szCs w:val="18"/>
                <w:lang w:bidi="ar-SA"/>
              </w:rPr>
            </w:pPr>
            <w:ins w:id="3991"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3992" w:author="sea" w:date="2019-01-25T15:45:00Z"/>
                <w:rFonts w:ascii="Times New Roman" w:eastAsia="宋体" w:hAnsi="Times New Roman" w:cs="Times New Roman"/>
                <w:color w:val="000000"/>
                <w:kern w:val="0"/>
                <w:sz w:val="18"/>
                <w:szCs w:val="18"/>
                <w:lang w:bidi="ar-SA"/>
              </w:rPr>
            </w:pPr>
            <w:ins w:id="3993"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3994" w:author="sea" w:date="2019-01-25T15:45:00Z"/>
                <w:rFonts w:ascii="Times New Roman" w:eastAsia="宋体" w:hAnsi="Times New Roman" w:cs="Times New Roman"/>
                <w:color w:val="000000"/>
                <w:kern w:val="0"/>
                <w:sz w:val="18"/>
                <w:szCs w:val="18"/>
                <w:lang w:bidi="ar-SA"/>
              </w:rPr>
            </w:pPr>
            <w:ins w:id="3995" w:author="sea" w:date="2019-01-25T15:45:00Z">
              <w:r w:rsidRPr="00D72CA1">
                <w:rPr>
                  <w:rFonts w:ascii="Times New Roman" w:eastAsia="宋体" w:hAnsi="Times New Roman" w:cs="Times New Roman"/>
                  <w:color w:val="000000"/>
                  <w:kern w:val="0"/>
                  <w:sz w:val="18"/>
                  <w:szCs w:val="18"/>
                  <w:lang w:bidi="ar-SA"/>
                </w:rPr>
                <w:t>-1.6</w:t>
              </w:r>
            </w:ins>
          </w:p>
        </w:tc>
        <w:tc>
          <w:tcPr>
            <w:tcW w:w="675" w:type="dxa"/>
            <w:shd w:val="clear" w:color="auto" w:fill="auto"/>
            <w:hideMark/>
          </w:tcPr>
          <w:p w:rsidR="001E41F3" w:rsidRPr="00D72CA1" w:rsidRDefault="001E41F3" w:rsidP="001E41F3">
            <w:pPr>
              <w:suppressAutoHyphens w:val="0"/>
              <w:rPr>
                <w:ins w:id="3996" w:author="sea" w:date="2019-01-25T15:45:00Z"/>
                <w:rFonts w:ascii="Times New Roman" w:eastAsia="宋体" w:hAnsi="Times New Roman" w:cs="Times New Roman"/>
                <w:color w:val="000000"/>
                <w:kern w:val="0"/>
                <w:sz w:val="18"/>
                <w:szCs w:val="18"/>
                <w:lang w:bidi="ar-SA"/>
              </w:rPr>
            </w:pPr>
            <w:ins w:id="3997" w:author="sea" w:date="2019-01-25T15:45:00Z">
              <w:r w:rsidRPr="00D72CA1">
                <w:rPr>
                  <w:rFonts w:ascii="Times New Roman" w:eastAsia="宋体" w:hAnsi="Times New Roman" w:cs="Times New Roman"/>
                  <w:color w:val="000000"/>
                  <w:kern w:val="0"/>
                  <w:sz w:val="18"/>
                  <w:szCs w:val="18"/>
                  <w:lang w:bidi="ar-SA"/>
                </w:rPr>
                <w:t>1490</w:t>
              </w:r>
            </w:ins>
          </w:p>
        </w:tc>
        <w:tc>
          <w:tcPr>
            <w:tcW w:w="709" w:type="dxa"/>
            <w:shd w:val="clear" w:color="auto" w:fill="auto"/>
            <w:hideMark/>
          </w:tcPr>
          <w:p w:rsidR="001E41F3" w:rsidRPr="00D72CA1" w:rsidRDefault="001E41F3" w:rsidP="001E41F3">
            <w:pPr>
              <w:suppressAutoHyphens w:val="0"/>
              <w:rPr>
                <w:ins w:id="3998" w:author="sea" w:date="2019-01-25T15:45:00Z"/>
                <w:rFonts w:ascii="Times New Roman" w:eastAsia="宋体" w:hAnsi="Times New Roman" w:cs="Times New Roman"/>
                <w:color w:val="000000"/>
                <w:kern w:val="0"/>
                <w:sz w:val="18"/>
                <w:szCs w:val="18"/>
                <w:lang w:bidi="ar-SA"/>
              </w:rPr>
            </w:pPr>
            <w:ins w:id="3999" w:author="sea" w:date="2019-01-25T15:45:00Z">
              <w:r w:rsidRPr="00D72CA1">
                <w:rPr>
                  <w:rFonts w:ascii="Times New Roman" w:eastAsia="宋体" w:hAnsi="Times New Roman" w:cs="Times New Roman"/>
                  <w:color w:val="000000"/>
                  <w:kern w:val="0"/>
                  <w:sz w:val="18"/>
                  <w:szCs w:val="18"/>
                  <w:lang w:bidi="ar-SA"/>
                </w:rPr>
                <w:t>344</w:t>
              </w:r>
            </w:ins>
          </w:p>
        </w:tc>
        <w:tc>
          <w:tcPr>
            <w:tcW w:w="708" w:type="dxa"/>
            <w:shd w:val="clear" w:color="auto" w:fill="auto"/>
            <w:hideMark/>
          </w:tcPr>
          <w:p w:rsidR="001E41F3" w:rsidRPr="00D72CA1" w:rsidRDefault="001E41F3" w:rsidP="001E41F3">
            <w:pPr>
              <w:suppressAutoHyphens w:val="0"/>
              <w:rPr>
                <w:ins w:id="4000" w:author="sea" w:date="2019-01-25T15:45:00Z"/>
                <w:rFonts w:ascii="Times New Roman" w:eastAsia="宋体" w:hAnsi="Times New Roman" w:cs="Times New Roman"/>
                <w:color w:val="000000"/>
                <w:kern w:val="0"/>
                <w:sz w:val="18"/>
                <w:szCs w:val="18"/>
                <w:lang w:bidi="ar-SA"/>
              </w:rPr>
            </w:pPr>
            <w:ins w:id="4001" w:author="sea" w:date="2019-01-25T15:45:00Z">
              <w:r w:rsidRPr="00D72CA1">
                <w:rPr>
                  <w:rFonts w:ascii="Times New Roman" w:eastAsia="宋体" w:hAnsi="Times New Roman" w:cs="Times New Roman"/>
                  <w:color w:val="000000"/>
                  <w:kern w:val="0"/>
                  <w:sz w:val="18"/>
                  <w:szCs w:val="18"/>
                  <w:lang w:bidi="ar-SA"/>
                </w:rPr>
                <w:t>1690</w:t>
              </w:r>
            </w:ins>
          </w:p>
        </w:tc>
        <w:tc>
          <w:tcPr>
            <w:tcW w:w="567" w:type="dxa"/>
            <w:shd w:val="clear" w:color="auto" w:fill="auto"/>
            <w:hideMark/>
          </w:tcPr>
          <w:p w:rsidR="001E41F3" w:rsidRPr="00D72CA1" w:rsidRDefault="001E41F3" w:rsidP="001E41F3">
            <w:pPr>
              <w:suppressAutoHyphens w:val="0"/>
              <w:rPr>
                <w:ins w:id="4002" w:author="sea" w:date="2019-01-25T15:45:00Z"/>
                <w:rFonts w:ascii="Times New Roman" w:eastAsia="宋体" w:hAnsi="Times New Roman" w:cs="Times New Roman"/>
                <w:color w:val="000000"/>
                <w:kern w:val="0"/>
                <w:sz w:val="18"/>
                <w:szCs w:val="18"/>
                <w:lang w:bidi="ar-SA"/>
              </w:rPr>
            </w:pPr>
            <w:ins w:id="4003" w:author="sea" w:date="2019-01-25T15:45:00Z">
              <w:r w:rsidRPr="00D72CA1">
                <w:rPr>
                  <w:rFonts w:ascii="Times New Roman" w:eastAsia="宋体" w:hAnsi="Times New Roman" w:cs="Times New Roman"/>
                  <w:color w:val="000000"/>
                  <w:kern w:val="0"/>
                  <w:sz w:val="18"/>
                  <w:szCs w:val="18"/>
                  <w:lang w:bidi="ar-SA"/>
                </w:rPr>
                <w:t>-5.5</w:t>
              </w:r>
            </w:ins>
          </w:p>
        </w:tc>
        <w:tc>
          <w:tcPr>
            <w:tcW w:w="743" w:type="dxa"/>
            <w:shd w:val="clear" w:color="auto" w:fill="auto"/>
            <w:hideMark/>
          </w:tcPr>
          <w:p w:rsidR="001E41F3" w:rsidRPr="00D72CA1" w:rsidRDefault="001E41F3" w:rsidP="001E41F3">
            <w:pPr>
              <w:suppressAutoHyphens w:val="0"/>
              <w:rPr>
                <w:ins w:id="4004" w:author="sea" w:date="2019-01-25T15:45:00Z"/>
                <w:rFonts w:ascii="Times New Roman" w:eastAsia="宋体" w:hAnsi="Times New Roman" w:cs="Times New Roman"/>
                <w:color w:val="000000"/>
                <w:kern w:val="0"/>
                <w:sz w:val="18"/>
                <w:szCs w:val="18"/>
                <w:lang w:bidi="ar-SA"/>
              </w:rPr>
            </w:pPr>
            <w:ins w:id="4005" w:author="sea" w:date="2019-01-25T15:45:00Z">
              <w:r w:rsidRPr="00D72CA1">
                <w:rPr>
                  <w:rFonts w:ascii="Times New Roman" w:eastAsia="宋体" w:hAnsi="Times New Roman" w:cs="Times New Roman"/>
                  <w:color w:val="000000"/>
                  <w:kern w:val="0"/>
                  <w:sz w:val="18"/>
                  <w:szCs w:val="18"/>
                  <w:lang w:bidi="ar-SA"/>
                </w:rPr>
                <w:t>5</w:t>
              </w:r>
            </w:ins>
          </w:p>
        </w:tc>
        <w:tc>
          <w:tcPr>
            <w:tcW w:w="709" w:type="dxa"/>
            <w:shd w:val="clear" w:color="auto" w:fill="auto"/>
            <w:hideMark/>
          </w:tcPr>
          <w:p w:rsidR="001E41F3" w:rsidRPr="00D72CA1" w:rsidRDefault="001E41F3" w:rsidP="001E41F3">
            <w:pPr>
              <w:suppressAutoHyphens w:val="0"/>
              <w:rPr>
                <w:ins w:id="4006" w:author="sea" w:date="2019-01-25T15:45:00Z"/>
                <w:rFonts w:ascii="Times New Roman" w:eastAsia="宋体" w:hAnsi="Times New Roman" w:cs="Times New Roman"/>
                <w:color w:val="000000"/>
                <w:kern w:val="0"/>
                <w:sz w:val="18"/>
                <w:szCs w:val="18"/>
                <w:lang w:bidi="ar-SA"/>
              </w:rPr>
            </w:pPr>
            <w:ins w:id="4007" w:author="sea" w:date="2019-01-25T15:45:00Z">
              <w:r w:rsidRPr="00D72CA1">
                <w:rPr>
                  <w:rFonts w:ascii="Times New Roman" w:eastAsia="宋体" w:hAnsi="Times New Roman" w:cs="Times New Roman"/>
                  <w:color w:val="000000"/>
                  <w:kern w:val="0"/>
                  <w:sz w:val="18"/>
                  <w:szCs w:val="18"/>
                  <w:lang w:bidi="ar-SA"/>
                </w:rPr>
                <w:t>4.3</w:t>
              </w:r>
            </w:ins>
          </w:p>
        </w:tc>
        <w:tc>
          <w:tcPr>
            <w:tcW w:w="708" w:type="dxa"/>
            <w:shd w:val="clear" w:color="auto" w:fill="auto"/>
            <w:hideMark/>
          </w:tcPr>
          <w:p w:rsidR="001E41F3" w:rsidRPr="00D72CA1" w:rsidRDefault="001E41F3" w:rsidP="001E41F3">
            <w:pPr>
              <w:suppressAutoHyphens w:val="0"/>
              <w:rPr>
                <w:ins w:id="4008" w:author="sea" w:date="2019-01-25T15:45:00Z"/>
                <w:rFonts w:ascii="Times New Roman" w:eastAsia="宋体" w:hAnsi="Times New Roman" w:cs="Times New Roman"/>
                <w:color w:val="000000"/>
                <w:kern w:val="0"/>
                <w:sz w:val="18"/>
                <w:szCs w:val="18"/>
                <w:lang w:bidi="ar-SA"/>
              </w:rPr>
            </w:pPr>
            <w:ins w:id="4009" w:author="sea" w:date="2019-01-25T15:45:00Z">
              <w:r w:rsidRPr="00D72CA1">
                <w:rPr>
                  <w:rFonts w:ascii="Times New Roman" w:eastAsia="宋体" w:hAnsi="Times New Roman" w:cs="Times New Roman"/>
                  <w:color w:val="000000"/>
                  <w:kern w:val="0"/>
                  <w:sz w:val="18"/>
                  <w:szCs w:val="18"/>
                  <w:lang w:bidi="ar-SA"/>
                </w:rPr>
                <w:t>-6.3</w:t>
              </w:r>
            </w:ins>
          </w:p>
        </w:tc>
        <w:tc>
          <w:tcPr>
            <w:tcW w:w="851" w:type="dxa"/>
            <w:shd w:val="clear" w:color="auto" w:fill="auto"/>
            <w:hideMark/>
          </w:tcPr>
          <w:p w:rsidR="001E41F3" w:rsidRPr="00D72CA1" w:rsidRDefault="001E41F3" w:rsidP="001E41F3">
            <w:pPr>
              <w:suppressAutoHyphens w:val="0"/>
              <w:rPr>
                <w:ins w:id="4010" w:author="sea" w:date="2019-01-25T15:45:00Z"/>
                <w:rFonts w:ascii="Times New Roman" w:eastAsia="宋体" w:hAnsi="Times New Roman" w:cs="Times New Roman"/>
                <w:color w:val="000000"/>
                <w:kern w:val="0"/>
                <w:sz w:val="18"/>
                <w:szCs w:val="18"/>
                <w:lang w:bidi="ar-SA"/>
              </w:rPr>
            </w:pPr>
            <w:ins w:id="4011"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4012" w:author="sea" w:date="2019-01-25T15:45:00Z"/>
                <w:rFonts w:ascii="Times New Roman" w:eastAsia="宋体" w:hAnsi="Times New Roman" w:cs="Times New Roman"/>
                <w:color w:val="000000"/>
                <w:kern w:val="0"/>
                <w:sz w:val="18"/>
                <w:szCs w:val="18"/>
                <w:lang w:bidi="ar-SA"/>
              </w:rPr>
            </w:pPr>
            <w:ins w:id="4013" w:author="sea" w:date="2019-01-25T15:45:00Z">
              <w:r w:rsidRPr="00D72CA1">
                <w:rPr>
                  <w:rFonts w:ascii="Times New Roman" w:eastAsia="宋体" w:hAnsi="Times New Roman" w:cs="Times New Roman"/>
                  <w:color w:val="000000"/>
                  <w:kern w:val="0"/>
                  <w:sz w:val="18"/>
                  <w:szCs w:val="18"/>
                  <w:lang w:bidi="ar-SA"/>
                </w:rPr>
                <w:t>-4.3</w:t>
              </w:r>
            </w:ins>
          </w:p>
        </w:tc>
        <w:tc>
          <w:tcPr>
            <w:tcW w:w="708" w:type="dxa"/>
            <w:shd w:val="clear" w:color="auto" w:fill="auto"/>
            <w:hideMark/>
          </w:tcPr>
          <w:p w:rsidR="001E41F3" w:rsidRPr="00D72CA1" w:rsidRDefault="001E41F3" w:rsidP="001E41F3">
            <w:pPr>
              <w:suppressAutoHyphens w:val="0"/>
              <w:rPr>
                <w:ins w:id="4014" w:author="sea" w:date="2019-01-25T15:45:00Z"/>
                <w:rFonts w:ascii="Times New Roman" w:eastAsia="宋体" w:hAnsi="Times New Roman" w:cs="Times New Roman"/>
                <w:color w:val="000000"/>
                <w:kern w:val="0"/>
                <w:sz w:val="18"/>
                <w:szCs w:val="18"/>
                <w:lang w:bidi="ar-SA"/>
              </w:rPr>
            </w:pPr>
            <w:ins w:id="4015" w:author="sea" w:date="2019-01-25T15:45:00Z">
              <w:r w:rsidRPr="00D72CA1">
                <w:rPr>
                  <w:rFonts w:ascii="Times New Roman" w:eastAsia="宋体" w:hAnsi="Times New Roman" w:cs="Times New Roman"/>
                  <w:color w:val="000000"/>
                  <w:kern w:val="0"/>
                  <w:sz w:val="18"/>
                  <w:szCs w:val="18"/>
                  <w:lang w:bidi="ar-SA"/>
                </w:rPr>
                <w:t>50.5</w:t>
              </w:r>
            </w:ins>
          </w:p>
        </w:tc>
        <w:tc>
          <w:tcPr>
            <w:tcW w:w="709" w:type="dxa"/>
            <w:shd w:val="clear" w:color="auto" w:fill="auto"/>
            <w:hideMark/>
          </w:tcPr>
          <w:p w:rsidR="001E41F3" w:rsidRPr="00D72CA1" w:rsidRDefault="001E41F3" w:rsidP="001E41F3">
            <w:pPr>
              <w:suppressAutoHyphens w:val="0"/>
              <w:rPr>
                <w:ins w:id="4016" w:author="sea" w:date="2019-01-25T15:45:00Z"/>
                <w:rFonts w:ascii="Times New Roman" w:eastAsia="宋体" w:hAnsi="Times New Roman" w:cs="Times New Roman"/>
                <w:color w:val="000000"/>
                <w:kern w:val="0"/>
                <w:sz w:val="18"/>
                <w:szCs w:val="18"/>
                <w:lang w:bidi="ar-SA"/>
              </w:rPr>
            </w:pPr>
            <w:ins w:id="4017" w:author="sea" w:date="2019-01-25T15:45:00Z">
              <w:r w:rsidRPr="00D72CA1">
                <w:rPr>
                  <w:rFonts w:ascii="Times New Roman" w:eastAsia="宋体" w:hAnsi="Times New Roman" w:cs="Times New Roman"/>
                  <w:color w:val="000000"/>
                  <w:kern w:val="0"/>
                  <w:sz w:val="18"/>
                  <w:szCs w:val="18"/>
                  <w:lang w:bidi="ar-SA"/>
                </w:rPr>
                <w:t>126</w:t>
              </w:r>
            </w:ins>
          </w:p>
        </w:tc>
        <w:tc>
          <w:tcPr>
            <w:tcW w:w="709" w:type="dxa"/>
            <w:shd w:val="clear" w:color="auto" w:fill="auto"/>
            <w:hideMark/>
          </w:tcPr>
          <w:p w:rsidR="001E41F3" w:rsidRPr="00D72CA1" w:rsidRDefault="001E41F3" w:rsidP="001E41F3">
            <w:pPr>
              <w:suppressAutoHyphens w:val="0"/>
              <w:rPr>
                <w:ins w:id="4018" w:author="sea" w:date="2019-01-25T15:45:00Z"/>
                <w:rFonts w:ascii="Times New Roman" w:eastAsia="宋体" w:hAnsi="Times New Roman" w:cs="Times New Roman"/>
                <w:color w:val="000000"/>
                <w:kern w:val="0"/>
                <w:sz w:val="18"/>
                <w:szCs w:val="18"/>
                <w:lang w:bidi="ar-SA"/>
              </w:rPr>
            </w:pPr>
            <w:ins w:id="4019" w:author="sea" w:date="2019-01-25T15:45:00Z">
              <w:r w:rsidRPr="00D72CA1">
                <w:rPr>
                  <w:rFonts w:ascii="Times New Roman" w:eastAsia="宋体" w:hAnsi="Times New Roman" w:cs="Times New Roman"/>
                  <w:color w:val="000000"/>
                  <w:kern w:val="0"/>
                  <w:sz w:val="18"/>
                  <w:szCs w:val="18"/>
                  <w:lang w:bidi="ar-SA"/>
                </w:rPr>
                <w:t>194</w:t>
              </w:r>
            </w:ins>
          </w:p>
        </w:tc>
        <w:tc>
          <w:tcPr>
            <w:tcW w:w="709" w:type="dxa"/>
            <w:shd w:val="clear" w:color="auto" w:fill="auto"/>
            <w:hideMark/>
          </w:tcPr>
          <w:p w:rsidR="001E41F3" w:rsidRPr="00D72CA1" w:rsidRDefault="001E41F3" w:rsidP="001E41F3">
            <w:pPr>
              <w:suppressAutoHyphens w:val="0"/>
              <w:rPr>
                <w:ins w:id="4020" w:author="sea" w:date="2019-01-25T15:45:00Z"/>
                <w:rFonts w:ascii="Times New Roman" w:eastAsia="宋体" w:hAnsi="Times New Roman" w:cs="Times New Roman"/>
                <w:color w:val="000000"/>
                <w:kern w:val="0"/>
                <w:sz w:val="18"/>
                <w:szCs w:val="18"/>
                <w:lang w:bidi="ar-SA"/>
              </w:rPr>
            </w:pPr>
            <w:ins w:id="4021" w:author="sea" w:date="2019-01-25T15:45:00Z">
              <w:r w:rsidRPr="00D72CA1">
                <w:rPr>
                  <w:rFonts w:ascii="Times New Roman" w:eastAsia="宋体" w:hAnsi="Times New Roman" w:cs="Times New Roman"/>
                  <w:color w:val="000000"/>
                  <w:kern w:val="0"/>
                  <w:sz w:val="18"/>
                  <w:szCs w:val="18"/>
                  <w:lang w:bidi="ar-SA"/>
                </w:rPr>
                <w:t>23.7</w:t>
              </w:r>
            </w:ins>
          </w:p>
        </w:tc>
        <w:tc>
          <w:tcPr>
            <w:tcW w:w="567" w:type="dxa"/>
            <w:shd w:val="clear" w:color="auto" w:fill="auto"/>
            <w:hideMark/>
          </w:tcPr>
          <w:p w:rsidR="001E41F3" w:rsidRPr="00D72CA1" w:rsidRDefault="001E41F3" w:rsidP="001E41F3">
            <w:pPr>
              <w:suppressAutoHyphens w:val="0"/>
              <w:rPr>
                <w:ins w:id="4022" w:author="sea" w:date="2019-01-25T15:45:00Z"/>
                <w:rFonts w:ascii="Times New Roman" w:eastAsia="宋体" w:hAnsi="Times New Roman" w:cs="Times New Roman"/>
                <w:color w:val="000000"/>
                <w:kern w:val="0"/>
                <w:sz w:val="18"/>
                <w:szCs w:val="18"/>
                <w:lang w:bidi="ar-SA"/>
              </w:rPr>
            </w:pPr>
            <w:ins w:id="4023" w:author="sea" w:date="2019-01-25T15:45:00Z">
              <w:r w:rsidRPr="00D72CA1">
                <w:rPr>
                  <w:rFonts w:ascii="Times New Roman" w:eastAsia="宋体" w:hAnsi="Times New Roman" w:cs="Times New Roman"/>
                  <w:color w:val="000000"/>
                  <w:kern w:val="0"/>
                  <w:sz w:val="18"/>
                  <w:szCs w:val="18"/>
                  <w:lang w:bidi="ar-SA"/>
                </w:rPr>
                <w:t>48.8</w:t>
              </w:r>
            </w:ins>
          </w:p>
        </w:tc>
        <w:tc>
          <w:tcPr>
            <w:tcW w:w="850" w:type="dxa"/>
            <w:shd w:val="clear" w:color="auto" w:fill="auto"/>
            <w:hideMark/>
          </w:tcPr>
          <w:p w:rsidR="001E41F3" w:rsidRPr="00D72CA1" w:rsidRDefault="001E41F3" w:rsidP="001E41F3">
            <w:pPr>
              <w:suppressAutoHyphens w:val="0"/>
              <w:rPr>
                <w:ins w:id="4024" w:author="sea" w:date="2019-01-25T15:45:00Z"/>
                <w:rFonts w:ascii="Times New Roman" w:eastAsia="宋体" w:hAnsi="Times New Roman" w:cs="Times New Roman"/>
                <w:color w:val="000000"/>
                <w:kern w:val="0"/>
                <w:sz w:val="18"/>
                <w:szCs w:val="18"/>
                <w:lang w:bidi="ar-SA"/>
              </w:rPr>
            </w:pPr>
            <w:ins w:id="4025" w:author="sea" w:date="2019-01-25T15:45:00Z">
              <w:r w:rsidRPr="00D72CA1">
                <w:rPr>
                  <w:rFonts w:ascii="Times New Roman" w:eastAsia="宋体" w:hAnsi="Times New Roman" w:cs="Times New Roman"/>
                  <w:color w:val="000000"/>
                  <w:kern w:val="0"/>
                  <w:sz w:val="18"/>
                  <w:szCs w:val="18"/>
                  <w:lang w:bidi="ar-SA"/>
                </w:rPr>
                <w:t>188</w:t>
              </w:r>
            </w:ins>
          </w:p>
        </w:tc>
      </w:tr>
      <w:tr w:rsidR="001E41F3" w:rsidRPr="00D72CA1" w:rsidTr="001E41F3">
        <w:trPr>
          <w:trHeight w:val="255"/>
          <w:ins w:id="4026" w:author="sea" w:date="2019-01-25T15:45:00Z"/>
        </w:trPr>
        <w:tc>
          <w:tcPr>
            <w:tcW w:w="993" w:type="dxa"/>
            <w:shd w:val="clear" w:color="auto" w:fill="auto"/>
            <w:hideMark/>
          </w:tcPr>
          <w:p w:rsidR="001E41F3" w:rsidRPr="00D72CA1" w:rsidRDefault="001E41F3" w:rsidP="001E41F3">
            <w:pPr>
              <w:suppressAutoHyphens w:val="0"/>
              <w:rPr>
                <w:ins w:id="4027" w:author="sea" w:date="2019-01-25T15:45:00Z"/>
                <w:rFonts w:ascii="Times New Roman" w:eastAsia="宋体" w:hAnsi="Times New Roman" w:cs="Times New Roman"/>
                <w:b/>
                <w:bCs/>
                <w:color w:val="000000"/>
                <w:kern w:val="0"/>
                <w:sz w:val="18"/>
                <w:szCs w:val="18"/>
                <w:lang w:bidi="ar-SA"/>
              </w:rPr>
            </w:pPr>
            <w:ins w:id="4028" w:author="sea" w:date="2019-01-25T15:45:00Z">
              <w:r w:rsidRPr="00D72CA1">
                <w:rPr>
                  <w:rFonts w:ascii="Times New Roman" w:eastAsia="宋体" w:hAnsi="Times New Roman" w:cs="Times New Roman"/>
                  <w:b/>
                  <w:bCs/>
                  <w:color w:val="000000"/>
                  <w:kern w:val="0"/>
                  <w:sz w:val="18"/>
                  <w:szCs w:val="18"/>
                  <w:lang w:bidi="ar-SA"/>
                </w:rPr>
                <w:t>Liuhe</w:t>
              </w:r>
            </w:ins>
          </w:p>
        </w:tc>
        <w:tc>
          <w:tcPr>
            <w:tcW w:w="850" w:type="dxa"/>
            <w:shd w:val="clear" w:color="auto" w:fill="auto"/>
            <w:hideMark/>
          </w:tcPr>
          <w:p w:rsidR="001E41F3" w:rsidRPr="00D72CA1" w:rsidRDefault="001E41F3" w:rsidP="001E41F3">
            <w:pPr>
              <w:suppressAutoHyphens w:val="0"/>
              <w:rPr>
                <w:ins w:id="4029" w:author="sea" w:date="2019-01-25T15:45:00Z"/>
                <w:rFonts w:ascii="Times New Roman" w:eastAsia="宋体" w:hAnsi="Times New Roman" w:cs="Times New Roman"/>
                <w:kern w:val="0"/>
                <w:sz w:val="18"/>
                <w:szCs w:val="18"/>
                <w:lang w:bidi="ar-SA"/>
              </w:rPr>
            </w:pPr>
            <w:ins w:id="4030"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4031" w:author="sea" w:date="2019-01-25T15:45:00Z"/>
                <w:rFonts w:ascii="Times New Roman" w:eastAsia="宋体" w:hAnsi="Times New Roman" w:cs="Times New Roman"/>
                <w:color w:val="000000"/>
                <w:kern w:val="0"/>
                <w:sz w:val="18"/>
                <w:szCs w:val="18"/>
                <w:lang w:bidi="ar-SA"/>
              </w:rPr>
            </w:pPr>
            <w:ins w:id="4032"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4033" w:author="sea" w:date="2019-01-25T15:45:00Z"/>
                <w:rFonts w:ascii="Times New Roman" w:eastAsia="宋体" w:hAnsi="Times New Roman" w:cs="Times New Roman"/>
                <w:color w:val="000000"/>
                <w:kern w:val="0"/>
                <w:sz w:val="18"/>
                <w:szCs w:val="18"/>
                <w:lang w:bidi="ar-SA"/>
              </w:rPr>
            </w:pPr>
            <w:ins w:id="4034" w:author="sea" w:date="2019-01-25T15:45:00Z">
              <w:r w:rsidRPr="00D72CA1">
                <w:rPr>
                  <w:rFonts w:ascii="Times New Roman" w:eastAsia="宋体" w:hAnsi="Times New Roman" w:cs="Times New Roman"/>
                  <w:color w:val="000000"/>
                  <w:kern w:val="0"/>
                  <w:sz w:val="18"/>
                  <w:szCs w:val="18"/>
                  <w:lang w:bidi="ar-SA"/>
                </w:rPr>
                <w:t>4.5</w:t>
              </w:r>
            </w:ins>
          </w:p>
        </w:tc>
        <w:tc>
          <w:tcPr>
            <w:tcW w:w="567" w:type="dxa"/>
            <w:shd w:val="clear" w:color="auto" w:fill="auto"/>
            <w:hideMark/>
          </w:tcPr>
          <w:p w:rsidR="001E41F3" w:rsidRPr="00D72CA1" w:rsidRDefault="001E41F3" w:rsidP="001E41F3">
            <w:pPr>
              <w:suppressAutoHyphens w:val="0"/>
              <w:rPr>
                <w:ins w:id="4035" w:author="sea" w:date="2019-01-25T15:45:00Z"/>
                <w:rFonts w:ascii="Times New Roman" w:eastAsia="宋体" w:hAnsi="Times New Roman" w:cs="Times New Roman"/>
                <w:color w:val="000000"/>
                <w:kern w:val="0"/>
                <w:sz w:val="18"/>
                <w:szCs w:val="18"/>
                <w:lang w:bidi="ar-SA"/>
              </w:rPr>
            </w:pPr>
            <w:ins w:id="4036" w:author="sea" w:date="2019-01-25T15:45:00Z">
              <w:r w:rsidRPr="00D72CA1">
                <w:rPr>
                  <w:rFonts w:ascii="Times New Roman" w:eastAsia="宋体" w:hAnsi="Times New Roman" w:cs="Times New Roman"/>
                  <w:color w:val="000000"/>
                  <w:kern w:val="0"/>
                  <w:sz w:val="18"/>
                  <w:szCs w:val="18"/>
                  <w:lang w:bidi="ar-SA"/>
                </w:rPr>
                <w:t>1.6</w:t>
              </w:r>
            </w:ins>
          </w:p>
        </w:tc>
        <w:tc>
          <w:tcPr>
            <w:tcW w:w="675" w:type="dxa"/>
            <w:shd w:val="clear" w:color="auto" w:fill="auto"/>
            <w:hideMark/>
          </w:tcPr>
          <w:p w:rsidR="001E41F3" w:rsidRPr="00D72CA1" w:rsidRDefault="001E41F3" w:rsidP="001E41F3">
            <w:pPr>
              <w:suppressAutoHyphens w:val="0"/>
              <w:rPr>
                <w:ins w:id="4037" w:author="sea" w:date="2019-01-25T15:45:00Z"/>
                <w:rFonts w:ascii="Times New Roman" w:eastAsia="宋体" w:hAnsi="Times New Roman" w:cs="Times New Roman"/>
                <w:color w:val="000000"/>
                <w:kern w:val="0"/>
                <w:sz w:val="18"/>
                <w:szCs w:val="18"/>
                <w:lang w:bidi="ar-SA"/>
              </w:rPr>
            </w:pPr>
            <w:ins w:id="4038" w:author="sea" w:date="2019-01-25T15:45:00Z">
              <w:r w:rsidRPr="00D72CA1">
                <w:rPr>
                  <w:rFonts w:ascii="Times New Roman" w:eastAsia="宋体" w:hAnsi="Times New Roman" w:cs="Times New Roman"/>
                  <w:color w:val="000000"/>
                  <w:kern w:val="0"/>
                  <w:sz w:val="18"/>
                  <w:szCs w:val="18"/>
                  <w:lang w:bidi="ar-SA"/>
                </w:rPr>
                <w:t>46.6</w:t>
              </w:r>
            </w:ins>
          </w:p>
        </w:tc>
        <w:tc>
          <w:tcPr>
            <w:tcW w:w="709" w:type="dxa"/>
            <w:shd w:val="clear" w:color="auto" w:fill="auto"/>
            <w:hideMark/>
          </w:tcPr>
          <w:p w:rsidR="001E41F3" w:rsidRPr="00D72CA1" w:rsidRDefault="001E41F3" w:rsidP="001E41F3">
            <w:pPr>
              <w:suppressAutoHyphens w:val="0"/>
              <w:rPr>
                <w:ins w:id="4039" w:author="sea" w:date="2019-01-25T15:45:00Z"/>
                <w:rFonts w:ascii="Times New Roman" w:eastAsia="宋体" w:hAnsi="Times New Roman" w:cs="Times New Roman"/>
                <w:color w:val="000000"/>
                <w:kern w:val="0"/>
                <w:sz w:val="18"/>
                <w:szCs w:val="18"/>
                <w:lang w:bidi="ar-SA"/>
              </w:rPr>
            </w:pPr>
            <w:ins w:id="4040" w:author="sea" w:date="2019-01-25T15:45:00Z">
              <w:r w:rsidRPr="00D72CA1">
                <w:rPr>
                  <w:rFonts w:ascii="Times New Roman" w:eastAsia="宋体" w:hAnsi="Times New Roman" w:cs="Times New Roman"/>
                  <w:color w:val="000000"/>
                  <w:kern w:val="0"/>
                  <w:sz w:val="18"/>
                  <w:szCs w:val="18"/>
                  <w:lang w:bidi="ar-SA"/>
                </w:rPr>
                <w:t>333</w:t>
              </w:r>
            </w:ins>
          </w:p>
        </w:tc>
        <w:tc>
          <w:tcPr>
            <w:tcW w:w="708" w:type="dxa"/>
            <w:shd w:val="clear" w:color="auto" w:fill="auto"/>
            <w:hideMark/>
          </w:tcPr>
          <w:p w:rsidR="001E41F3" w:rsidRPr="00D72CA1" w:rsidRDefault="001E41F3" w:rsidP="001E41F3">
            <w:pPr>
              <w:suppressAutoHyphens w:val="0"/>
              <w:rPr>
                <w:ins w:id="4041" w:author="sea" w:date="2019-01-25T15:45:00Z"/>
                <w:rFonts w:ascii="Times New Roman" w:eastAsia="宋体" w:hAnsi="Times New Roman" w:cs="Times New Roman"/>
                <w:color w:val="000000"/>
                <w:kern w:val="0"/>
                <w:sz w:val="18"/>
                <w:szCs w:val="18"/>
                <w:lang w:bidi="ar-SA"/>
              </w:rPr>
            </w:pPr>
            <w:ins w:id="4042" w:author="sea" w:date="2019-01-25T15:45:00Z">
              <w:r w:rsidRPr="00D72CA1">
                <w:rPr>
                  <w:rFonts w:ascii="Times New Roman" w:eastAsia="宋体" w:hAnsi="Times New Roman" w:cs="Times New Roman"/>
                  <w:color w:val="000000"/>
                  <w:kern w:val="0"/>
                  <w:sz w:val="18"/>
                  <w:szCs w:val="18"/>
                  <w:lang w:bidi="ar-SA"/>
                </w:rPr>
                <w:t>260</w:t>
              </w:r>
            </w:ins>
          </w:p>
        </w:tc>
        <w:tc>
          <w:tcPr>
            <w:tcW w:w="567" w:type="dxa"/>
            <w:shd w:val="clear" w:color="auto" w:fill="auto"/>
            <w:hideMark/>
          </w:tcPr>
          <w:p w:rsidR="001E41F3" w:rsidRPr="00D72CA1" w:rsidRDefault="001E41F3" w:rsidP="001E41F3">
            <w:pPr>
              <w:suppressAutoHyphens w:val="0"/>
              <w:rPr>
                <w:ins w:id="4043" w:author="sea" w:date="2019-01-25T15:45:00Z"/>
                <w:rFonts w:ascii="Times New Roman" w:eastAsia="宋体" w:hAnsi="Times New Roman" w:cs="Times New Roman"/>
                <w:color w:val="000000"/>
                <w:kern w:val="0"/>
                <w:sz w:val="18"/>
                <w:szCs w:val="18"/>
                <w:lang w:bidi="ar-SA"/>
              </w:rPr>
            </w:pPr>
            <w:ins w:id="4044" w:author="sea" w:date="2019-01-25T15:45:00Z">
              <w:r w:rsidRPr="00D72CA1">
                <w:rPr>
                  <w:rFonts w:ascii="Times New Roman" w:eastAsia="宋体" w:hAnsi="Times New Roman" w:cs="Times New Roman"/>
                  <w:color w:val="000000"/>
                  <w:kern w:val="0"/>
                  <w:sz w:val="18"/>
                  <w:szCs w:val="18"/>
                  <w:lang w:bidi="ar-SA"/>
                </w:rPr>
                <w:t>-1.6</w:t>
              </w:r>
            </w:ins>
          </w:p>
        </w:tc>
        <w:tc>
          <w:tcPr>
            <w:tcW w:w="743" w:type="dxa"/>
            <w:shd w:val="clear" w:color="auto" w:fill="auto"/>
            <w:hideMark/>
          </w:tcPr>
          <w:p w:rsidR="001E41F3" w:rsidRPr="00D72CA1" w:rsidRDefault="001E41F3" w:rsidP="001E41F3">
            <w:pPr>
              <w:suppressAutoHyphens w:val="0"/>
              <w:rPr>
                <w:ins w:id="4045" w:author="sea" w:date="2019-01-25T15:45:00Z"/>
                <w:rFonts w:ascii="Times New Roman" w:eastAsia="宋体" w:hAnsi="Times New Roman" w:cs="Times New Roman"/>
                <w:color w:val="000000"/>
                <w:kern w:val="0"/>
                <w:sz w:val="18"/>
                <w:szCs w:val="18"/>
                <w:lang w:bidi="ar-SA"/>
              </w:rPr>
            </w:pPr>
            <w:ins w:id="4046"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4047" w:author="sea" w:date="2019-01-25T15:45:00Z"/>
                <w:rFonts w:ascii="Times New Roman" w:eastAsia="宋体" w:hAnsi="Times New Roman" w:cs="Times New Roman"/>
                <w:color w:val="000000"/>
                <w:kern w:val="0"/>
                <w:sz w:val="18"/>
                <w:szCs w:val="18"/>
                <w:lang w:bidi="ar-SA"/>
              </w:rPr>
            </w:pPr>
            <w:ins w:id="4048" w:author="sea" w:date="2019-01-25T15:45:00Z">
              <w:r w:rsidRPr="00D72CA1">
                <w:rPr>
                  <w:rFonts w:ascii="Times New Roman" w:eastAsia="宋体" w:hAnsi="Times New Roman" w:cs="Times New Roman"/>
                  <w:color w:val="000000"/>
                  <w:kern w:val="0"/>
                  <w:sz w:val="18"/>
                  <w:szCs w:val="18"/>
                  <w:lang w:bidi="ar-SA"/>
                </w:rPr>
                <w:t>7.5</w:t>
              </w:r>
            </w:ins>
          </w:p>
        </w:tc>
        <w:tc>
          <w:tcPr>
            <w:tcW w:w="708" w:type="dxa"/>
            <w:shd w:val="clear" w:color="auto" w:fill="auto"/>
            <w:hideMark/>
          </w:tcPr>
          <w:p w:rsidR="001E41F3" w:rsidRPr="00D72CA1" w:rsidRDefault="001E41F3" w:rsidP="001E41F3">
            <w:pPr>
              <w:suppressAutoHyphens w:val="0"/>
              <w:rPr>
                <w:ins w:id="4049" w:author="sea" w:date="2019-01-25T15:45:00Z"/>
                <w:rFonts w:ascii="Times New Roman" w:eastAsia="宋体" w:hAnsi="Times New Roman" w:cs="Times New Roman"/>
                <w:color w:val="000000"/>
                <w:kern w:val="0"/>
                <w:sz w:val="18"/>
                <w:szCs w:val="18"/>
                <w:lang w:bidi="ar-SA"/>
              </w:rPr>
            </w:pPr>
            <w:ins w:id="4050" w:author="sea" w:date="2019-01-25T15:45:00Z">
              <w:r w:rsidRPr="00D72CA1">
                <w:rPr>
                  <w:rFonts w:ascii="Times New Roman" w:eastAsia="宋体" w:hAnsi="Times New Roman" w:cs="Times New Roman"/>
                  <w:color w:val="000000"/>
                  <w:kern w:val="0"/>
                  <w:sz w:val="18"/>
                  <w:szCs w:val="18"/>
                  <w:lang w:bidi="ar-SA"/>
                </w:rPr>
                <w:t>-6.7</w:t>
              </w:r>
            </w:ins>
          </w:p>
        </w:tc>
        <w:tc>
          <w:tcPr>
            <w:tcW w:w="851" w:type="dxa"/>
            <w:shd w:val="clear" w:color="auto" w:fill="auto"/>
            <w:hideMark/>
          </w:tcPr>
          <w:p w:rsidR="001E41F3" w:rsidRPr="00D72CA1" w:rsidRDefault="001E41F3" w:rsidP="001E41F3">
            <w:pPr>
              <w:suppressAutoHyphens w:val="0"/>
              <w:rPr>
                <w:ins w:id="4051" w:author="sea" w:date="2019-01-25T15:45:00Z"/>
                <w:rFonts w:ascii="Times New Roman" w:eastAsia="宋体" w:hAnsi="Times New Roman" w:cs="Times New Roman"/>
                <w:color w:val="000000"/>
                <w:kern w:val="0"/>
                <w:sz w:val="18"/>
                <w:szCs w:val="18"/>
                <w:lang w:bidi="ar-SA"/>
              </w:rPr>
            </w:pPr>
            <w:ins w:id="4052"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4053" w:author="sea" w:date="2019-01-25T15:45:00Z"/>
                <w:rFonts w:ascii="Times New Roman" w:eastAsia="宋体" w:hAnsi="Times New Roman" w:cs="Times New Roman"/>
                <w:color w:val="000000"/>
                <w:kern w:val="0"/>
                <w:sz w:val="18"/>
                <w:szCs w:val="18"/>
                <w:lang w:bidi="ar-SA"/>
              </w:rPr>
            </w:pPr>
            <w:ins w:id="4054"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4055" w:author="sea" w:date="2019-01-25T15:45:00Z"/>
                <w:rFonts w:ascii="Times New Roman" w:eastAsia="宋体" w:hAnsi="Times New Roman" w:cs="Times New Roman"/>
                <w:color w:val="000000"/>
                <w:kern w:val="0"/>
                <w:sz w:val="18"/>
                <w:szCs w:val="18"/>
                <w:lang w:bidi="ar-SA"/>
              </w:rPr>
            </w:pPr>
            <w:ins w:id="4056" w:author="sea" w:date="2019-01-25T15:45:00Z">
              <w:r w:rsidRPr="00D72CA1">
                <w:rPr>
                  <w:rFonts w:ascii="Times New Roman" w:eastAsia="宋体" w:hAnsi="Times New Roman" w:cs="Times New Roman"/>
                  <w:color w:val="000000"/>
                  <w:kern w:val="0"/>
                  <w:sz w:val="18"/>
                  <w:szCs w:val="18"/>
                  <w:lang w:bidi="ar-SA"/>
                </w:rPr>
                <w:t>-163</w:t>
              </w:r>
            </w:ins>
          </w:p>
        </w:tc>
        <w:tc>
          <w:tcPr>
            <w:tcW w:w="709" w:type="dxa"/>
            <w:shd w:val="clear" w:color="auto" w:fill="auto"/>
            <w:hideMark/>
          </w:tcPr>
          <w:p w:rsidR="001E41F3" w:rsidRPr="00D72CA1" w:rsidRDefault="001E41F3" w:rsidP="001E41F3">
            <w:pPr>
              <w:suppressAutoHyphens w:val="0"/>
              <w:rPr>
                <w:ins w:id="4057" w:author="sea" w:date="2019-01-25T15:45:00Z"/>
                <w:rFonts w:ascii="Times New Roman" w:eastAsia="宋体" w:hAnsi="Times New Roman" w:cs="Times New Roman"/>
                <w:color w:val="000000"/>
                <w:kern w:val="0"/>
                <w:sz w:val="18"/>
                <w:szCs w:val="18"/>
                <w:lang w:bidi="ar-SA"/>
              </w:rPr>
            </w:pPr>
            <w:ins w:id="4058"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4059" w:author="sea" w:date="2019-01-25T15:45:00Z"/>
                <w:rFonts w:ascii="Times New Roman" w:eastAsia="宋体" w:hAnsi="Times New Roman" w:cs="Times New Roman"/>
                <w:color w:val="000000"/>
                <w:kern w:val="0"/>
                <w:sz w:val="18"/>
                <w:szCs w:val="18"/>
                <w:lang w:bidi="ar-SA"/>
              </w:rPr>
            </w:pPr>
            <w:ins w:id="4060" w:author="sea" w:date="2019-01-25T15:45:00Z">
              <w:r w:rsidRPr="00D72CA1">
                <w:rPr>
                  <w:rFonts w:ascii="Times New Roman" w:eastAsia="宋体" w:hAnsi="Times New Roman" w:cs="Times New Roman"/>
                  <w:color w:val="000000"/>
                  <w:kern w:val="0"/>
                  <w:sz w:val="18"/>
                  <w:szCs w:val="18"/>
                  <w:lang w:bidi="ar-SA"/>
                </w:rPr>
                <w:t>198</w:t>
              </w:r>
            </w:ins>
          </w:p>
        </w:tc>
        <w:tc>
          <w:tcPr>
            <w:tcW w:w="709" w:type="dxa"/>
            <w:shd w:val="clear" w:color="auto" w:fill="auto"/>
            <w:hideMark/>
          </w:tcPr>
          <w:p w:rsidR="001E41F3" w:rsidRPr="00D72CA1" w:rsidRDefault="001E41F3" w:rsidP="001E41F3">
            <w:pPr>
              <w:suppressAutoHyphens w:val="0"/>
              <w:rPr>
                <w:ins w:id="4061" w:author="sea" w:date="2019-01-25T15:45:00Z"/>
                <w:rFonts w:ascii="Times New Roman" w:eastAsia="宋体" w:hAnsi="Times New Roman" w:cs="Times New Roman"/>
                <w:color w:val="000000"/>
                <w:kern w:val="0"/>
                <w:sz w:val="18"/>
                <w:szCs w:val="18"/>
                <w:lang w:bidi="ar-SA"/>
              </w:rPr>
            </w:pPr>
            <w:ins w:id="4062"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4063" w:author="sea" w:date="2019-01-25T15:45:00Z"/>
                <w:rFonts w:ascii="Times New Roman" w:eastAsia="宋体" w:hAnsi="Times New Roman" w:cs="Times New Roman"/>
                <w:color w:val="000000"/>
                <w:kern w:val="0"/>
                <w:sz w:val="18"/>
                <w:szCs w:val="18"/>
                <w:lang w:bidi="ar-SA"/>
              </w:rPr>
            </w:pPr>
            <w:ins w:id="4064" w:author="sea" w:date="2019-01-25T15:45:00Z">
              <w:r w:rsidRPr="00D72CA1">
                <w:rPr>
                  <w:rFonts w:ascii="Times New Roman" w:eastAsia="宋体" w:hAnsi="Times New Roman" w:cs="Times New Roman"/>
                  <w:color w:val="000000"/>
                  <w:kern w:val="0"/>
                  <w:sz w:val="18"/>
                  <w:szCs w:val="18"/>
                  <w:lang w:bidi="ar-SA"/>
                </w:rPr>
                <w:t>44.4</w:t>
              </w:r>
            </w:ins>
          </w:p>
        </w:tc>
        <w:tc>
          <w:tcPr>
            <w:tcW w:w="850" w:type="dxa"/>
            <w:shd w:val="clear" w:color="auto" w:fill="auto"/>
            <w:hideMark/>
          </w:tcPr>
          <w:p w:rsidR="001E41F3" w:rsidRPr="00D72CA1" w:rsidRDefault="001E41F3" w:rsidP="001E41F3">
            <w:pPr>
              <w:suppressAutoHyphens w:val="0"/>
              <w:rPr>
                <w:ins w:id="4065" w:author="sea" w:date="2019-01-25T15:45:00Z"/>
                <w:rFonts w:ascii="Times New Roman" w:eastAsia="宋体" w:hAnsi="Times New Roman" w:cs="Times New Roman"/>
                <w:color w:val="000000"/>
                <w:kern w:val="0"/>
                <w:sz w:val="18"/>
                <w:szCs w:val="18"/>
                <w:lang w:bidi="ar-SA"/>
              </w:rPr>
            </w:pPr>
            <w:ins w:id="4066" w:author="sea" w:date="2019-01-25T15:45:00Z">
              <w:r w:rsidRPr="00D72CA1">
                <w:rPr>
                  <w:rFonts w:ascii="Times New Roman" w:eastAsia="宋体" w:hAnsi="Times New Roman" w:cs="Times New Roman"/>
                  <w:color w:val="000000"/>
                  <w:kern w:val="0"/>
                  <w:sz w:val="18"/>
                  <w:szCs w:val="18"/>
                  <w:lang w:bidi="ar-SA"/>
                </w:rPr>
                <w:t>166</w:t>
              </w:r>
            </w:ins>
          </w:p>
        </w:tc>
      </w:tr>
      <w:tr w:rsidR="001E41F3" w:rsidRPr="00D72CA1" w:rsidTr="001E41F3">
        <w:trPr>
          <w:trHeight w:val="510"/>
          <w:ins w:id="4067" w:author="sea" w:date="2019-01-25T15:45:00Z"/>
        </w:trPr>
        <w:tc>
          <w:tcPr>
            <w:tcW w:w="993" w:type="dxa"/>
            <w:shd w:val="clear" w:color="auto" w:fill="auto"/>
            <w:hideMark/>
          </w:tcPr>
          <w:p w:rsidR="001E41F3" w:rsidRPr="00D72CA1" w:rsidRDefault="001E41F3" w:rsidP="001E41F3">
            <w:pPr>
              <w:suppressAutoHyphens w:val="0"/>
              <w:rPr>
                <w:ins w:id="4068" w:author="sea" w:date="2019-01-25T15:45:00Z"/>
                <w:rFonts w:ascii="Times New Roman" w:eastAsia="宋体" w:hAnsi="Times New Roman" w:cs="Times New Roman"/>
                <w:b/>
                <w:bCs/>
                <w:color w:val="000000"/>
                <w:kern w:val="0"/>
                <w:sz w:val="18"/>
                <w:szCs w:val="18"/>
                <w:lang w:bidi="ar-SA"/>
              </w:rPr>
            </w:pPr>
            <w:ins w:id="4069" w:author="sea" w:date="2019-01-25T15:45:00Z">
              <w:r w:rsidRPr="00D72CA1">
                <w:rPr>
                  <w:rFonts w:ascii="Times New Roman" w:eastAsia="宋体" w:hAnsi="Times New Roman" w:cs="Times New Roman"/>
                  <w:b/>
                  <w:bCs/>
                  <w:color w:val="000000"/>
                  <w:kern w:val="0"/>
                  <w:sz w:val="18"/>
                  <w:szCs w:val="18"/>
                  <w:lang w:bidi="ar-SA"/>
                </w:rPr>
                <w:t>Shuangyang</w:t>
              </w:r>
            </w:ins>
          </w:p>
        </w:tc>
        <w:tc>
          <w:tcPr>
            <w:tcW w:w="850" w:type="dxa"/>
            <w:shd w:val="clear" w:color="auto" w:fill="auto"/>
            <w:hideMark/>
          </w:tcPr>
          <w:p w:rsidR="001E41F3" w:rsidRPr="00D72CA1" w:rsidRDefault="001E41F3" w:rsidP="001E41F3">
            <w:pPr>
              <w:suppressAutoHyphens w:val="0"/>
              <w:rPr>
                <w:ins w:id="4070" w:author="sea" w:date="2019-01-25T15:45:00Z"/>
                <w:rFonts w:ascii="Times New Roman" w:eastAsia="宋体" w:hAnsi="Times New Roman" w:cs="Times New Roman"/>
                <w:kern w:val="0"/>
                <w:sz w:val="18"/>
                <w:szCs w:val="18"/>
                <w:lang w:bidi="ar-SA"/>
              </w:rPr>
            </w:pPr>
            <w:ins w:id="4071"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072" w:author="sea" w:date="2019-01-25T15:45:00Z"/>
                <w:rFonts w:ascii="Times New Roman" w:eastAsia="宋体" w:hAnsi="Times New Roman" w:cs="Times New Roman"/>
                <w:color w:val="000000"/>
                <w:kern w:val="0"/>
                <w:sz w:val="18"/>
                <w:szCs w:val="18"/>
                <w:lang w:bidi="ar-SA"/>
              </w:rPr>
            </w:pPr>
            <w:ins w:id="4073"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4074" w:author="sea" w:date="2019-01-25T15:45:00Z"/>
                <w:rFonts w:ascii="Times New Roman" w:eastAsia="宋体" w:hAnsi="Times New Roman" w:cs="Times New Roman"/>
                <w:color w:val="000000"/>
                <w:kern w:val="0"/>
                <w:sz w:val="18"/>
                <w:szCs w:val="18"/>
                <w:lang w:bidi="ar-SA"/>
              </w:rPr>
            </w:pPr>
            <w:ins w:id="4075" w:author="sea" w:date="2019-01-25T15:45:00Z">
              <w:r w:rsidRPr="00D72CA1">
                <w:rPr>
                  <w:rFonts w:ascii="Times New Roman" w:eastAsia="宋体" w:hAnsi="Times New Roman" w:cs="Times New Roman"/>
                  <w:color w:val="000000"/>
                  <w:kern w:val="0"/>
                  <w:sz w:val="18"/>
                  <w:szCs w:val="18"/>
                  <w:lang w:bidi="ar-SA"/>
                </w:rPr>
                <w:t>3.7</w:t>
              </w:r>
            </w:ins>
          </w:p>
        </w:tc>
        <w:tc>
          <w:tcPr>
            <w:tcW w:w="567" w:type="dxa"/>
            <w:shd w:val="clear" w:color="auto" w:fill="auto"/>
            <w:hideMark/>
          </w:tcPr>
          <w:p w:rsidR="001E41F3" w:rsidRPr="00D72CA1" w:rsidRDefault="001E41F3" w:rsidP="001E41F3">
            <w:pPr>
              <w:suppressAutoHyphens w:val="0"/>
              <w:rPr>
                <w:ins w:id="4076" w:author="sea" w:date="2019-01-25T15:45:00Z"/>
                <w:rFonts w:ascii="Times New Roman" w:eastAsia="宋体" w:hAnsi="Times New Roman" w:cs="Times New Roman"/>
                <w:color w:val="000000"/>
                <w:kern w:val="0"/>
                <w:sz w:val="18"/>
                <w:szCs w:val="18"/>
                <w:lang w:bidi="ar-SA"/>
              </w:rPr>
            </w:pPr>
            <w:ins w:id="4077" w:author="sea" w:date="2019-01-25T15:45:00Z">
              <w:r w:rsidRPr="00D72CA1">
                <w:rPr>
                  <w:rFonts w:ascii="Times New Roman" w:eastAsia="宋体" w:hAnsi="Times New Roman" w:cs="Times New Roman"/>
                  <w:color w:val="000000"/>
                  <w:kern w:val="0"/>
                  <w:sz w:val="18"/>
                  <w:szCs w:val="18"/>
                  <w:lang w:bidi="ar-SA"/>
                </w:rPr>
                <w:t>3.9</w:t>
              </w:r>
            </w:ins>
          </w:p>
        </w:tc>
        <w:tc>
          <w:tcPr>
            <w:tcW w:w="675" w:type="dxa"/>
            <w:shd w:val="clear" w:color="auto" w:fill="auto"/>
            <w:hideMark/>
          </w:tcPr>
          <w:p w:rsidR="001E41F3" w:rsidRPr="00D72CA1" w:rsidRDefault="001E41F3" w:rsidP="001E41F3">
            <w:pPr>
              <w:suppressAutoHyphens w:val="0"/>
              <w:rPr>
                <w:ins w:id="4078" w:author="sea" w:date="2019-01-25T15:45:00Z"/>
                <w:rFonts w:ascii="Times New Roman" w:eastAsia="宋体" w:hAnsi="Times New Roman" w:cs="Times New Roman"/>
                <w:color w:val="000000"/>
                <w:kern w:val="0"/>
                <w:sz w:val="18"/>
                <w:szCs w:val="18"/>
                <w:lang w:bidi="ar-SA"/>
              </w:rPr>
            </w:pPr>
            <w:ins w:id="4079" w:author="sea" w:date="2019-01-25T15:45:00Z">
              <w:r w:rsidRPr="00D72CA1">
                <w:rPr>
                  <w:rFonts w:ascii="Times New Roman" w:eastAsia="宋体" w:hAnsi="Times New Roman" w:cs="Times New Roman"/>
                  <w:color w:val="000000"/>
                  <w:kern w:val="0"/>
                  <w:sz w:val="18"/>
                  <w:szCs w:val="18"/>
                  <w:lang w:bidi="ar-SA"/>
                </w:rPr>
                <w:t>422.7</w:t>
              </w:r>
            </w:ins>
          </w:p>
        </w:tc>
        <w:tc>
          <w:tcPr>
            <w:tcW w:w="709" w:type="dxa"/>
            <w:shd w:val="clear" w:color="auto" w:fill="auto"/>
            <w:hideMark/>
          </w:tcPr>
          <w:p w:rsidR="001E41F3" w:rsidRPr="00D72CA1" w:rsidRDefault="001E41F3" w:rsidP="001E41F3">
            <w:pPr>
              <w:suppressAutoHyphens w:val="0"/>
              <w:rPr>
                <w:ins w:id="4080" w:author="sea" w:date="2019-01-25T15:45:00Z"/>
                <w:rFonts w:ascii="Times New Roman" w:eastAsia="宋体" w:hAnsi="Times New Roman" w:cs="Times New Roman"/>
                <w:color w:val="000000"/>
                <w:kern w:val="0"/>
                <w:sz w:val="18"/>
                <w:szCs w:val="18"/>
                <w:lang w:bidi="ar-SA"/>
              </w:rPr>
            </w:pPr>
            <w:ins w:id="4081" w:author="sea" w:date="2019-01-25T15:45:00Z">
              <w:r w:rsidRPr="00D72CA1">
                <w:rPr>
                  <w:rFonts w:ascii="Times New Roman" w:eastAsia="宋体" w:hAnsi="Times New Roman" w:cs="Times New Roman"/>
                  <w:color w:val="000000"/>
                  <w:kern w:val="0"/>
                  <w:sz w:val="18"/>
                  <w:szCs w:val="18"/>
                  <w:lang w:bidi="ar-SA"/>
                </w:rPr>
                <w:t>387</w:t>
              </w:r>
            </w:ins>
          </w:p>
        </w:tc>
        <w:tc>
          <w:tcPr>
            <w:tcW w:w="708" w:type="dxa"/>
            <w:shd w:val="clear" w:color="auto" w:fill="auto"/>
            <w:hideMark/>
          </w:tcPr>
          <w:p w:rsidR="001E41F3" w:rsidRPr="00D72CA1" w:rsidRDefault="001E41F3" w:rsidP="001E41F3">
            <w:pPr>
              <w:suppressAutoHyphens w:val="0"/>
              <w:rPr>
                <w:ins w:id="4082" w:author="sea" w:date="2019-01-25T15:45:00Z"/>
                <w:rFonts w:ascii="Times New Roman" w:eastAsia="宋体" w:hAnsi="Times New Roman" w:cs="Times New Roman"/>
                <w:color w:val="000000"/>
                <w:kern w:val="0"/>
                <w:sz w:val="18"/>
                <w:szCs w:val="18"/>
                <w:lang w:bidi="ar-SA"/>
              </w:rPr>
            </w:pPr>
            <w:ins w:id="4083" w:author="sea" w:date="2019-01-25T15:45:00Z">
              <w:r w:rsidRPr="00D72CA1">
                <w:rPr>
                  <w:rFonts w:ascii="Times New Roman" w:eastAsia="宋体" w:hAnsi="Times New Roman" w:cs="Times New Roman"/>
                  <w:color w:val="000000"/>
                  <w:kern w:val="0"/>
                  <w:sz w:val="18"/>
                  <w:szCs w:val="18"/>
                  <w:lang w:bidi="ar-SA"/>
                </w:rPr>
                <w:t>508</w:t>
              </w:r>
            </w:ins>
          </w:p>
        </w:tc>
        <w:tc>
          <w:tcPr>
            <w:tcW w:w="567" w:type="dxa"/>
            <w:shd w:val="clear" w:color="auto" w:fill="auto"/>
            <w:hideMark/>
          </w:tcPr>
          <w:p w:rsidR="001E41F3" w:rsidRPr="00D72CA1" w:rsidRDefault="001E41F3" w:rsidP="001E41F3">
            <w:pPr>
              <w:suppressAutoHyphens w:val="0"/>
              <w:rPr>
                <w:ins w:id="4084" w:author="sea" w:date="2019-01-25T15:45:00Z"/>
                <w:rFonts w:ascii="Times New Roman" w:eastAsia="宋体" w:hAnsi="Times New Roman" w:cs="Times New Roman"/>
                <w:color w:val="000000"/>
                <w:kern w:val="0"/>
                <w:sz w:val="18"/>
                <w:szCs w:val="18"/>
                <w:lang w:bidi="ar-SA"/>
              </w:rPr>
            </w:pPr>
            <w:ins w:id="4085" w:author="sea" w:date="2019-01-25T15:45:00Z">
              <w:r w:rsidRPr="00D72CA1">
                <w:rPr>
                  <w:rFonts w:ascii="Times New Roman" w:eastAsia="宋体" w:hAnsi="Times New Roman" w:cs="Times New Roman"/>
                  <w:color w:val="000000"/>
                  <w:kern w:val="0"/>
                  <w:sz w:val="18"/>
                  <w:szCs w:val="18"/>
                  <w:lang w:bidi="ar-SA"/>
                </w:rPr>
                <w:t>-4.6</w:t>
              </w:r>
            </w:ins>
          </w:p>
        </w:tc>
        <w:tc>
          <w:tcPr>
            <w:tcW w:w="743" w:type="dxa"/>
            <w:shd w:val="clear" w:color="auto" w:fill="auto"/>
            <w:hideMark/>
          </w:tcPr>
          <w:p w:rsidR="001E41F3" w:rsidRPr="00D72CA1" w:rsidRDefault="001E41F3" w:rsidP="001E41F3">
            <w:pPr>
              <w:suppressAutoHyphens w:val="0"/>
              <w:rPr>
                <w:ins w:id="4086" w:author="sea" w:date="2019-01-25T15:45:00Z"/>
                <w:rFonts w:ascii="Times New Roman" w:eastAsia="宋体" w:hAnsi="Times New Roman" w:cs="Times New Roman"/>
                <w:color w:val="000000"/>
                <w:kern w:val="0"/>
                <w:sz w:val="18"/>
                <w:szCs w:val="18"/>
                <w:lang w:bidi="ar-SA"/>
              </w:rPr>
            </w:pPr>
            <w:ins w:id="4087" w:author="sea" w:date="2019-01-25T15:45:00Z">
              <w:r w:rsidRPr="00D72CA1">
                <w:rPr>
                  <w:rFonts w:ascii="Times New Roman" w:eastAsia="宋体" w:hAnsi="Times New Roman" w:cs="Times New Roman"/>
                  <w:color w:val="000000"/>
                  <w:kern w:val="0"/>
                  <w:sz w:val="18"/>
                  <w:szCs w:val="18"/>
                  <w:lang w:bidi="ar-SA"/>
                </w:rPr>
                <w:t>5.1</w:t>
              </w:r>
            </w:ins>
          </w:p>
        </w:tc>
        <w:tc>
          <w:tcPr>
            <w:tcW w:w="709" w:type="dxa"/>
            <w:shd w:val="clear" w:color="auto" w:fill="auto"/>
            <w:hideMark/>
          </w:tcPr>
          <w:p w:rsidR="001E41F3" w:rsidRPr="00D72CA1" w:rsidRDefault="001E41F3" w:rsidP="001E41F3">
            <w:pPr>
              <w:suppressAutoHyphens w:val="0"/>
              <w:rPr>
                <w:ins w:id="4088" w:author="sea" w:date="2019-01-25T15:45:00Z"/>
                <w:rFonts w:ascii="Times New Roman" w:eastAsia="宋体" w:hAnsi="Times New Roman" w:cs="Times New Roman"/>
                <w:color w:val="000000"/>
                <w:kern w:val="0"/>
                <w:sz w:val="18"/>
                <w:szCs w:val="18"/>
                <w:lang w:bidi="ar-SA"/>
              </w:rPr>
            </w:pPr>
            <w:ins w:id="4089"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4090" w:author="sea" w:date="2019-01-25T15:45:00Z"/>
                <w:rFonts w:ascii="Times New Roman" w:eastAsia="宋体" w:hAnsi="Times New Roman" w:cs="Times New Roman"/>
                <w:color w:val="000000"/>
                <w:kern w:val="0"/>
                <w:sz w:val="18"/>
                <w:szCs w:val="18"/>
                <w:lang w:bidi="ar-SA"/>
              </w:rPr>
            </w:pPr>
            <w:ins w:id="4091" w:author="sea" w:date="2019-01-25T15:45:00Z">
              <w:r w:rsidRPr="00D72CA1">
                <w:rPr>
                  <w:rFonts w:ascii="Times New Roman" w:eastAsia="宋体" w:hAnsi="Times New Roman" w:cs="Times New Roman"/>
                  <w:color w:val="000000"/>
                  <w:kern w:val="0"/>
                  <w:sz w:val="18"/>
                  <w:szCs w:val="18"/>
                  <w:lang w:bidi="ar-SA"/>
                </w:rPr>
                <w:t>4.3</w:t>
              </w:r>
            </w:ins>
          </w:p>
        </w:tc>
        <w:tc>
          <w:tcPr>
            <w:tcW w:w="851" w:type="dxa"/>
            <w:shd w:val="clear" w:color="auto" w:fill="auto"/>
            <w:hideMark/>
          </w:tcPr>
          <w:p w:rsidR="001E41F3" w:rsidRPr="00D72CA1" w:rsidRDefault="001E41F3" w:rsidP="001E41F3">
            <w:pPr>
              <w:suppressAutoHyphens w:val="0"/>
              <w:rPr>
                <w:ins w:id="4092" w:author="sea" w:date="2019-01-25T15:45:00Z"/>
                <w:rFonts w:ascii="Times New Roman" w:eastAsia="宋体" w:hAnsi="Times New Roman" w:cs="Times New Roman"/>
                <w:color w:val="000000"/>
                <w:kern w:val="0"/>
                <w:sz w:val="18"/>
                <w:szCs w:val="18"/>
                <w:lang w:bidi="ar-SA"/>
              </w:rPr>
            </w:pPr>
            <w:ins w:id="4093"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4094" w:author="sea" w:date="2019-01-25T15:45:00Z"/>
                <w:rFonts w:ascii="Times New Roman" w:eastAsia="宋体" w:hAnsi="Times New Roman" w:cs="Times New Roman"/>
                <w:color w:val="000000"/>
                <w:kern w:val="0"/>
                <w:sz w:val="18"/>
                <w:szCs w:val="18"/>
                <w:lang w:bidi="ar-SA"/>
              </w:rPr>
            </w:pPr>
            <w:ins w:id="4095"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4096" w:author="sea" w:date="2019-01-25T15:45:00Z"/>
                <w:rFonts w:ascii="Times New Roman" w:eastAsia="宋体" w:hAnsi="Times New Roman" w:cs="Times New Roman"/>
                <w:color w:val="000000"/>
                <w:kern w:val="0"/>
                <w:sz w:val="18"/>
                <w:szCs w:val="18"/>
                <w:lang w:bidi="ar-SA"/>
              </w:rPr>
            </w:pPr>
            <w:ins w:id="4097" w:author="sea" w:date="2019-01-25T15:45:00Z">
              <w:r w:rsidRPr="00D72CA1">
                <w:rPr>
                  <w:rFonts w:ascii="Times New Roman" w:eastAsia="宋体" w:hAnsi="Times New Roman" w:cs="Times New Roman"/>
                  <w:color w:val="000000"/>
                  <w:kern w:val="0"/>
                  <w:sz w:val="18"/>
                  <w:szCs w:val="18"/>
                  <w:lang w:bidi="ar-SA"/>
                </w:rPr>
                <w:t>597</w:t>
              </w:r>
            </w:ins>
          </w:p>
        </w:tc>
        <w:tc>
          <w:tcPr>
            <w:tcW w:w="709" w:type="dxa"/>
            <w:shd w:val="clear" w:color="auto" w:fill="auto"/>
            <w:hideMark/>
          </w:tcPr>
          <w:p w:rsidR="001E41F3" w:rsidRPr="00D72CA1" w:rsidRDefault="001E41F3" w:rsidP="001E41F3">
            <w:pPr>
              <w:suppressAutoHyphens w:val="0"/>
              <w:rPr>
                <w:ins w:id="4098" w:author="sea" w:date="2019-01-25T15:45:00Z"/>
                <w:rFonts w:ascii="Times New Roman" w:eastAsia="宋体" w:hAnsi="Times New Roman" w:cs="Times New Roman"/>
                <w:color w:val="000000"/>
                <w:kern w:val="0"/>
                <w:sz w:val="18"/>
                <w:szCs w:val="18"/>
                <w:lang w:bidi="ar-SA"/>
              </w:rPr>
            </w:pPr>
            <w:ins w:id="4099" w:author="sea" w:date="2019-01-25T15:45:00Z">
              <w:r w:rsidRPr="00D72CA1">
                <w:rPr>
                  <w:rFonts w:ascii="Times New Roman" w:eastAsia="宋体" w:hAnsi="Times New Roman" w:cs="Times New Roman"/>
                  <w:color w:val="000000"/>
                  <w:kern w:val="0"/>
                  <w:sz w:val="18"/>
                  <w:szCs w:val="18"/>
                  <w:lang w:bidi="ar-SA"/>
                </w:rPr>
                <w:t>717</w:t>
              </w:r>
            </w:ins>
          </w:p>
        </w:tc>
        <w:tc>
          <w:tcPr>
            <w:tcW w:w="709" w:type="dxa"/>
            <w:shd w:val="clear" w:color="auto" w:fill="auto"/>
            <w:hideMark/>
          </w:tcPr>
          <w:p w:rsidR="001E41F3" w:rsidRPr="00D72CA1" w:rsidRDefault="001E41F3" w:rsidP="001E41F3">
            <w:pPr>
              <w:suppressAutoHyphens w:val="0"/>
              <w:rPr>
                <w:ins w:id="4100" w:author="sea" w:date="2019-01-25T15:45:00Z"/>
                <w:rFonts w:ascii="Times New Roman" w:eastAsia="宋体" w:hAnsi="Times New Roman" w:cs="Times New Roman"/>
                <w:color w:val="000000"/>
                <w:kern w:val="0"/>
                <w:sz w:val="18"/>
                <w:szCs w:val="18"/>
                <w:lang w:bidi="ar-SA"/>
              </w:rPr>
            </w:pPr>
            <w:ins w:id="4101" w:author="sea" w:date="2019-01-25T15:45:00Z">
              <w:r w:rsidRPr="00D72CA1">
                <w:rPr>
                  <w:rFonts w:ascii="Times New Roman" w:eastAsia="宋体" w:hAnsi="Times New Roman" w:cs="Times New Roman"/>
                  <w:color w:val="000000"/>
                  <w:kern w:val="0"/>
                  <w:sz w:val="18"/>
                  <w:szCs w:val="18"/>
                  <w:lang w:bidi="ar-SA"/>
                </w:rPr>
                <w:t>782</w:t>
              </w:r>
            </w:ins>
          </w:p>
        </w:tc>
        <w:tc>
          <w:tcPr>
            <w:tcW w:w="709" w:type="dxa"/>
            <w:shd w:val="clear" w:color="auto" w:fill="auto"/>
            <w:hideMark/>
          </w:tcPr>
          <w:p w:rsidR="001E41F3" w:rsidRPr="00D72CA1" w:rsidRDefault="001E41F3" w:rsidP="001E41F3">
            <w:pPr>
              <w:suppressAutoHyphens w:val="0"/>
              <w:rPr>
                <w:ins w:id="4102" w:author="sea" w:date="2019-01-25T15:45:00Z"/>
                <w:rFonts w:ascii="Times New Roman" w:eastAsia="宋体" w:hAnsi="Times New Roman" w:cs="Times New Roman"/>
                <w:color w:val="000000"/>
                <w:kern w:val="0"/>
                <w:sz w:val="18"/>
                <w:szCs w:val="18"/>
                <w:lang w:bidi="ar-SA"/>
              </w:rPr>
            </w:pPr>
            <w:ins w:id="4103" w:author="sea" w:date="2019-01-25T15:45:00Z">
              <w:r w:rsidRPr="00D72CA1">
                <w:rPr>
                  <w:rFonts w:ascii="Times New Roman" w:eastAsia="宋体" w:hAnsi="Times New Roman" w:cs="Times New Roman"/>
                  <w:color w:val="000000"/>
                  <w:kern w:val="0"/>
                  <w:sz w:val="18"/>
                  <w:szCs w:val="18"/>
                  <w:lang w:bidi="ar-SA"/>
                </w:rPr>
                <w:t>32.7</w:t>
              </w:r>
            </w:ins>
          </w:p>
        </w:tc>
        <w:tc>
          <w:tcPr>
            <w:tcW w:w="567" w:type="dxa"/>
            <w:shd w:val="clear" w:color="auto" w:fill="auto"/>
            <w:hideMark/>
          </w:tcPr>
          <w:p w:rsidR="001E41F3" w:rsidRPr="00D72CA1" w:rsidRDefault="001E41F3" w:rsidP="001E41F3">
            <w:pPr>
              <w:suppressAutoHyphens w:val="0"/>
              <w:rPr>
                <w:ins w:id="4104" w:author="sea" w:date="2019-01-25T15:45:00Z"/>
                <w:rFonts w:ascii="Times New Roman" w:eastAsia="宋体" w:hAnsi="Times New Roman" w:cs="Times New Roman"/>
                <w:color w:val="000000"/>
                <w:kern w:val="0"/>
                <w:sz w:val="18"/>
                <w:szCs w:val="18"/>
                <w:lang w:bidi="ar-SA"/>
              </w:rPr>
            </w:pPr>
            <w:ins w:id="4105" w:author="sea" w:date="2019-01-25T15:45:00Z">
              <w:r w:rsidRPr="00D72CA1">
                <w:rPr>
                  <w:rFonts w:ascii="Times New Roman" w:eastAsia="宋体" w:hAnsi="Times New Roman" w:cs="Times New Roman"/>
                  <w:color w:val="000000"/>
                  <w:kern w:val="0"/>
                  <w:sz w:val="18"/>
                  <w:szCs w:val="18"/>
                  <w:lang w:bidi="ar-SA"/>
                </w:rPr>
                <w:t>63.2</w:t>
              </w:r>
            </w:ins>
          </w:p>
        </w:tc>
        <w:tc>
          <w:tcPr>
            <w:tcW w:w="850" w:type="dxa"/>
            <w:shd w:val="clear" w:color="auto" w:fill="auto"/>
            <w:hideMark/>
          </w:tcPr>
          <w:p w:rsidR="001E41F3" w:rsidRPr="00D72CA1" w:rsidRDefault="001E41F3" w:rsidP="001E41F3">
            <w:pPr>
              <w:suppressAutoHyphens w:val="0"/>
              <w:rPr>
                <w:ins w:id="4106" w:author="sea" w:date="2019-01-25T15:45:00Z"/>
                <w:rFonts w:ascii="Times New Roman" w:eastAsia="宋体" w:hAnsi="Times New Roman" w:cs="Times New Roman"/>
                <w:color w:val="000000"/>
                <w:kern w:val="0"/>
                <w:sz w:val="18"/>
                <w:szCs w:val="18"/>
                <w:lang w:bidi="ar-SA"/>
              </w:rPr>
            </w:pPr>
            <w:ins w:id="4107" w:author="sea" w:date="2019-01-25T15:45:00Z">
              <w:r w:rsidRPr="00D72CA1">
                <w:rPr>
                  <w:rFonts w:ascii="Times New Roman" w:eastAsia="宋体" w:hAnsi="Times New Roman" w:cs="Times New Roman"/>
                  <w:color w:val="000000"/>
                  <w:kern w:val="0"/>
                  <w:sz w:val="18"/>
                  <w:szCs w:val="18"/>
                  <w:lang w:bidi="ar-SA"/>
                </w:rPr>
                <w:t>303</w:t>
              </w:r>
            </w:ins>
          </w:p>
        </w:tc>
      </w:tr>
      <w:tr w:rsidR="001E41F3" w:rsidRPr="00D72CA1" w:rsidTr="001E41F3">
        <w:trPr>
          <w:trHeight w:val="255"/>
          <w:ins w:id="4108" w:author="sea" w:date="2019-01-25T15:45:00Z"/>
        </w:trPr>
        <w:tc>
          <w:tcPr>
            <w:tcW w:w="993" w:type="dxa"/>
            <w:shd w:val="clear" w:color="auto" w:fill="auto"/>
            <w:hideMark/>
          </w:tcPr>
          <w:p w:rsidR="001E41F3" w:rsidRPr="00D72CA1" w:rsidRDefault="001E41F3" w:rsidP="001E41F3">
            <w:pPr>
              <w:suppressAutoHyphens w:val="0"/>
              <w:rPr>
                <w:ins w:id="4109" w:author="sea" w:date="2019-01-25T15:45:00Z"/>
                <w:rFonts w:ascii="Times New Roman" w:eastAsia="宋体" w:hAnsi="Times New Roman" w:cs="Times New Roman"/>
                <w:b/>
                <w:bCs/>
                <w:color w:val="000000"/>
                <w:kern w:val="0"/>
                <w:sz w:val="18"/>
                <w:szCs w:val="18"/>
                <w:lang w:bidi="ar-SA"/>
              </w:rPr>
            </w:pPr>
            <w:ins w:id="4110" w:author="sea" w:date="2019-01-25T15:45:00Z">
              <w:r w:rsidRPr="00D72CA1">
                <w:rPr>
                  <w:rFonts w:ascii="Times New Roman" w:eastAsia="宋体" w:hAnsi="Times New Roman" w:cs="Times New Roman"/>
                  <w:b/>
                  <w:bCs/>
                  <w:color w:val="000000"/>
                  <w:kern w:val="0"/>
                  <w:sz w:val="18"/>
                  <w:szCs w:val="18"/>
                  <w:lang w:bidi="ar-SA"/>
                </w:rPr>
                <w:t>Xiaonan</w:t>
              </w:r>
            </w:ins>
          </w:p>
        </w:tc>
        <w:tc>
          <w:tcPr>
            <w:tcW w:w="850" w:type="dxa"/>
            <w:shd w:val="clear" w:color="auto" w:fill="auto"/>
            <w:hideMark/>
          </w:tcPr>
          <w:p w:rsidR="001E41F3" w:rsidRPr="00D72CA1" w:rsidRDefault="001E41F3" w:rsidP="001E41F3">
            <w:pPr>
              <w:suppressAutoHyphens w:val="0"/>
              <w:rPr>
                <w:ins w:id="4111" w:author="sea" w:date="2019-01-25T15:45:00Z"/>
                <w:rFonts w:ascii="Times New Roman" w:eastAsia="宋体" w:hAnsi="Times New Roman" w:cs="Times New Roman"/>
                <w:kern w:val="0"/>
                <w:sz w:val="18"/>
                <w:szCs w:val="18"/>
                <w:lang w:bidi="ar-SA"/>
              </w:rPr>
            </w:pPr>
            <w:ins w:id="4112"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113" w:author="sea" w:date="2019-01-25T15:45:00Z"/>
                <w:rFonts w:ascii="Times New Roman" w:eastAsia="宋体" w:hAnsi="Times New Roman" w:cs="Times New Roman"/>
                <w:color w:val="000000"/>
                <w:kern w:val="0"/>
                <w:sz w:val="18"/>
                <w:szCs w:val="18"/>
                <w:lang w:bidi="ar-SA"/>
              </w:rPr>
            </w:pPr>
            <w:ins w:id="4114"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4115" w:author="sea" w:date="2019-01-25T15:45:00Z"/>
                <w:rFonts w:ascii="Times New Roman" w:eastAsia="宋体" w:hAnsi="Times New Roman" w:cs="Times New Roman"/>
                <w:color w:val="000000"/>
                <w:kern w:val="0"/>
                <w:sz w:val="18"/>
                <w:szCs w:val="18"/>
                <w:lang w:bidi="ar-SA"/>
              </w:rPr>
            </w:pPr>
            <w:ins w:id="4116" w:author="sea" w:date="2019-01-25T15:45:00Z">
              <w:r w:rsidRPr="00D72CA1">
                <w:rPr>
                  <w:rFonts w:ascii="Times New Roman" w:eastAsia="宋体" w:hAnsi="Times New Roman" w:cs="Times New Roman"/>
                  <w:color w:val="000000"/>
                  <w:kern w:val="0"/>
                  <w:sz w:val="18"/>
                  <w:szCs w:val="18"/>
                  <w:lang w:bidi="ar-SA"/>
                </w:rPr>
                <w:t>3.6</w:t>
              </w:r>
            </w:ins>
          </w:p>
        </w:tc>
        <w:tc>
          <w:tcPr>
            <w:tcW w:w="567" w:type="dxa"/>
            <w:shd w:val="clear" w:color="auto" w:fill="auto"/>
            <w:hideMark/>
          </w:tcPr>
          <w:p w:rsidR="001E41F3" w:rsidRPr="00D72CA1" w:rsidRDefault="001E41F3" w:rsidP="001E41F3">
            <w:pPr>
              <w:suppressAutoHyphens w:val="0"/>
              <w:rPr>
                <w:ins w:id="4117" w:author="sea" w:date="2019-01-25T15:45:00Z"/>
                <w:rFonts w:ascii="Times New Roman" w:eastAsia="宋体" w:hAnsi="Times New Roman" w:cs="Times New Roman"/>
                <w:color w:val="000000"/>
                <w:kern w:val="0"/>
                <w:sz w:val="18"/>
                <w:szCs w:val="18"/>
                <w:lang w:bidi="ar-SA"/>
              </w:rPr>
            </w:pPr>
            <w:ins w:id="4118" w:author="sea" w:date="2019-01-25T15:45:00Z">
              <w:r w:rsidRPr="00D72CA1">
                <w:rPr>
                  <w:rFonts w:ascii="Times New Roman" w:eastAsia="宋体" w:hAnsi="Times New Roman" w:cs="Times New Roman"/>
                  <w:color w:val="000000"/>
                  <w:kern w:val="0"/>
                  <w:sz w:val="18"/>
                  <w:szCs w:val="18"/>
                  <w:lang w:bidi="ar-SA"/>
                </w:rPr>
                <w:t>8.4</w:t>
              </w:r>
            </w:ins>
          </w:p>
        </w:tc>
        <w:tc>
          <w:tcPr>
            <w:tcW w:w="675" w:type="dxa"/>
            <w:shd w:val="clear" w:color="auto" w:fill="auto"/>
            <w:hideMark/>
          </w:tcPr>
          <w:p w:rsidR="001E41F3" w:rsidRPr="00D72CA1" w:rsidRDefault="001E41F3" w:rsidP="001E41F3">
            <w:pPr>
              <w:suppressAutoHyphens w:val="0"/>
              <w:rPr>
                <w:ins w:id="4119" w:author="sea" w:date="2019-01-25T15:45:00Z"/>
                <w:rFonts w:ascii="Times New Roman" w:eastAsia="宋体" w:hAnsi="Times New Roman" w:cs="Times New Roman"/>
                <w:color w:val="000000"/>
                <w:kern w:val="0"/>
                <w:sz w:val="18"/>
                <w:szCs w:val="18"/>
                <w:lang w:bidi="ar-SA"/>
              </w:rPr>
            </w:pPr>
            <w:ins w:id="4120" w:author="sea" w:date="2019-01-25T15:45:00Z">
              <w:r w:rsidRPr="00D72CA1">
                <w:rPr>
                  <w:rFonts w:ascii="Times New Roman" w:eastAsia="宋体" w:hAnsi="Times New Roman" w:cs="Times New Roman"/>
                  <w:color w:val="000000"/>
                  <w:kern w:val="0"/>
                  <w:sz w:val="18"/>
                  <w:szCs w:val="18"/>
                  <w:lang w:bidi="ar-SA"/>
                </w:rPr>
                <w:t>-13.1</w:t>
              </w:r>
            </w:ins>
          </w:p>
        </w:tc>
        <w:tc>
          <w:tcPr>
            <w:tcW w:w="709" w:type="dxa"/>
            <w:shd w:val="clear" w:color="auto" w:fill="auto"/>
            <w:hideMark/>
          </w:tcPr>
          <w:p w:rsidR="001E41F3" w:rsidRPr="00D72CA1" w:rsidRDefault="001E41F3" w:rsidP="001E41F3">
            <w:pPr>
              <w:suppressAutoHyphens w:val="0"/>
              <w:rPr>
                <w:ins w:id="4121" w:author="sea" w:date="2019-01-25T15:45:00Z"/>
                <w:rFonts w:ascii="Times New Roman" w:eastAsia="宋体" w:hAnsi="Times New Roman" w:cs="Times New Roman"/>
                <w:color w:val="000000"/>
                <w:kern w:val="0"/>
                <w:sz w:val="18"/>
                <w:szCs w:val="18"/>
                <w:lang w:bidi="ar-SA"/>
              </w:rPr>
            </w:pPr>
            <w:ins w:id="4122" w:author="sea" w:date="2019-01-25T15:45:00Z">
              <w:r w:rsidRPr="00D72CA1">
                <w:rPr>
                  <w:rFonts w:ascii="Times New Roman" w:eastAsia="宋体" w:hAnsi="Times New Roman" w:cs="Times New Roman"/>
                  <w:color w:val="000000"/>
                  <w:kern w:val="0"/>
                  <w:sz w:val="18"/>
                  <w:szCs w:val="18"/>
                  <w:lang w:bidi="ar-SA"/>
                </w:rPr>
                <w:t>364</w:t>
              </w:r>
            </w:ins>
          </w:p>
        </w:tc>
        <w:tc>
          <w:tcPr>
            <w:tcW w:w="708" w:type="dxa"/>
            <w:shd w:val="clear" w:color="auto" w:fill="auto"/>
            <w:hideMark/>
          </w:tcPr>
          <w:p w:rsidR="001E41F3" w:rsidRPr="00D72CA1" w:rsidRDefault="001E41F3" w:rsidP="001E41F3">
            <w:pPr>
              <w:suppressAutoHyphens w:val="0"/>
              <w:rPr>
                <w:ins w:id="4123" w:author="sea" w:date="2019-01-25T15:45:00Z"/>
                <w:rFonts w:ascii="Times New Roman" w:eastAsia="宋体" w:hAnsi="Times New Roman" w:cs="Times New Roman"/>
                <w:color w:val="000000"/>
                <w:kern w:val="0"/>
                <w:sz w:val="18"/>
                <w:szCs w:val="18"/>
                <w:lang w:bidi="ar-SA"/>
              </w:rPr>
            </w:pPr>
            <w:ins w:id="4124" w:author="sea" w:date="2019-01-25T15:45:00Z">
              <w:r w:rsidRPr="00D72CA1">
                <w:rPr>
                  <w:rFonts w:ascii="Times New Roman" w:eastAsia="宋体" w:hAnsi="Times New Roman" w:cs="Times New Roman"/>
                  <w:color w:val="000000"/>
                  <w:kern w:val="0"/>
                  <w:sz w:val="18"/>
                  <w:szCs w:val="18"/>
                  <w:lang w:bidi="ar-SA"/>
                </w:rPr>
                <w:t>501</w:t>
              </w:r>
            </w:ins>
          </w:p>
        </w:tc>
        <w:tc>
          <w:tcPr>
            <w:tcW w:w="567" w:type="dxa"/>
            <w:shd w:val="clear" w:color="auto" w:fill="auto"/>
            <w:hideMark/>
          </w:tcPr>
          <w:p w:rsidR="001E41F3" w:rsidRPr="00D72CA1" w:rsidRDefault="001E41F3" w:rsidP="001E41F3">
            <w:pPr>
              <w:suppressAutoHyphens w:val="0"/>
              <w:rPr>
                <w:ins w:id="4125" w:author="sea" w:date="2019-01-25T15:45:00Z"/>
                <w:rFonts w:ascii="Times New Roman" w:eastAsia="宋体" w:hAnsi="Times New Roman" w:cs="Times New Roman"/>
                <w:color w:val="000000"/>
                <w:kern w:val="0"/>
                <w:sz w:val="18"/>
                <w:szCs w:val="18"/>
                <w:lang w:bidi="ar-SA"/>
              </w:rPr>
            </w:pPr>
            <w:ins w:id="4126" w:author="sea" w:date="2019-01-25T15:45:00Z">
              <w:r w:rsidRPr="00D72CA1">
                <w:rPr>
                  <w:rFonts w:ascii="Times New Roman" w:eastAsia="宋体" w:hAnsi="Times New Roman" w:cs="Times New Roman"/>
                  <w:color w:val="000000"/>
                  <w:kern w:val="0"/>
                  <w:sz w:val="18"/>
                  <w:szCs w:val="18"/>
                  <w:lang w:bidi="ar-SA"/>
                </w:rPr>
                <w:t>3.4</w:t>
              </w:r>
            </w:ins>
          </w:p>
        </w:tc>
        <w:tc>
          <w:tcPr>
            <w:tcW w:w="743" w:type="dxa"/>
            <w:shd w:val="clear" w:color="auto" w:fill="auto"/>
            <w:hideMark/>
          </w:tcPr>
          <w:p w:rsidR="001E41F3" w:rsidRPr="00D72CA1" w:rsidRDefault="001E41F3" w:rsidP="001E41F3">
            <w:pPr>
              <w:suppressAutoHyphens w:val="0"/>
              <w:rPr>
                <w:ins w:id="4127" w:author="sea" w:date="2019-01-25T15:45:00Z"/>
                <w:rFonts w:ascii="Times New Roman" w:eastAsia="宋体" w:hAnsi="Times New Roman" w:cs="Times New Roman"/>
                <w:color w:val="000000"/>
                <w:kern w:val="0"/>
                <w:sz w:val="18"/>
                <w:szCs w:val="18"/>
                <w:lang w:bidi="ar-SA"/>
              </w:rPr>
            </w:pPr>
            <w:ins w:id="4128" w:author="sea" w:date="2019-01-25T15:45:00Z">
              <w:r w:rsidRPr="00D72CA1">
                <w:rPr>
                  <w:rFonts w:ascii="Times New Roman" w:eastAsia="宋体" w:hAnsi="Times New Roman" w:cs="Times New Roman"/>
                  <w:color w:val="000000"/>
                  <w:kern w:val="0"/>
                  <w:sz w:val="18"/>
                  <w:szCs w:val="18"/>
                  <w:lang w:bidi="ar-SA"/>
                </w:rPr>
                <w:t>5.1</w:t>
              </w:r>
            </w:ins>
          </w:p>
        </w:tc>
        <w:tc>
          <w:tcPr>
            <w:tcW w:w="709" w:type="dxa"/>
            <w:shd w:val="clear" w:color="auto" w:fill="auto"/>
            <w:hideMark/>
          </w:tcPr>
          <w:p w:rsidR="001E41F3" w:rsidRPr="00D72CA1" w:rsidRDefault="001E41F3" w:rsidP="001E41F3">
            <w:pPr>
              <w:suppressAutoHyphens w:val="0"/>
              <w:rPr>
                <w:ins w:id="4129" w:author="sea" w:date="2019-01-25T15:45:00Z"/>
                <w:rFonts w:ascii="Times New Roman" w:eastAsia="宋体" w:hAnsi="Times New Roman" w:cs="Times New Roman"/>
                <w:color w:val="000000"/>
                <w:kern w:val="0"/>
                <w:sz w:val="18"/>
                <w:szCs w:val="18"/>
                <w:lang w:bidi="ar-SA"/>
              </w:rPr>
            </w:pPr>
            <w:ins w:id="4130"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4131" w:author="sea" w:date="2019-01-25T15:45:00Z"/>
                <w:rFonts w:ascii="Times New Roman" w:eastAsia="宋体" w:hAnsi="Times New Roman" w:cs="Times New Roman"/>
                <w:color w:val="000000"/>
                <w:kern w:val="0"/>
                <w:sz w:val="18"/>
                <w:szCs w:val="18"/>
                <w:lang w:bidi="ar-SA"/>
              </w:rPr>
            </w:pPr>
            <w:ins w:id="4132" w:author="sea" w:date="2019-01-25T15:45:00Z">
              <w:r w:rsidRPr="00D72CA1">
                <w:rPr>
                  <w:rFonts w:ascii="Times New Roman" w:eastAsia="宋体" w:hAnsi="Times New Roman" w:cs="Times New Roman"/>
                  <w:color w:val="000000"/>
                  <w:kern w:val="0"/>
                  <w:sz w:val="18"/>
                  <w:szCs w:val="18"/>
                  <w:lang w:bidi="ar-SA"/>
                </w:rPr>
                <w:t>3.4</w:t>
              </w:r>
            </w:ins>
          </w:p>
        </w:tc>
        <w:tc>
          <w:tcPr>
            <w:tcW w:w="851" w:type="dxa"/>
            <w:shd w:val="clear" w:color="auto" w:fill="auto"/>
            <w:hideMark/>
          </w:tcPr>
          <w:p w:rsidR="001E41F3" w:rsidRPr="00D72CA1" w:rsidRDefault="001E41F3" w:rsidP="001E41F3">
            <w:pPr>
              <w:suppressAutoHyphens w:val="0"/>
              <w:rPr>
                <w:ins w:id="4133" w:author="sea" w:date="2019-01-25T15:45:00Z"/>
                <w:rFonts w:ascii="Times New Roman" w:eastAsia="宋体" w:hAnsi="Times New Roman" w:cs="Times New Roman"/>
                <w:color w:val="000000"/>
                <w:kern w:val="0"/>
                <w:sz w:val="18"/>
                <w:szCs w:val="18"/>
                <w:lang w:bidi="ar-SA"/>
              </w:rPr>
            </w:pPr>
            <w:ins w:id="4134"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4135" w:author="sea" w:date="2019-01-25T15:45:00Z"/>
                <w:rFonts w:ascii="Times New Roman" w:eastAsia="宋体" w:hAnsi="Times New Roman" w:cs="Times New Roman"/>
                <w:color w:val="000000"/>
                <w:kern w:val="0"/>
                <w:sz w:val="18"/>
                <w:szCs w:val="18"/>
                <w:lang w:bidi="ar-SA"/>
              </w:rPr>
            </w:pPr>
            <w:ins w:id="4136"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4137" w:author="sea" w:date="2019-01-25T15:45:00Z"/>
                <w:rFonts w:ascii="Times New Roman" w:eastAsia="宋体" w:hAnsi="Times New Roman" w:cs="Times New Roman"/>
                <w:color w:val="000000"/>
                <w:kern w:val="0"/>
                <w:sz w:val="18"/>
                <w:szCs w:val="18"/>
                <w:lang w:bidi="ar-SA"/>
              </w:rPr>
            </w:pPr>
            <w:ins w:id="4138"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4139" w:author="sea" w:date="2019-01-25T15:45:00Z"/>
                <w:rFonts w:ascii="Times New Roman" w:eastAsia="宋体" w:hAnsi="Times New Roman" w:cs="Times New Roman"/>
                <w:color w:val="000000"/>
                <w:kern w:val="0"/>
                <w:sz w:val="18"/>
                <w:szCs w:val="18"/>
                <w:lang w:bidi="ar-SA"/>
              </w:rPr>
            </w:pPr>
            <w:ins w:id="4140" w:author="sea" w:date="2019-01-25T15:45:00Z">
              <w:r w:rsidRPr="00D72CA1">
                <w:rPr>
                  <w:rFonts w:ascii="Times New Roman" w:eastAsia="宋体" w:hAnsi="Times New Roman" w:cs="Times New Roman"/>
                  <w:color w:val="000000"/>
                  <w:kern w:val="0"/>
                  <w:sz w:val="18"/>
                  <w:szCs w:val="18"/>
                  <w:lang w:bidi="ar-SA"/>
                </w:rPr>
                <w:t>13.6</w:t>
              </w:r>
            </w:ins>
          </w:p>
        </w:tc>
        <w:tc>
          <w:tcPr>
            <w:tcW w:w="709" w:type="dxa"/>
            <w:shd w:val="clear" w:color="auto" w:fill="auto"/>
            <w:hideMark/>
          </w:tcPr>
          <w:p w:rsidR="001E41F3" w:rsidRPr="00D72CA1" w:rsidRDefault="001E41F3" w:rsidP="001E41F3">
            <w:pPr>
              <w:suppressAutoHyphens w:val="0"/>
              <w:rPr>
                <w:ins w:id="4141" w:author="sea" w:date="2019-01-25T15:45:00Z"/>
                <w:rFonts w:ascii="Times New Roman" w:eastAsia="宋体" w:hAnsi="Times New Roman" w:cs="Times New Roman"/>
                <w:color w:val="000000"/>
                <w:kern w:val="0"/>
                <w:sz w:val="18"/>
                <w:szCs w:val="18"/>
                <w:lang w:bidi="ar-SA"/>
              </w:rPr>
            </w:pPr>
            <w:ins w:id="4142" w:author="sea" w:date="2019-01-25T15:45:00Z">
              <w:r w:rsidRPr="00D72CA1">
                <w:rPr>
                  <w:rFonts w:ascii="Times New Roman" w:eastAsia="宋体" w:hAnsi="Times New Roman" w:cs="Times New Roman"/>
                  <w:color w:val="000000"/>
                  <w:kern w:val="0"/>
                  <w:sz w:val="18"/>
                  <w:szCs w:val="18"/>
                  <w:lang w:bidi="ar-SA"/>
                </w:rPr>
                <w:t>76.5</w:t>
              </w:r>
            </w:ins>
          </w:p>
        </w:tc>
        <w:tc>
          <w:tcPr>
            <w:tcW w:w="709" w:type="dxa"/>
            <w:shd w:val="clear" w:color="auto" w:fill="auto"/>
            <w:hideMark/>
          </w:tcPr>
          <w:p w:rsidR="001E41F3" w:rsidRPr="00D72CA1" w:rsidRDefault="001E41F3" w:rsidP="001E41F3">
            <w:pPr>
              <w:suppressAutoHyphens w:val="0"/>
              <w:rPr>
                <w:ins w:id="4143" w:author="sea" w:date="2019-01-25T15:45:00Z"/>
                <w:rFonts w:ascii="Times New Roman" w:eastAsia="宋体" w:hAnsi="Times New Roman" w:cs="Times New Roman"/>
                <w:color w:val="000000"/>
                <w:kern w:val="0"/>
                <w:sz w:val="18"/>
                <w:szCs w:val="18"/>
                <w:lang w:bidi="ar-SA"/>
              </w:rPr>
            </w:pPr>
            <w:ins w:id="4144" w:author="sea" w:date="2019-01-25T15:45:00Z">
              <w:r w:rsidRPr="00D72CA1">
                <w:rPr>
                  <w:rFonts w:ascii="Times New Roman" w:eastAsia="宋体" w:hAnsi="Times New Roman" w:cs="Times New Roman"/>
                  <w:color w:val="000000"/>
                  <w:kern w:val="0"/>
                  <w:sz w:val="18"/>
                  <w:szCs w:val="18"/>
                  <w:lang w:bidi="ar-SA"/>
                </w:rPr>
                <w:t>-6</w:t>
              </w:r>
            </w:ins>
          </w:p>
        </w:tc>
        <w:tc>
          <w:tcPr>
            <w:tcW w:w="567" w:type="dxa"/>
            <w:shd w:val="clear" w:color="auto" w:fill="auto"/>
            <w:hideMark/>
          </w:tcPr>
          <w:p w:rsidR="001E41F3" w:rsidRPr="00D72CA1" w:rsidRDefault="001E41F3" w:rsidP="001E41F3">
            <w:pPr>
              <w:suppressAutoHyphens w:val="0"/>
              <w:rPr>
                <w:ins w:id="4145" w:author="sea" w:date="2019-01-25T15:45:00Z"/>
                <w:rFonts w:ascii="Times New Roman" w:eastAsia="宋体" w:hAnsi="Times New Roman" w:cs="Times New Roman"/>
                <w:color w:val="000000"/>
                <w:kern w:val="0"/>
                <w:sz w:val="18"/>
                <w:szCs w:val="18"/>
                <w:lang w:bidi="ar-SA"/>
              </w:rPr>
            </w:pPr>
            <w:ins w:id="4146" w:author="sea" w:date="2019-01-25T15:45:00Z">
              <w:r w:rsidRPr="00D72CA1">
                <w:rPr>
                  <w:rFonts w:ascii="Times New Roman" w:eastAsia="宋体" w:hAnsi="Times New Roman" w:cs="Times New Roman"/>
                  <w:color w:val="000000"/>
                  <w:kern w:val="0"/>
                  <w:sz w:val="18"/>
                  <w:szCs w:val="18"/>
                  <w:lang w:bidi="ar-SA"/>
                </w:rPr>
                <w:t>59.8</w:t>
              </w:r>
            </w:ins>
          </w:p>
        </w:tc>
        <w:tc>
          <w:tcPr>
            <w:tcW w:w="850" w:type="dxa"/>
            <w:shd w:val="clear" w:color="auto" w:fill="auto"/>
            <w:hideMark/>
          </w:tcPr>
          <w:p w:rsidR="001E41F3" w:rsidRPr="00D72CA1" w:rsidRDefault="001E41F3" w:rsidP="001E41F3">
            <w:pPr>
              <w:suppressAutoHyphens w:val="0"/>
              <w:rPr>
                <w:ins w:id="4147" w:author="sea" w:date="2019-01-25T15:45:00Z"/>
                <w:rFonts w:ascii="Times New Roman" w:eastAsia="宋体" w:hAnsi="Times New Roman" w:cs="Times New Roman"/>
                <w:color w:val="000000"/>
                <w:kern w:val="0"/>
                <w:sz w:val="18"/>
                <w:szCs w:val="18"/>
                <w:lang w:bidi="ar-SA"/>
              </w:rPr>
            </w:pPr>
            <w:ins w:id="4148" w:author="sea" w:date="2019-01-25T15:45:00Z">
              <w:r w:rsidRPr="00D72CA1">
                <w:rPr>
                  <w:rFonts w:ascii="Times New Roman" w:eastAsia="宋体" w:hAnsi="Times New Roman" w:cs="Times New Roman"/>
                  <w:color w:val="000000"/>
                  <w:kern w:val="0"/>
                  <w:sz w:val="18"/>
                  <w:szCs w:val="18"/>
                  <w:lang w:bidi="ar-SA"/>
                </w:rPr>
                <w:t>88.5</w:t>
              </w:r>
            </w:ins>
          </w:p>
        </w:tc>
      </w:tr>
      <w:tr w:rsidR="001E41F3" w:rsidRPr="00D72CA1" w:rsidTr="001E41F3">
        <w:trPr>
          <w:trHeight w:val="255"/>
          <w:ins w:id="4149" w:author="sea" w:date="2019-01-25T15:45:00Z"/>
        </w:trPr>
        <w:tc>
          <w:tcPr>
            <w:tcW w:w="993" w:type="dxa"/>
            <w:shd w:val="clear" w:color="auto" w:fill="auto"/>
            <w:hideMark/>
          </w:tcPr>
          <w:p w:rsidR="001E41F3" w:rsidRPr="00D72CA1" w:rsidRDefault="001E41F3" w:rsidP="001E41F3">
            <w:pPr>
              <w:suppressAutoHyphens w:val="0"/>
              <w:rPr>
                <w:ins w:id="4150" w:author="sea" w:date="2019-01-25T15:45:00Z"/>
                <w:rFonts w:ascii="Times New Roman" w:eastAsia="宋体" w:hAnsi="Times New Roman" w:cs="Times New Roman"/>
                <w:b/>
                <w:bCs/>
                <w:color w:val="000000"/>
                <w:kern w:val="0"/>
                <w:sz w:val="18"/>
                <w:szCs w:val="18"/>
                <w:lang w:bidi="ar-SA"/>
              </w:rPr>
            </w:pPr>
            <w:ins w:id="4151" w:author="sea" w:date="2019-01-25T15:45:00Z">
              <w:r w:rsidRPr="00D72CA1">
                <w:rPr>
                  <w:rFonts w:ascii="Times New Roman" w:eastAsia="宋体" w:hAnsi="Times New Roman" w:cs="Times New Roman"/>
                  <w:b/>
                  <w:bCs/>
                  <w:color w:val="000000"/>
                  <w:kern w:val="0"/>
                  <w:sz w:val="18"/>
                  <w:szCs w:val="18"/>
                  <w:lang w:bidi="ar-SA"/>
                </w:rPr>
                <w:t>Tailai</w:t>
              </w:r>
            </w:ins>
          </w:p>
        </w:tc>
        <w:tc>
          <w:tcPr>
            <w:tcW w:w="850" w:type="dxa"/>
            <w:shd w:val="clear" w:color="auto" w:fill="auto"/>
            <w:hideMark/>
          </w:tcPr>
          <w:p w:rsidR="001E41F3" w:rsidRPr="00D72CA1" w:rsidRDefault="001E41F3" w:rsidP="001E41F3">
            <w:pPr>
              <w:suppressAutoHyphens w:val="0"/>
              <w:rPr>
                <w:ins w:id="4152" w:author="sea" w:date="2019-01-25T15:45:00Z"/>
                <w:rFonts w:ascii="Times New Roman" w:eastAsia="宋体" w:hAnsi="Times New Roman" w:cs="Times New Roman"/>
                <w:kern w:val="0"/>
                <w:sz w:val="18"/>
                <w:szCs w:val="18"/>
                <w:lang w:bidi="ar-SA"/>
              </w:rPr>
            </w:pPr>
            <w:ins w:id="415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154" w:author="sea" w:date="2019-01-25T15:45:00Z"/>
                <w:rFonts w:ascii="Times New Roman" w:eastAsia="宋体" w:hAnsi="Times New Roman" w:cs="Times New Roman"/>
                <w:color w:val="000000"/>
                <w:kern w:val="0"/>
                <w:sz w:val="18"/>
                <w:szCs w:val="18"/>
                <w:lang w:bidi="ar-SA"/>
              </w:rPr>
            </w:pPr>
            <w:ins w:id="4155" w:author="sea" w:date="2019-01-25T15:45:00Z">
              <w:r w:rsidRPr="00D72CA1">
                <w:rPr>
                  <w:rFonts w:ascii="Times New Roman" w:eastAsia="宋体" w:hAnsi="Times New Roman" w:cs="Times New Roman"/>
                  <w:color w:val="000000"/>
                  <w:kern w:val="0"/>
                  <w:sz w:val="18"/>
                  <w:szCs w:val="18"/>
                  <w:lang w:bidi="ar-SA"/>
                </w:rPr>
                <w:t>4.1</w:t>
              </w:r>
            </w:ins>
          </w:p>
        </w:tc>
        <w:tc>
          <w:tcPr>
            <w:tcW w:w="709" w:type="dxa"/>
            <w:shd w:val="clear" w:color="auto" w:fill="auto"/>
            <w:hideMark/>
          </w:tcPr>
          <w:p w:rsidR="001E41F3" w:rsidRPr="00D72CA1" w:rsidRDefault="001E41F3" w:rsidP="001E41F3">
            <w:pPr>
              <w:suppressAutoHyphens w:val="0"/>
              <w:rPr>
                <w:ins w:id="4156" w:author="sea" w:date="2019-01-25T15:45:00Z"/>
                <w:rFonts w:ascii="Times New Roman" w:eastAsia="宋体" w:hAnsi="Times New Roman" w:cs="Times New Roman"/>
                <w:color w:val="000000"/>
                <w:kern w:val="0"/>
                <w:sz w:val="18"/>
                <w:szCs w:val="18"/>
                <w:lang w:bidi="ar-SA"/>
              </w:rPr>
            </w:pPr>
            <w:ins w:id="4157"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4158" w:author="sea" w:date="2019-01-25T15:45:00Z"/>
                <w:rFonts w:ascii="Times New Roman" w:eastAsia="宋体" w:hAnsi="Times New Roman" w:cs="Times New Roman"/>
                <w:color w:val="000000"/>
                <w:kern w:val="0"/>
                <w:sz w:val="18"/>
                <w:szCs w:val="18"/>
                <w:lang w:bidi="ar-SA"/>
              </w:rPr>
            </w:pPr>
            <w:ins w:id="4159" w:author="sea" w:date="2019-01-25T15:45:00Z">
              <w:r w:rsidRPr="00D72CA1">
                <w:rPr>
                  <w:rFonts w:ascii="Times New Roman" w:eastAsia="宋体" w:hAnsi="Times New Roman" w:cs="Times New Roman"/>
                  <w:color w:val="000000"/>
                  <w:kern w:val="0"/>
                  <w:sz w:val="18"/>
                  <w:szCs w:val="18"/>
                  <w:lang w:bidi="ar-SA"/>
                </w:rPr>
                <w:t>8.1</w:t>
              </w:r>
            </w:ins>
          </w:p>
        </w:tc>
        <w:tc>
          <w:tcPr>
            <w:tcW w:w="675" w:type="dxa"/>
            <w:shd w:val="clear" w:color="auto" w:fill="auto"/>
            <w:hideMark/>
          </w:tcPr>
          <w:p w:rsidR="001E41F3" w:rsidRPr="00D72CA1" w:rsidRDefault="001E41F3" w:rsidP="001E41F3">
            <w:pPr>
              <w:suppressAutoHyphens w:val="0"/>
              <w:rPr>
                <w:ins w:id="4160" w:author="sea" w:date="2019-01-25T15:45:00Z"/>
                <w:rFonts w:ascii="Times New Roman" w:eastAsia="宋体" w:hAnsi="Times New Roman" w:cs="Times New Roman"/>
                <w:color w:val="000000"/>
                <w:kern w:val="0"/>
                <w:sz w:val="18"/>
                <w:szCs w:val="18"/>
                <w:lang w:bidi="ar-SA"/>
              </w:rPr>
            </w:pPr>
            <w:ins w:id="4161" w:author="sea" w:date="2019-01-25T15:45:00Z">
              <w:r w:rsidRPr="00D72CA1">
                <w:rPr>
                  <w:rFonts w:ascii="Times New Roman" w:eastAsia="宋体" w:hAnsi="Times New Roman" w:cs="Times New Roman"/>
                  <w:color w:val="000000"/>
                  <w:kern w:val="0"/>
                  <w:sz w:val="18"/>
                  <w:szCs w:val="18"/>
                  <w:lang w:bidi="ar-SA"/>
                </w:rPr>
                <w:t>27.6</w:t>
              </w:r>
            </w:ins>
          </w:p>
        </w:tc>
        <w:tc>
          <w:tcPr>
            <w:tcW w:w="709" w:type="dxa"/>
            <w:shd w:val="clear" w:color="auto" w:fill="auto"/>
            <w:hideMark/>
          </w:tcPr>
          <w:p w:rsidR="001E41F3" w:rsidRPr="00D72CA1" w:rsidRDefault="001E41F3" w:rsidP="001E41F3">
            <w:pPr>
              <w:suppressAutoHyphens w:val="0"/>
              <w:rPr>
                <w:ins w:id="4162" w:author="sea" w:date="2019-01-25T15:45:00Z"/>
                <w:rFonts w:ascii="Times New Roman" w:eastAsia="宋体" w:hAnsi="Times New Roman" w:cs="Times New Roman"/>
                <w:color w:val="000000"/>
                <w:kern w:val="0"/>
                <w:sz w:val="18"/>
                <w:szCs w:val="18"/>
                <w:lang w:bidi="ar-SA"/>
              </w:rPr>
            </w:pPr>
            <w:ins w:id="4163" w:author="sea" w:date="2019-01-25T15:45:00Z">
              <w:r w:rsidRPr="00D72CA1">
                <w:rPr>
                  <w:rFonts w:ascii="Times New Roman" w:eastAsia="宋体" w:hAnsi="Times New Roman" w:cs="Times New Roman"/>
                  <w:color w:val="000000"/>
                  <w:kern w:val="0"/>
                  <w:sz w:val="18"/>
                  <w:szCs w:val="18"/>
                  <w:lang w:bidi="ar-SA"/>
                </w:rPr>
                <w:t>162</w:t>
              </w:r>
            </w:ins>
          </w:p>
        </w:tc>
        <w:tc>
          <w:tcPr>
            <w:tcW w:w="708" w:type="dxa"/>
            <w:shd w:val="clear" w:color="auto" w:fill="auto"/>
            <w:hideMark/>
          </w:tcPr>
          <w:p w:rsidR="001E41F3" w:rsidRPr="00D72CA1" w:rsidRDefault="001E41F3" w:rsidP="001E41F3">
            <w:pPr>
              <w:suppressAutoHyphens w:val="0"/>
              <w:rPr>
                <w:ins w:id="4164" w:author="sea" w:date="2019-01-25T15:45:00Z"/>
                <w:rFonts w:ascii="Times New Roman" w:eastAsia="宋体" w:hAnsi="Times New Roman" w:cs="Times New Roman"/>
                <w:color w:val="000000"/>
                <w:kern w:val="0"/>
                <w:sz w:val="18"/>
                <w:szCs w:val="18"/>
                <w:lang w:bidi="ar-SA"/>
              </w:rPr>
            </w:pPr>
            <w:ins w:id="4165" w:author="sea" w:date="2019-01-25T15:45:00Z">
              <w:r w:rsidRPr="00D72CA1">
                <w:rPr>
                  <w:rFonts w:ascii="Times New Roman" w:eastAsia="宋体" w:hAnsi="Times New Roman" w:cs="Times New Roman"/>
                  <w:color w:val="000000"/>
                  <w:kern w:val="0"/>
                  <w:sz w:val="18"/>
                  <w:szCs w:val="18"/>
                  <w:lang w:bidi="ar-SA"/>
                </w:rPr>
                <w:t>466</w:t>
              </w:r>
            </w:ins>
          </w:p>
        </w:tc>
        <w:tc>
          <w:tcPr>
            <w:tcW w:w="567" w:type="dxa"/>
            <w:shd w:val="clear" w:color="auto" w:fill="auto"/>
            <w:hideMark/>
          </w:tcPr>
          <w:p w:rsidR="001E41F3" w:rsidRPr="00D72CA1" w:rsidRDefault="001E41F3" w:rsidP="001E41F3">
            <w:pPr>
              <w:suppressAutoHyphens w:val="0"/>
              <w:rPr>
                <w:ins w:id="4166" w:author="sea" w:date="2019-01-25T15:45:00Z"/>
                <w:rFonts w:ascii="Times New Roman" w:eastAsia="宋体" w:hAnsi="Times New Roman" w:cs="Times New Roman"/>
                <w:color w:val="000000"/>
                <w:kern w:val="0"/>
                <w:sz w:val="18"/>
                <w:szCs w:val="18"/>
                <w:lang w:bidi="ar-SA"/>
              </w:rPr>
            </w:pPr>
            <w:ins w:id="4167" w:author="sea" w:date="2019-01-25T15:45:00Z">
              <w:r w:rsidRPr="00D72CA1">
                <w:rPr>
                  <w:rFonts w:ascii="Times New Roman" w:eastAsia="宋体" w:hAnsi="Times New Roman" w:cs="Times New Roman"/>
                  <w:color w:val="000000"/>
                  <w:kern w:val="0"/>
                  <w:sz w:val="18"/>
                  <w:szCs w:val="18"/>
                  <w:lang w:bidi="ar-SA"/>
                </w:rPr>
                <w:t>4.6</w:t>
              </w:r>
            </w:ins>
          </w:p>
        </w:tc>
        <w:tc>
          <w:tcPr>
            <w:tcW w:w="743" w:type="dxa"/>
            <w:shd w:val="clear" w:color="auto" w:fill="auto"/>
            <w:hideMark/>
          </w:tcPr>
          <w:p w:rsidR="001E41F3" w:rsidRPr="00D72CA1" w:rsidRDefault="001E41F3" w:rsidP="001E41F3">
            <w:pPr>
              <w:suppressAutoHyphens w:val="0"/>
              <w:rPr>
                <w:ins w:id="4168" w:author="sea" w:date="2019-01-25T15:45:00Z"/>
                <w:rFonts w:ascii="Times New Roman" w:eastAsia="宋体" w:hAnsi="Times New Roman" w:cs="Times New Roman"/>
                <w:color w:val="000000"/>
                <w:kern w:val="0"/>
                <w:sz w:val="18"/>
                <w:szCs w:val="18"/>
                <w:lang w:bidi="ar-SA"/>
              </w:rPr>
            </w:pPr>
            <w:ins w:id="4169"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4170" w:author="sea" w:date="2019-01-25T15:45:00Z"/>
                <w:rFonts w:ascii="Times New Roman" w:eastAsia="宋体" w:hAnsi="Times New Roman" w:cs="Times New Roman"/>
                <w:color w:val="000000"/>
                <w:kern w:val="0"/>
                <w:sz w:val="18"/>
                <w:szCs w:val="18"/>
                <w:lang w:bidi="ar-SA"/>
              </w:rPr>
            </w:pPr>
            <w:ins w:id="4171" w:author="sea" w:date="2019-01-25T15:45:00Z">
              <w:r w:rsidRPr="00D72CA1">
                <w:rPr>
                  <w:rFonts w:ascii="Times New Roman" w:eastAsia="宋体" w:hAnsi="Times New Roman" w:cs="Times New Roman"/>
                  <w:color w:val="000000"/>
                  <w:kern w:val="0"/>
                  <w:sz w:val="18"/>
                  <w:szCs w:val="18"/>
                  <w:lang w:bidi="ar-SA"/>
                </w:rPr>
                <w:t>9.4</w:t>
              </w:r>
            </w:ins>
          </w:p>
        </w:tc>
        <w:tc>
          <w:tcPr>
            <w:tcW w:w="708" w:type="dxa"/>
            <w:shd w:val="clear" w:color="auto" w:fill="auto"/>
            <w:hideMark/>
          </w:tcPr>
          <w:p w:rsidR="001E41F3" w:rsidRPr="00D72CA1" w:rsidRDefault="001E41F3" w:rsidP="001E41F3">
            <w:pPr>
              <w:suppressAutoHyphens w:val="0"/>
              <w:rPr>
                <w:ins w:id="4172" w:author="sea" w:date="2019-01-25T15:45:00Z"/>
                <w:rFonts w:ascii="Times New Roman" w:eastAsia="宋体" w:hAnsi="Times New Roman" w:cs="Times New Roman"/>
                <w:color w:val="000000"/>
                <w:kern w:val="0"/>
                <w:sz w:val="18"/>
                <w:szCs w:val="18"/>
                <w:lang w:bidi="ar-SA"/>
              </w:rPr>
            </w:pPr>
            <w:ins w:id="4173" w:author="sea" w:date="2019-01-25T15:45:00Z">
              <w:r w:rsidRPr="00D72CA1">
                <w:rPr>
                  <w:rFonts w:ascii="Times New Roman" w:eastAsia="宋体" w:hAnsi="Times New Roman" w:cs="Times New Roman"/>
                  <w:color w:val="000000"/>
                  <w:kern w:val="0"/>
                  <w:sz w:val="18"/>
                  <w:szCs w:val="18"/>
                  <w:lang w:bidi="ar-SA"/>
                </w:rPr>
                <w:t>2.8</w:t>
              </w:r>
            </w:ins>
          </w:p>
        </w:tc>
        <w:tc>
          <w:tcPr>
            <w:tcW w:w="851" w:type="dxa"/>
            <w:shd w:val="clear" w:color="auto" w:fill="auto"/>
            <w:hideMark/>
          </w:tcPr>
          <w:p w:rsidR="001E41F3" w:rsidRPr="00D72CA1" w:rsidRDefault="001E41F3" w:rsidP="001E41F3">
            <w:pPr>
              <w:suppressAutoHyphens w:val="0"/>
              <w:rPr>
                <w:ins w:id="4174" w:author="sea" w:date="2019-01-25T15:45:00Z"/>
                <w:rFonts w:ascii="Times New Roman" w:eastAsia="宋体" w:hAnsi="Times New Roman" w:cs="Times New Roman"/>
                <w:color w:val="000000"/>
                <w:kern w:val="0"/>
                <w:sz w:val="18"/>
                <w:szCs w:val="18"/>
                <w:lang w:bidi="ar-SA"/>
              </w:rPr>
            </w:pPr>
            <w:ins w:id="4175" w:author="sea" w:date="2019-01-25T15:45:00Z">
              <w:r w:rsidRPr="00D72CA1">
                <w:rPr>
                  <w:rFonts w:ascii="Times New Roman" w:eastAsia="宋体" w:hAnsi="Times New Roman" w:cs="Times New Roman"/>
                  <w:color w:val="000000"/>
                  <w:kern w:val="0"/>
                  <w:sz w:val="18"/>
                  <w:szCs w:val="18"/>
                  <w:lang w:bidi="ar-SA"/>
                </w:rPr>
                <w:t>4.8</w:t>
              </w:r>
            </w:ins>
          </w:p>
        </w:tc>
        <w:tc>
          <w:tcPr>
            <w:tcW w:w="709" w:type="dxa"/>
            <w:shd w:val="clear" w:color="auto" w:fill="auto"/>
            <w:hideMark/>
          </w:tcPr>
          <w:p w:rsidR="001E41F3" w:rsidRPr="00D72CA1" w:rsidRDefault="001E41F3" w:rsidP="001E41F3">
            <w:pPr>
              <w:suppressAutoHyphens w:val="0"/>
              <w:rPr>
                <w:ins w:id="4176" w:author="sea" w:date="2019-01-25T15:45:00Z"/>
                <w:rFonts w:ascii="Times New Roman" w:eastAsia="宋体" w:hAnsi="Times New Roman" w:cs="Times New Roman"/>
                <w:color w:val="000000"/>
                <w:kern w:val="0"/>
                <w:sz w:val="18"/>
                <w:szCs w:val="18"/>
                <w:lang w:bidi="ar-SA"/>
              </w:rPr>
            </w:pPr>
            <w:ins w:id="4177"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4178" w:author="sea" w:date="2019-01-25T15:45:00Z"/>
                <w:rFonts w:ascii="Times New Roman" w:eastAsia="宋体" w:hAnsi="Times New Roman" w:cs="Times New Roman"/>
                <w:color w:val="000000"/>
                <w:kern w:val="0"/>
                <w:sz w:val="18"/>
                <w:szCs w:val="18"/>
                <w:lang w:bidi="ar-SA"/>
              </w:rPr>
            </w:pPr>
            <w:ins w:id="4179"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4180" w:author="sea" w:date="2019-01-25T15:45:00Z"/>
                <w:rFonts w:ascii="Times New Roman" w:eastAsia="宋体" w:hAnsi="Times New Roman" w:cs="Times New Roman"/>
                <w:color w:val="000000"/>
                <w:kern w:val="0"/>
                <w:sz w:val="18"/>
                <w:szCs w:val="18"/>
                <w:lang w:bidi="ar-SA"/>
              </w:rPr>
            </w:pPr>
            <w:ins w:id="4181" w:author="sea" w:date="2019-01-25T15:45:00Z">
              <w:r w:rsidRPr="00D72CA1">
                <w:rPr>
                  <w:rFonts w:ascii="Times New Roman" w:eastAsia="宋体" w:hAnsi="Times New Roman" w:cs="Times New Roman"/>
                  <w:color w:val="000000"/>
                  <w:kern w:val="0"/>
                  <w:sz w:val="18"/>
                  <w:szCs w:val="18"/>
                  <w:lang w:bidi="ar-SA"/>
                </w:rPr>
                <w:t>13.9</w:t>
              </w:r>
            </w:ins>
          </w:p>
        </w:tc>
        <w:tc>
          <w:tcPr>
            <w:tcW w:w="709" w:type="dxa"/>
            <w:shd w:val="clear" w:color="auto" w:fill="auto"/>
            <w:hideMark/>
          </w:tcPr>
          <w:p w:rsidR="001E41F3" w:rsidRPr="00D72CA1" w:rsidRDefault="001E41F3" w:rsidP="001E41F3">
            <w:pPr>
              <w:suppressAutoHyphens w:val="0"/>
              <w:rPr>
                <w:ins w:id="4182" w:author="sea" w:date="2019-01-25T15:45:00Z"/>
                <w:rFonts w:ascii="Times New Roman" w:eastAsia="宋体" w:hAnsi="Times New Roman" w:cs="Times New Roman"/>
                <w:color w:val="000000"/>
                <w:kern w:val="0"/>
                <w:sz w:val="18"/>
                <w:szCs w:val="18"/>
                <w:lang w:bidi="ar-SA"/>
              </w:rPr>
            </w:pPr>
            <w:ins w:id="4183" w:author="sea" w:date="2019-01-25T15:45:00Z">
              <w:r w:rsidRPr="00D72CA1">
                <w:rPr>
                  <w:rFonts w:ascii="Times New Roman" w:eastAsia="宋体" w:hAnsi="Times New Roman" w:cs="Times New Roman"/>
                  <w:color w:val="000000"/>
                  <w:kern w:val="0"/>
                  <w:sz w:val="18"/>
                  <w:szCs w:val="18"/>
                  <w:lang w:bidi="ar-SA"/>
                </w:rPr>
                <w:t>96</w:t>
              </w:r>
            </w:ins>
          </w:p>
        </w:tc>
        <w:tc>
          <w:tcPr>
            <w:tcW w:w="709" w:type="dxa"/>
            <w:shd w:val="clear" w:color="auto" w:fill="auto"/>
            <w:hideMark/>
          </w:tcPr>
          <w:p w:rsidR="001E41F3" w:rsidRPr="00D72CA1" w:rsidRDefault="001E41F3" w:rsidP="001E41F3">
            <w:pPr>
              <w:suppressAutoHyphens w:val="0"/>
              <w:rPr>
                <w:ins w:id="4184" w:author="sea" w:date="2019-01-25T15:45:00Z"/>
                <w:rFonts w:ascii="Times New Roman" w:eastAsia="宋体" w:hAnsi="Times New Roman" w:cs="Times New Roman"/>
                <w:color w:val="000000"/>
                <w:kern w:val="0"/>
                <w:sz w:val="18"/>
                <w:szCs w:val="18"/>
                <w:lang w:bidi="ar-SA"/>
              </w:rPr>
            </w:pPr>
            <w:ins w:id="4185" w:author="sea" w:date="2019-01-25T15:45:00Z">
              <w:r w:rsidRPr="00D72CA1">
                <w:rPr>
                  <w:rFonts w:ascii="Times New Roman" w:eastAsia="宋体" w:hAnsi="Times New Roman" w:cs="Times New Roman"/>
                  <w:color w:val="000000"/>
                  <w:kern w:val="0"/>
                  <w:sz w:val="18"/>
                  <w:szCs w:val="18"/>
                  <w:lang w:bidi="ar-SA"/>
                </w:rPr>
                <w:t>-1.1</w:t>
              </w:r>
            </w:ins>
          </w:p>
        </w:tc>
        <w:tc>
          <w:tcPr>
            <w:tcW w:w="567" w:type="dxa"/>
            <w:shd w:val="clear" w:color="auto" w:fill="auto"/>
            <w:hideMark/>
          </w:tcPr>
          <w:p w:rsidR="001E41F3" w:rsidRPr="00D72CA1" w:rsidRDefault="001E41F3" w:rsidP="001E41F3">
            <w:pPr>
              <w:suppressAutoHyphens w:val="0"/>
              <w:rPr>
                <w:ins w:id="4186" w:author="sea" w:date="2019-01-25T15:45:00Z"/>
                <w:rFonts w:ascii="Times New Roman" w:eastAsia="宋体" w:hAnsi="Times New Roman" w:cs="Times New Roman"/>
                <w:color w:val="000000"/>
                <w:kern w:val="0"/>
                <w:sz w:val="18"/>
                <w:szCs w:val="18"/>
                <w:lang w:bidi="ar-SA"/>
              </w:rPr>
            </w:pPr>
            <w:ins w:id="4187" w:author="sea" w:date="2019-01-25T15:45:00Z">
              <w:r w:rsidRPr="00D72CA1">
                <w:rPr>
                  <w:rFonts w:ascii="Times New Roman" w:eastAsia="宋体" w:hAnsi="Times New Roman" w:cs="Times New Roman"/>
                  <w:color w:val="000000"/>
                  <w:kern w:val="0"/>
                  <w:sz w:val="18"/>
                  <w:szCs w:val="18"/>
                  <w:lang w:bidi="ar-SA"/>
                </w:rPr>
                <w:t>40.9</w:t>
              </w:r>
            </w:ins>
          </w:p>
        </w:tc>
        <w:tc>
          <w:tcPr>
            <w:tcW w:w="850" w:type="dxa"/>
            <w:shd w:val="clear" w:color="auto" w:fill="auto"/>
            <w:hideMark/>
          </w:tcPr>
          <w:p w:rsidR="001E41F3" w:rsidRPr="00D72CA1" w:rsidRDefault="001E41F3" w:rsidP="001E41F3">
            <w:pPr>
              <w:suppressAutoHyphens w:val="0"/>
              <w:rPr>
                <w:ins w:id="4188" w:author="sea" w:date="2019-01-25T15:45:00Z"/>
                <w:rFonts w:ascii="Times New Roman" w:eastAsia="宋体" w:hAnsi="Times New Roman" w:cs="Times New Roman"/>
                <w:color w:val="000000"/>
                <w:kern w:val="0"/>
                <w:sz w:val="18"/>
                <w:szCs w:val="18"/>
                <w:lang w:bidi="ar-SA"/>
              </w:rPr>
            </w:pPr>
            <w:ins w:id="4189" w:author="sea" w:date="2019-01-25T15:45:00Z">
              <w:r w:rsidRPr="00D72CA1">
                <w:rPr>
                  <w:rFonts w:ascii="Times New Roman" w:eastAsia="宋体" w:hAnsi="Times New Roman" w:cs="Times New Roman"/>
                  <w:color w:val="000000"/>
                  <w:kern w:val="0"/>
                  <w:sz w:val="18"/>
                  <w:szCs w:val="18"/>
                  <w:lang w:bidi="ar-SA"/>
                </w:rPr>
                <w:t>89.5</w:t>
              </w:r>
            </w:ins>
          </w:p>
        </w:tc>
      </w:tr>
      <w:tr w:rsidR="001E41F3" w:rsidRPr="00D72CA1" w:rsidTr="001E41F3">
        <w:trPr>
          <w:trHeight w:val="255"/>
          <w:ins w:id="4190" w:author="sea" w:date="2019-01-25T15:45:00Z"/>
        </w:trPr>
        <w:tc>
          <w:tcPr>
            <w:tcW w:w="993" w:type="dxa"/>
            <w:shd w:val="clear" w:color="auto" w:fill="auto"/>
            <w:hideMark/>
          </w:tcPr>
          <w:p w:rsidR="001E41F3" w:rsidRPr="00D72CA1" w:rsidRDefault="001E41F3" w:rsidP="001E41F3">
            <w:pPr>
              <w:suppressAutoHyphens w:val="0"/>
              <w:rPr>
                <w:ins w:id="4191" w:author="sea" w:date="2019-01-25T15:45:00Z"/>
                <w:rFonts w:ascii="Times New Roman" w:eastAsia="宋体" w:hAnsi="Times New Roman" w:cs="Times New Roman"/>
                <w:b/>
                <w:bCs/>
                <w:color w:val="000000"/>
                <w:kern w:val="0"/>
                <w:sz w:val="18"/>
                <w:szCs w:val="18"/>
                <w:lang w:bidi="ar-SA"/>
              </w:rPr>
            </w:pPr>
            <w:ins w:id="4192" w:author="sea" w:date="2019-01-25T15:45:00Z">
              <w:r w:rsidRPr="00D72CA1">
                <w:rPr>
                  <w:rFonts w:ascii="Times New Roman" w:eastAsia="宋体" w:hAnsi="Times New Roman" w:cs="Times New Roman"/>
                  <w:b/>
                  <w:bCs/>
                  <w:color w:val="000000"/>
                  <w:kern w:val="0"/>
                  <w:sz w:val="18"/>
                  <w:szCs w:val="18"/>
                  <w:lang w:bidi="ar-SA"/>
                </w:rPr>
                <w:t>Sheli</w:t>
              </w:r>
            </w:ins>
          </w:p>
        </w:tc>
        <w:tc>
          <w:tcPr>
            <w:tcW w:w="850" w:type="dxa"/>
            <w:shd w:val="clear" w:color="auto" w:fill="auto"/>
            <w:hideMark/>
          </w:tcPr>
          <w:p w:rsidR="001E41F3" w:rsidRPr="00D72CA1" w:rsidRDefault="001E41F3" w:rsidP="001E41F3">
            <w:pPr>
              <w:suppressAutoHyphens w:val="0"/>
              <w:rPr>
                <w:ins w:id="4193" w:author="sea" w:date="2019-01-25T15:45:00Z"/>
                <w:rFonts w:ascii="Times New Roman" w:eastAsia="宋体" w:hAnsi="Times New Roman" w:cs="Times New Roman"/>
                <w:kern w:val="0"/>
                <w:sz w:val="18"/>
                <w:szCs w:val="18"/>
                <w:lang w:bidi="ar-SA"/>
              </w:rPr>
            </w:pPr>
            <w:ins w:id="4194"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195" w:author="sea" w:date="2019-01-25T15:45:00Z"/>
                <w:rFonts w:ascii="Times New Roman" w:eastAsia="宋体" w:hAnsi="Times New Roman" w:cs="Times New Roman"/>
                <w:color w:val="000000"/>
                <w:kern w:val="0"/>
                <w:sz w:val="18"/>
                <w:szCs w:val="18"/>
                <w:lang w:bidi="ar-SA"/>
              </w:rPr>
            </w:pPr>
            <w:ins w:id="4196"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4197" w:author="sea" w:date="2019-01-25T15:45:00Z"/>
                <w:rFonts w:ascii="Times New Roman" w:eastAsia="宋体" w:hAnsi="Times New Roman" w:cs="Times New Roman"/>
                <w:color w:val="000000"/>
                <w:kern w:val="0"/>
                <w:sz w:val="18"/>
                <w:szCs w:val="18"/>
                <w:lang w:bidi="ar-SA"/>
              </w:rPr>
            </w:pPr>
            <w:ins w:id="4198"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4199" w:author="sea" w:date="2019-01-25T15:45:00Z"/>
                <w:rFonts w:ascii="Times New Roman" w:eastAsia="宋体" w:hAnsi="Times New Roman" w:cs="Times New Roman"/>
                <w:color w:val="000000"/>
                <w:kern w:val="0"/>
                <w:sz w:val="18"/>
                <w:szCs w:val="18"/>
                <w:lang w:bidi="ar-SA"/>
              </w:rPr>
            </w:pPr>
            <w:ins w:id="4200" w:author="sea" w:date="2019-01-25T15:45:00Z">
              <w:r w:rsidRPr="00D72CA1">
                <w:rPr>
                  <w:rFonts w:ascii="Times New Roman" w:eastAsia="宋体" w:hAnsi="Times New Roman" w:cs="Times New Roman"/>
                  <w:color w:val="000000"/>
                  <w:kern w:val="0"/>
                  <w:sz w:val="18"/>
                  <w:szCs w:val="18"/>
                  <w:lang w:bidi="ar-SA"/>
                </w:rPr>
                <w:t>5.4</w:t>
              </w:r>
            </w:ins>
          </w:p>
        </w:tc>
        <w:tc>
          <w:tcPr>
            <w:tcW w:w="675" w:type="dxa"/>
            <w:shd w:val="clear" w:color="auto" w:fill="auto"/>
            <w:hideMark/>
          </w:tcPr>
          <w:p w:rsidR="001E41F3" w:rsidRPr="00D72CA1" w:rsidRDefault="001E41F3" w:rsidP="001E41F3">
            <w:pPr>
              <w:suppressAutoHyphens w:val="0"/>
              <w:rPr>
                <w:ins w:id="4201" w:author="sea" w:date="2019-01-25T15:45:00Z"/>
                <w:rFonts w:ascii="Times New Roman" w:eastAsia="宋体" w:hAnsi="Times New Roman" w:cs="Times New Roman"/>
                <w:color w:val="000000"/>
                <w:kern w:val="0"/>
                <w:sz w:val="18"/>
                <w:szCs w:val="18"/>
                <w:lang w:bidi="ar-SA"/>
              </w:rPr>
            </w:pPr>
            <w:ins w:id="4202"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4203" w:author="sea" w:date="2019-01-25T15:45:00Z"/>
                <w:rFonts w:ascii="Times New Roman" w:eastAsia="宋体" w:hAnsi="Times New Roman" w:cs="Times New Roman"/>
                <w:color w:val="000000"/>
                <w:kern w:val="0"/>
                <w:sz w:val="18"/>
                <w:szCs w:val="18"/>
                <w:lang w:bidi="ar-SA"/>
              </w:rPr>
            </w:pPr>
            <w:ins w:id="4204" w:author="sea" w:date="2019-01-25T15:45:00Z">
              <w:r w:rsidRPr="00D72CA1">
                <w:rPr>
                  <w:rFonts w:ascii="Times New Roman" w:eastAsia="宋体" w:hAnsi="Times New Roman" w:cs="Times New Roman"/>
                  <w:color w:val="000000"/>
                  <w:kern w:val="0"/>
                  <w:sz w:val="18"/>
                  <w:szCs w:val="18"/>
                  <w:lang w:bidi="ar-SA"/>
                </w:rPr>
                <w:t>133</w:t>
              </w:r>
            </w:ins>
          </w:p>
        </w:tc>
        <w:tc>
          <w:tcPr>
            <w:tcW w:w="708" w:type="dxa"/>
            <w:shd w:val="clear" w:color="auto" w:fill="auto"/>
            <w:hideMark/>
          </w:tcPr>
          <w:p w:rsidR="001E41F3" w:rsidRPr="00D72CA1" w:rsidRDefault="001E41F3" w:rsidP="001E41F3">
            <w:pPr>
              <w:suppressAutoHyphens w:val="0"/>
              <w:rPr>
                <w:ins w:id="4205" w:author="sea" w:date="2019-01-25T15:45:00Z"/>
                <w:rFonts w:ascii="Times New Roman" w:eastAsia="宋体" w:hAnsi="Times New Roman" w:cs="Times New Roman"/>
                <w:color w:val="000000"/>
                <w:kern w:val="0"/>
                <w:sz w:val="18"/>
                <w:szCs w:val="18"/>
                <w:lang w:bidi="ar-SA"/>
              </w:rPr>
            </w:pPr>
            <w:ins w:id="4206" w:author="sea" w:date="2019-01-25T15:45:00Z">
              <w:r w:rsidRPr="00D72CA1">
                <w:rPr>
                  <w:rFonts w:ascii="Times New Roman" w:eastAsia="宋体" w:hAnsi="Times New Roman" w:cs="Times New Roman"/>
                  <w:color w:val="000000"/>
                  <w:kern w:val="0"/>
                  <w:sz w:val="18"/>
                  <w:szCs w:val="18"/>
                  <w:lang w:bidi="ar-SA"/>
                </w:rPr>
                <w:t>656</w:t>
              </w:r>
            </w:ins>
          </w:p>
        </w:tc>
        <w:tc>
          <w:tcPr>
            <w:tcW w:w="567" w:type="dxa"/>
            <w:shd w:val="clear" w:color="auto" w:fill="auto"/>
            <w:hideMark/>
          </w:tcPr>
          <w:p w:rsidR="001E41F3" w:rsidRPr="00D72CA1" w:rsidRDefault="001E41F3" w:rsidP="001E41F3">
            <w:pPr>
              <w:suppressAutoHyphens w:val="0"/>
              <w:rPr>
                <w:ins w:id="4207" w:author="sea" w:date="2019-01-25T15:45:00Z"/>
                <w:rFonts w:ascii="Times New Roman" w:eastAsia="宋体" w:hAnsi="Times New Roman" w:cs="Times New Roman"/>
                <w:color w:val="000000"/>
                <w:kern w:val="0"/>
                <w:sz w:val="18"/>
                <w:szCs w:val="18"/>
                <w:lang w:bidi="ar-SA"/>
              </w:rPr>
            </w:pPr>
            <w:ins w:id="4208" w:author="sea" w:date="2019-01-25T15:45:00Z">
              <w:r w:rsidRPr="00D72CA1">
                <w:rPr>
                  <w:rFonts w:ascii="Times New Roman" w:eastAsia="宋体" w:hAnsi="Times New Roman" w:cs="Times New Roman"/>
                  <w:color w:val="000000"/>
                  <w:kern w:val="0"/>
                  <w:sz w:val="18"/>
                  <w:szCs w:val="18"/>
                  <w:lang w:bidi="ar-SA"/>
                </w:rPr>
                <w:t>0.2</w:t>
              </w:r>
            </w:ins>
          </w:p>
        </w:tc>
        <w:tc>
          <w:tcPr>
            <w:tcW w:w="743" w:type="dxa"/>
            <w:shd w:val="clear" w:color="auto" w:fill="auto"/>
            <w:hideMark/>
          </w:tcPr>
          <w:p w:rsidR="001E41F3" w:rsidRPr="00D72CA1" w:rsidRDefault="001E41F3" w:rsidP="001E41F3">
            <w:pPr>
              <w:suppressAutoHyphens w:val="0"/>
              <w:rPr>
                <w:ins w:id="4209" w:author="sea" w:date="2019-01-25T15:45:00Z"/>
                <w:rFonts w:ascii="Times New Roman" w:eastAsia="宋体" w:hAnsi="Times New Roman" w:cs="Times New Roman"/>
                <w:color w:val="000000"/>
                <w:kern w:val="0"/>
                <w:sz w:val="18"/>
                <w:szCs w:val="18"/>
                <w:lang w:bidi="ar-SA"/>
              </w:rPr>
            </w:pPr>
            <w:ins w:id="4210"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4211" w:author="sea" w:date="2019-01-25T15:45:00Z"/>
                <w:rFonts w:ascii="Times New Roman" w:eastAsia="宋体" w:hAnsi="Times New Roman" w:cs="Times New Roman"/>
                <w:color w:val="000000"/>
                <w:kern w:val="0"/>
                <w:sz w:val="18"/>
                <w:szCs w:val="18"/>
                <w:lang w:bidi="ar-SA"/>
              </w:rPr>
            </w:pPr>
            <w:ins w:id="4212" w:author="sea" w:date="2019-01-25T15:45:00Z">
              <w:r w:rsidRPr="00D72CA1">
                <w:rPr>
                  <w:rFonts w:ascii="Times New Roman" w:eastAsia="宋体" w:hAnsi="Times New Roman" w:cs="Times New Roman"/>
                  <w:color w:val="000000"/>
                  <w:kern w:val="0"/>
                  <w:sz w:val="18"/>
                  <w:szCs w:val="18"/>
                  <w:lang w:bidi="ar-SA"/>
                </w:rPr>
                <w:t>9.7</w:t>
              </w:r>
            </w:ins>
          </w:p>
        </w:tc>
        <w:tc>
          <w:tcPr>
            <w:tcW w:w="708" w:type="dxa"/>
            <w:shd w:val="clear" w:color="auto" w:fill="auto"/>
            <w:hideMark/>
          </w:tcPr>
          <w:p w:rsidR="001E41F3" w:rsidRPr="00D72CA1" w:rsidRDefault="001E41F3" w:rsidP="001E41F3">
            <w:pPr>
              <w:suppressAutoHyphens w:val="0"/>
              <w:rPr>
                <w:ins w:id="4213" w:author="sea" w:date="2019-01-25T15:45:00Z"/>
                <w:rFonts w:ascii="Times New Roman" w:eastAsia="宋体" w:hAnsi="Times New Roman" w:cs="Times New Roman"/>
                <w:color w:val="000000"/>
                <w:kern w:val="0"/>
                <w:sz w:val="18"/>
                <w:szCs w:val="18"/>
                <w:lang w:bidi="ar-SA"/>
              </w:rPr>
            </w:pPr>
            <w:ins w:id="4214"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4215" w:author="sea" w:date="2019-01-25T15:45:00Z"/>
                <w:rFonts w:ascii="Times New Roman" w:eastAsia="宋体" w:hAnsi="Times New Roman" w:cs="Times New Roman"/>
                <w:color w:val="000000"/>
                <w:kern w:val="0"/>
                <w:sz w:val="18"/>
                <w:szCs w:val="18"/>
                <w:lang w:bidi="ar-SA"/>
              </w:rPr>
            </w:pPr>
            <w:ins w:id="4216"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4217" w:author="sea" w:date="2019-01-25T15:45:00Z"/>
                <w:rFonts w:ascii="Times New Roman" w:eastAsia="宋体" w:hAnsi="Times New Roman" w:cs="Times New Roman"/>
                <w:color w:val="000000"/>
                <w:kern w:val="0"/>
                <w:sz w:val="18"/>
                <w:szCs w:val="18"/>
                <w:lang w:bidi="ar-SA"/>
              </w:rPr>
            </w:pPr>
            <w:ins w:id="4218" w:author="sea" w:date="2019-01-25T15:45:00Z">
              <w:r w:rsidRPr="00D72CA1">
                <w:rPr>
                  <w:rFonts w:ascii="Times New Roman" w:eastAsia="宋体" w:hAnsi="Times New Roman" w:cs="Times New Roman"/>
                  <w:color w:val="000000"/>
                  <w:kern w:val="0"/>
                  <w:sz w:val="18"/>
                  <w:szCs w:val="18"/>
                  <w:lang w:bidi="ar-SA"/>
                </w:rPr>
                <w:t>6.3</w:t>
              </w:r>
            </w:ins>
          </w:p>
        </w:tc>
        <w:tc>
          <w:tcPr>
            <w:tcW w:w="708" w:type="dxa"/>
            <w:shd w:val="clear" w:color="auto" w:fill="auto"/>
            <w:hideMark/>
          </w:tcPr>
          <w:p w:rsidR="001E41F3" w:rsidRPr="00D72CA1" w:rsidRDefault="001E41F3" w:rsidP="001E41F3">
            <w:pPr>
              <w:suppressAutoHyphens w:val="0"/>
              <w:rPr>
                <w:ins w:id="4219" w:author="sea" w:date="2019-01-25T15:45:00Z"/>
                <w:rFonts w:ascii="Times New Roman" w:eastAsia="宋体" w:hAnsi="Times New Roman" w:cs="Times New Roman"/>
                <w:color w:val="000000"/>
                <w:kern w:val="0"/>
                <w:sz w:val="18"/>
                <w:szCs w:val="18"/>
                <w:lang w:bidi="ar-SA"/>
              </w:rPr>
            </w:pPr>
            <w:ins w:id="4220"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4221" w:author="sea" w:date="2019-01-25T15:45:00Z"/>
                <w:rFonts w:ascii="Times New Roman" w:eastAsia="宋体" w:hAnsi="Times New Roman" w:cs="Times New Roman"/>
                <w:color w:val="000000"/>
                <w:kern w:val="0"/>
                <w:sz w:val="18"/>
                <w:szCs w:val="18"/>
                <w:lang w:bidi="ar-SA"/>
              </w:rPr>
            </w:pPr>
            <w:ins w:id="4222"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4223" w:author="sea" w:date="2019-01-25T15:45:00Z"/>
                <w:rFonts w:ascii="Times New Roman" w:eastAsia="宋体" w:hAnsi="Times New Roman" w:cs="Times New Roman"/>
                <w:color w:val="000000"/>
                <w:kern w:val="0"/>
                <w:sz w:val="18"/>
                <w:szCs w:val="18"/>
                <w:lang w:bidi="ar-SA"/>
              </w:rPr>
            </w:pPr>
            <w:ins w:id="4224" w:author="sea" w:date="2019-01-25T15:45:00Z">
              <w:r w:rsidRPr="00D72CA1">
                <w:rPr>
                  <w:rFonts w:ascii="Times New Roman" w:eastAsia="宋体" w:hAnsi="Times New Roman" w:cs="Times New Roman"/>
                  <w:color w:val="000000"/>
                  <w:kern w:val="0"/>
                  <w:sz w:val="18"/>
                  <w:szCs w:val="18"/>
                  <w:lang w:bidi="ar-SA"/>
                </w:rPr>
                <w:t>89.3</w:t>
              </w:r>
            </w:ins>
          </w:p>
        </w:tc>
        <w:tc>
          <w:tcPr>
            <w:tcW w:w="709" w:type="dxa"/>
            <w:shd w:val="clear" w:color="auto" w:fill="auto"/>
            <w:hideMark/>
          </w:tcPr>
          <w:p w:rsidR="001E41F3" w:rsidRPr="00D72CA1" w:rsidRDefault="001E41F3" w:rsidP="001E41F3">
            <w:pPr>
              <w:suppressAutoHyphens w:val="0"/>
              <w:rPr>
                <w:ins w:id="4225" w:author="sea" w:date="2019-01-25T15:45:00Z"/>
                <w:rFonts w:ascii="Times New Roman" w:eastAsia="宋体" w:hAnsi="Times New Roman" w:cs="Times New Roman"/>
                <w:color w:val="000000"/>
                <w:kern w:val="0"/>
                <w:sz w:val="18"/>
                <w:szCs w:val="18"/>
                <w:lang w:bidi="ar-SA"/>
              </w:rPr>
            </w:pPr>
            <w:ins w:id="4226" w:author="sea" w:date="2019-01-25T15:45:00Z">
              <w:r w:rsidRPr="00D72CA1">
                <w:rPr>
                  <w:rFonts w:ascii="Times New Roman" w:eastAsia="宋体" w:hAnsi="Times New Roman" w:cs="Times New Roman"/>
                  <w:color w:val="000000"/>
                  <w:kern w:val="0"/>
                  <w:sz w:val="18"/>
                  <w:szCs w:val="18"/>
                  <w:lang w:bidi="ar-SA"/>
                </w:rPr>
                <w:t>-3.9</w:t>
              </w:r>
            </w:ins>
          </w:p>
        </w:tc>
        <w:tc>
          <w:tcPr>
            <w:tcW w:w="567" w:type="dxa"/>
            <w:shd w:val="clear" w:color="auto" w:fill="auto"/>
            <w:hideMark/>
          </w:tcPr>
          <w:p w:rsidR="001E41F3" w:rsidRPr="00D72CA1" w:rsidRDefault="001E41F3" w:rsidP="001E41F3">
            <w:pPr>
              <w:suppressAutoHyphens w:val="0"/>
              <w:rPr>
                <w:ins w:id="4227" w:author="sea" w:date="2019-01-25T15:45:00Z"/>
                <w:rFonts w:ascii="Times New Roman" w:eastAsia="宋体" w:hAnsi="Times New Roman" w:cs="Times New Roman"/>
                <w:color w:val="000000"/>
                <w:kern w:val="0"/>
                <w:sz w:val="18"/>
                <w:szCs w:val="18"/>
                <w:lang w:bidi="ar-SA"/>
              </w:rPr>
            </w:pPr>
            <w:ins w:id="4228" w:author="sea" w:date="2019-01-25T15:45:00Z">
              <w:r w:rsidRPr="00D72CA1">
                <w:rPr>
                  <w:rFonts w:ascii="Times New Roman" w:eastAsia="宋体" w:hAnsi="Times New Roman" w:cs="Times New Roman"/>
                  <w:color w:val="000000"/>
                  <w:kern w:val="0"/>
                  <w:sz w:val="18"/>
                  <w:szCs w:val="18"/>
                  <w:lang w:bidi="ar-SA"/>
                </w:rPr>
                <w:t>34.7</w:t>
              </w:r>
            </w:ins>
          </w:p>
        </w:tc>
        <w:tc>
          <w:tcPr>
            <w:tcW w:w="850" w:type="dxa"/>
            <w:shd w:val="clear" w:color="auto" w:fill="auto"/>
            <w:hideMark/>
          </w:tcPr>
          <w:p w:rsidR="001E41F3" w:rsidRPr="00D72CA1" w:rsidRDefault="001E41F3" w:rsidP="001E41F3">
            <w:pPr>
              <w:suppressAutoHyphens w:val="0"/>
              <w:rPr>
                <w:ins w:id="4229" w:author="sea" w:date="2019-01-25T15:45:00Z"/>
                <w:rFonts w:ascii="Times New Roman" w:eastAsia="宋体" w:hAnsi="Times New Roman" w:cs="Times New Roman"/>
                <w:color w:val="000000"/>
                <w:kern w:val="0"/>
                <w:sz w:val="18"/>
                <w:szCs w:val="18"/>
                <w:lang w:bidi="ar-SA"/>
              </w:rPr>
            </w:pPr>
            <w:ins w:id="4230" w:author="sea" w:date="2019-01-25T15:45:00Z">
              <w:r w:rsidRPr="00D72CA1">
                <w:rPr>
                  <w:rFonts w:ascii="Times New Roman" w:eastAsia="宋体" w:hAnsi="Times New Roman" w:cs="Times New Roman"/>
                  <w:color w:val="000000"/>
                  <w:kern w:val="0"/>
                  <w:sz w:val="18"/>
                  <w:szCs w:val="18"/>
                  <w:lang w:bidi="ar-SA"/>
                </w:rPr>
                <w:t>95.4</w:t>
              </w:r>
            </w:ins>
          </w:p>
        </w:tc>
      </w:tr>
      <w:tr w:rsidR="001E41F3" w:rsidRPr="00D72CA1" w:rsidTr="001E41F3">
        <w:trPr>
          <w:trHeight w:val="255"/>
          <w:ins w:id="4231" w:author="sea" w:date="2019-01-25T15:45:00Z"/>
        </w:trPr>
        <w:tc>
          <w:tcPr>
            <w:tcW w:w="993" w:type="dxa"/>
            <w:shd w:val="clear" w:color="auto" w:fill="auto"/>
            <w:hideMark/>
          </w:tcPr>
          <w:p w:rsidR="001E41F3" w:rsidRPr="00D72CA1" w:rsidRDefault="001E41F3" w:rsidP="001E41F3">
            <w:pPr>
              <w:suppressAutoHyphens w:val="0"/>
              <w:rPr>
                <w:ins w:id="4232" w:author="sea" w:date="2019-01-25T15:45:00Z"/>
                <w:rFonts w:ascii="Times New Roman" w:eastAsia="宋体" w:hAnsi="Times New Roman" w:cs="Times New Roman"/>
                <w:b/>
                <w:bCs/>
                <w:color w:val="000000"/>
                <w:kern w:val="0"/>
                <w:sz w:val="18"/>
                <w:szCs w:val="18"/>
                <w:lang w:bidi="ar-SA"/>
              </w:rPr>
            </w:pPr>
            <w:ins w:id="4233" w:author="sea" w:date="2019-01-25T15:45:00Z">
              <w:r w:rsidRPr="00D72CA1">
                <w:rPr>
                  <w:rFonts w:ascii="Times New Roman" w:eastAsia="宋体" w:hAnsi="Times New Roman" w:cs="Times New Roman"/>
                  <w:b/>
                  <w:bCs/>
                  <w:color w:val="000000"/>
                  <w:kern w:val="0"/>
                  <w:sz w:val="18"/>
                  <w:szCs w:val="18"/>
                  <w:lang w:bidi="ar-SA"/>
                </w:rPr>
                <w:t>Tongtu</w:t>
              </w:r>
            </w:ins>
          </w:p>
        </w:tc>
        <w:tc>
          <w:tcPr>
            <w:tcW w:w="850" w:type="dxa"/>
            <w:shd w:val="clear" w:color="auto" w:fill="auto"/>
            <w:hideMark/>
          </w:tcPr>
          <w:p w:rsidR="001E41F3" w:rsidRPr="00D72CA1" w:rsidRDefault="001E41F3" w:rsidP="001E41F3">
            <w:pPr>
              <w:suppressAutoHyphens w:val="0"/>
              <w:rPr>
                <w:ins w:id="4234" w:author="sea" w:date="2019-01-25T15:45:00Z"/>
                <w:rFonts w:ascii="Times New Roman" w:eastAsia="宋体" w:hAnsi="Times New Roman" w:cs="Times New Roman"/>
                <w:kern w:val="0"/>
                <w:sz w:val="18"/>
                <w:szCs w:val="18"/>
                <w:lang w:bidi="ar-SA"/>
              </w:rPr>
            </w:pPr>
            <w:ins w:id="423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236" w:author="sea" w:date="2019-01-25T15:45:00Z"/>
                <w:rFonts w:ascii="Times New Roman" w:eastAsia="宋体" w:hAnsi="Times New Roman" w:cs="Times New Roman"/>
                <w:color w:val="000000"/>
                <w:kern w:val="0"/>
                <w:sz w:val="18"/>
                <w:szCs w:val="18"/>
                <w:lang w:bidi="ar-SA"/>
              </w:rPr>
            </w:pPr>
            <w:ins w:id="4237"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4238" w:author="sea" w:date="2019-01-25T15:45:00Z"/>
                <w:rFonts w:ascii="Times New Roman" w:eastAsia="宋体" w:hAnsi="Times New Roman" w:cs="Times New Roman"/>
                <w:color w:val="000000"/>
                <w:kern w:val="0"/>
                <w:sz w:val="18"/>
                <w:szCs w:val="18"/>
                <w:lang w:bidi="ar-SA"/>
              </w:rPr>
            </w:pPr>
            <w:ins w:id="4239"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4240" w:author="sea" w:date="2019-01-25T15:45:00Z"/>
                <w:rFonts w:ascii="Times New Roman" w:eastAsia="宋体" w:hAnsi="Times New Roman" w:cs="Times New Roman"/>
                <w:color w:val="000000"/>
                <w:kern w:val="0"/>
                <w:sz w:val="18"/>
                <w:szCs w:val="18"/>
                <w:lang w:bidi="ar-SA"/>
              </w:rPr>
            </w:pPr>
            <w:ins w:id="4241" w:author="sea" w:date="2019-01-25T15:45:00Z">
              <w:r w:rsidRPr="00D72CA1">
                <w:rPr>
                  <w:rFonts w:ascii="Times New Roman" w:eastAsia="宋体" w:hAnsi="Times New Roman" w:cs="Times New Roman"/>
                  <w:color w:val="000000"/>
                  <w:kern w:val="0"/>
                  <w:sz w:val="18"/>
                  <w:szCs w:val="18"/>
                  <w:lang w:bidi="ar-SA"/>
                </w:rPr>
                <w:t>6.5</w:t>
              </w:r>
            </w:ins>
          </w:p>
        </w:tc>
        <w:tc>
          <w:tcPr>
            <w:tcW w:w="675" w:type="dxa"/>
            <w:shd w:val="clear" w:color="auto" w:fill="auto"/>
            <w:hideMark/>
          </w:tcPr>
          <w:p w:rsidR="001E41F3" w:rsidRPr="00D72CA1" w:rsidRDefault="001E41F3" w:rsidP="001E41F3">
            <w:pPr>
              <w:suppressAutoHyphens w:val="0"/>
              <w:rPr>
                <w:ins w:id="4242" w:author="sea" w:date="2019-01-25T15:45:00Z"/>
                <w:rFonts w:ascii="Times New Roman" w:eastAsia="宋体" w:hAnsi="Times New Roman" w:cs="Times New Roman"/>
                <w:color w:val="000000"/>
                <w:kern w:val="0"/>
                <w:sz w:val="18"/>
                <w:szCs w:val="18"/>
                <w:lang w:bidi="ar-SA"/>
              </w:rPr>
            </w:pPr>
            <w:ins w:id="4243" w:author="sea" w:date="2019-01-25T15:45:00Z">
              <w:r w:rsidRPr="00D72CA1">
                <w:rPr>
                  <w:rFonts w:ascii="Times New Roman" w:eastAsia="宋体" w:hAnsi="Times New Roman" w:cs="Times New Roman"/>
                  <w:color w:val="000000"/>
                  <w:kern w:val="0"/>
                  <w:sz w:val="18"/>
                  <w:szCs w:val="18"/>
                  <w:lang w:bidi="ar-SA"/>
                </w:rPr>
                <w:t>0.4</w:t>
              </w:r>
            </w:ins>
          </w:p>
        </w:tc>
        <w:tc>
          <w:tcPr>
            <w:tcW w:w="709" w:type="dxa"/>
            <w:shd w:val="clear" w:color="auto" w:fill="auto"/>
            <w:hideMark/>
          </w:tcPr>
          <w:p w:rsidR="001E41F3" w:rsidRPr="00D72CA1" w:rsidRDefault="001E41F3" w:rsidP="001E41F3">
            <w:pPr>
              <w:suppressAutoHyphens w:val="0"/>
              <w:rPr>
                <w:ins w:id="4244" w:author="sea" w:date="2019-01-25T15:45:00Z"/>
                <w:rFonts w:ascii="Times New Roman" w:eastAsia="宋体" w:hAnsi="Times New Roman" w:cs="Times New Roman"/>
                <w:color w:val="000000"/>
                <w:kern w:val="0"/>
                <w:sz w:val="18"/>
                <w:szCs w:val="18"/>
                <w:lang w:bidi="ar-SA"/>
              </w:rPr>
            </w:pPr>
            <w:ins w:id="4245" w:author="sea" w:date="2019-01-25T15:45:00Z">
              <w:r w:rsidRPr="00D72CA1">
                <w:rPr>
                  <w:rFonts w:ascii="Times New Roman" w:eastAsia="宋体" w:hAnsi="Times New Roman" w:cs="Times New Roman"/>
                  <w:color w:val="000000"/>
                  <w:kern w:val="0"/>
                  <w:sz w:val="18"/>
                  <w:szCs w:val="18"/>
                  <w:lang w:bidi="ar-SA"/>
                </w:rPr>
                <w:t>149</w:t>
              </w:r>
            </w:ins>
          </w:p>
        </w:tc>
        <w:tc>
          <w:tcPr>
            <w:tcW w:w="708" w:type="dxa"/>
            <w:shd w:val="clear" w:color="auto" w:fill="auto"/>
            <w:hideMark/>
          </w:tcPr>
          <w:p w:rsidR="001E41F3" w:rsidRPr="00D72CA1" w:rsidRDefault="001E41F3" w:rsidP="001E41F3">
            <w:pPr>
              <w:suppressAutoHyphens w:val="0"/>
              <w:rPr>
                <w:ins w:id="4246" w:author="sea" w:date="2019-01-25T15:45:00Z"/>
                <w:rFonts w:ascii="Times New Roman" w:eastAsia="宋体" w:hAnsi="Times New Roman" w:cs="Times New Roman"/>
                <w:color w:val="000000"/>
                <w:kern w:val="0"/>
                <w:sz w:val="18"/>
                <w:szCs w:val="18"/>
                <w:lang w:bidi="ar-SA"/>
              </w:rPr>
            </w:pPr>
            <w:ins w:id="4247" w:author="sea" w:date="2019-01-25T15:45:00Z">
              <w:r w:rsidRPr="00D72CA1">
                <w:rPr>
                  <w:rFonts w:ascii="Times New Roman" w:eastAsia="宋体" w:hAnsi="Times New Roman" w:cs="Times New Roman"/>
                  <w:color w:val="000000"/>
                  <w:kern w:val="0"/>
                  <w:sz w:val="18"/>
                  <w:szCs w:val="18"/>
                  <w:lang w:bidi="ar-SA"/>
                </w:rPr>
                <w:t>632</w:t>
              </w:r>
            </w:ins>
          </w:p>
        </w:tc>
        <w:tc>
          <w:tcPr>
            <w:tcW w:w="567" w:type="dxa"/>
            <w:shd w:val="clear" w:color="auto" w:fill="auto"/>
            <w:hideMark/>
          </w:tcPr>
          <w:p w:rsidR="001E41F3" w:rsidRPr="00D72CA1" w:rsidRDefault="001E41F3" w:rsidP="001E41F3">
            <w:pPr>
              <w:suppressAutoHyphens w:val="0"/>
              <w:rPr>
                <w:ins w:id="4248" w:author="sea" w:date="2019-01-25T15:45:00Z"/>
                <w:rFonts w:ascii="Times New Roman" w:eastAsia="宋体" w:hAnsi="Times New Roman" w:cs="Times New Roman"/>
                <w:color w:val="000000"/>
                <w:kern w:val="0"/>
                <w:sz w:val="18"/>
                <w:szCs w:val="18"/>
                <w:lang w:bidi="ar-SA"/>
              </w:rPr>
            </w:pPr>
            <w:ins w:id="4249" w:author="sea" w:date="2019-01-25T15:45:00Z">
              <w:r w:rsidRPr="00D72CA1">
                <w:rPr>
                  <w:rFonts w:ascii="Times New Roman" w:eastAsia="宋体" w:hAnsi="Times New Roman" w:cs="Times New Roman"/>
                  <w:color w:val="000000"/>
                  <w:kern w:val="0"/>
                  <w:sz w:val="18"/>
                  <w:szCs w:val="18"/>
                  <w:lang w:bidi="ar-SA"/>
                </w:rPr>
                <w:t>4.6</w:t>
              </w:r>
            </w:ins>
          </w:p>
        </w:tc>
        <w:tc>
          <w:tcPr>
            <w:tcW w:w="743" w:type="dxa"/>
            <w:shd w:val="clear" w:color="auto" w:fill="auto"/>
            <w:hideMark/>
          </w:tcPr>
          <w:p w:rsidR="001E41F3" w:rsidRPr="00D72CA1" w:rsidRDefault="001E41F3" w:rsidP="001E41F3">
            <w:pPr>
              <w:suppressAutoHyphens w:val="0"/>
              <w:rPr>
                <w:ins w:id="4250" w:author="sea" w:date="2019-01-25T15:45:00Z"/>
                <w:rFonts w:ascii="Times New Roman" w:eastAsia="宋体" w:hAnsi="Times New Roman" w:cs="Times New Roman"/>
                <w:color w:val="000000"/>
                <w:kern w:val="0"/>
                <w:sz w:val="18"/>
                <w:szCs w:val="18"/>
                <w:lang w:bidi="ar-SA"/>
              </w:rPr>
            </w:pPr>
            <w:ins w:id="4251"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4252" w:author="sea" w:date="2019-01-25T15:45:00Z"/>
                <w:rFonts w:ascii="Times New Roman" w:eastAsia="宋体" w:hAnsi="Times New Roman" w:cs="Times New Roman"/>
                <w:color w:val="000000"/>
                <w:kern w:val="0"/>
                <w:sz w:val="18"/>
                <w:szCs w:val="18"/>
                <w:lang w:bidi="ar-SA"/>
              </w:rPr>
            </w:pPr>
            <w:ins w:id="4253" w:author="sea" w:date="2019-01-25T15:45:00Z">
              <w:r w:rsidRPr="00D72CA1">
                <w:rPr>
                  <w:rFonts w:ascii="Times New Roman" w:eastAsia="宋体" w:hAnsi="Times New Roman" w:cs="Times New Roman"/>
                  <w:color w:val="000000"/>
                  <w:kern w:val="0"/>
                  <w:sz w:val="18"/>
                  <w:szCs w:val="18"/>
                  <w:lang w:bidi="ar-SA"/>
                </w:rPr>
                <w:t>9.8</w:t>
              </w:r>
            </w:ins>
          </w:p>
        </w:tc>
        <w:tc>
          <w:tcPr>
            <w:tcW w:w="708" w:type="dxa"/>
            <w:shd w:val="clear" w:color="auto" w:fill="auto"/>
            <w:hideMark/>
          </w:tcPr>
          <w:p w:rsidR="001E41F3" w:rsidRPr="00D72CA1" w:rsidRDefault="001E41F3" w:rsidP="001E41F3">
            <w:pPr>
              <w:suppressAutoHyphens w:val="0"/>
              <w:rPr>
                <w:ins w:id="4254" w:author="sea" w:date="2019-01-25T15:45:00Z"/>
                <w:rFonts w:ascii="Times New Roman" w:eastAsia="宋体" w:hAnsi="Times New Roman" w:cs="Times New Roman"/>
                <w:color w:val="000000"/>
                <w:kern w:val="0"/>
                <w:sz w:val="18"/>
                <w:szCs w:val="18"/>
                <w:lang w:bidi="ar-SA"/>
              </w:rPr>
            </w:pPr>
            <w:ins w:id="4255"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4256" w:author="sea" w:date="2019-01-25T15:45:00Z"/>
                <w:rFonts w:ascii="Times New Roman" w:eastAsia="宋体" w:hAnsi="Times New Roman" w:cs="Times New Roman"/>
                <w:color w:val="000000"/>
                <w:kern w:val="0"/>
                <w:sz w:val="18"/>
                <w:szCs w:val="18"/>
                <w:lang w:bidi="ar-SA"/>
              </w:rPr>
            </w:pPr>
            <w:ins w:id="4257"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4258" w:author="sea" w:date="2019-01-25T15:45:00Z"/>
                <w:rFonts w:ascii="Times New Roman" w:eastAsia="宋体" w:hAnsi="Times New Roman" w:cs="Times New Roman"/>
                <w:color w:val="000000"/>
                <w:kern w:val="0"/>
                <w:sz w:val="18"/>
                <w:szCs w:val="18"/>
                <w:lang w:bidi="ar-SA"/>
              </w:rPr>
            </w:pPr>
            <w:ins w:id="4259"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4260" w:author="sea" w:date="2019-01-25T15:45:00Z"/>
                <w:rFonts w:ascii="Times New Roman" w:eastAsia="宋体" w:hAnsi="Times New Roman" w:cs="Times New Roman"/>
                <w:color w:val="000000"/>
                <w:kern w:val="0"/>
                <w:sz w:val="18"/>
                <w:szCs w:val="18"/>
                <w:lang w:bidi="ar-SA"/>
              </w:rPr>
            </w:pPr>
            <w:ins w:id="4261"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4262" w:author="sea" w:date="2019-01-25T15:45:00Z"/>
                <w:rFonts w:ascii="Times New Roman" w:eastAsia="宋体" w:hAnsi="Times New Roman" w:cs="Times New Roman"/>
                <w:color w:val="000000"/>
                <w:kern w:val="0"/>
                <w:sz w:val="18"/>
                <w:szCs w:val="18"/>
                <w:lang w:bidi="ar-SA"/>
              </w:rPr>
            </w:pPr>
            <w:ins w:id="4263" w:author="sea" w:date="2019-01-25T15:45:00Z">
              <w:r w:rsidRPr="00D72CA1">
                <w:rPr>
                  <w:rFonts w:ascii="Times New Roman" w:eastAsia="宋体" w:hAnsi="Times New Roman" w:cs="Times New Roman"/>
                  <w:color w:val="000000"/>
                  <w:kern w:val="0"/>
                  <w:sz w:val="18"/>
                  <w:szCs w:val="18"/>
                  <w:lang w:bidi="ar-SA"/>
                </w:rPr>
                <w:t>24.4</w:t>
              </w:r>
            </w:ins>
          </w:p>
        </w:tc>
        <w:tc>
          <w:tcPr>
            <w:tcW w:w="709" w:type="dxa"/>
            <w:shd w:val="clear" w:color="auto" w:fill="auto"/>
            <w:hideMark/>
          </w:tcPr>
          <w:p w:rsidR="001E41F3" w:rsidRPr="00D72CA1" w:rsidRDefault="001E41F3" w:rsidP="001E41F3">
            <w:pPr>
              <w:suppressAutoHyphens w:val="0"/>
              <w:rPr>
                <w:ins w:id="4264" w:author="sea" w:date="2019-01-25T15:45:00Z"/>
                <w:rFonts w:ascii="Times New Roman" w:eastAsia="宋体" w:hAnsi="Times New Roman" w:cs="Times New Roman"/>
                <w:color w:val="000000"/>
                <w:kern w:val="0"/>
                <w:sz w:val="18"/>
                <w:szCs w:val="18"/>
                <w:lang w:bidi="ar-SA"/>
              </w:rPr>
            </w:pPr>
            <w:ins w:id="4265" w:author="sea" w:date="2019-01-25T15:45:00Z">
              <w:r w:rsidRPr="00D72CA1">
                <w:rPr>
                  <w:rFonts w:ascii="Times New Roman" w:eastAsia="宋体" w:hAnsi="Times New Roman" w:cs="Times New Roman"/>
                  <w:color w:val="000000"/>
                  <w:kern w:val="0"/>
                  <w:sz w:val="18"/>
                  <w:szCs w:val="18"/>
                  <w:lang w:bidi="ar-SA"/>
                </w:rPr>
                <w:t>93.3</w:t>
              </w:r>
            </w:ins>
          </w:p>
        </w:tc>
        <w:tc>
          <w:tcPr>
            <w:tcW w:w="709" w:type="dxa"/>
            <w:shd w:val="clear" w:color="auto" w:fill="auto"/>
            <w:hideMark/>
          </w:tcPr>
          <w:p w:rsidR="001E41F3" w:rsidRPr="00D72CA1" w:rsidRDefault="001E41F3" w:rsidP="001E41F3">
            <w:pPr>
              <w:suppressAutoHyphens w:val="0"/>
              <w:rPr>
                <w:ins w:id="4266" w:author="sea" w:date="2019-01-25T15:45:00Z"/>
                <w:rFonts w:ascii="Times New Roman" w:eastAsia="宋体" w:hAnsi="Times New Roman" w:cs="Times New Roman"/>
                <w:color w:val="000000"/>
                <w:kern w:val="0"/>
                <w:sz w:val="18"/>
                <w:szCs w:val="18"/>
                <w:lang w:bidi="ar-SA"/>
              </w:rPr>
            </w:pPr>
            <w:ins w:id="4267"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4268" w:author="sea" w:date="2019-01-25T15:45:00Z"/>
                <w:rFonts w:ascii="Times New Roman" w:eastAsia="宋体" w:hAnsi="Times New Roman" w:cs="Times New Roman"/>
                <w:color w:val="000000"/>
                <w:kern w:val="0"/>
                <w:sz w:val="18"/>
                <w:szCs w:val="18"/>
                <w:lang w:bidi="ar-SA"/>
              </w:rPr>
            </w:pPr>
            <w:ins w:id="4269" w:author="sea" w:date="2019-01-25T15:45:00Z">
              <w:r w:rsidRPr="00D72CA1">
                <w:rPr>
                  <w:rFonts w:ascii="Times New Roman" w:eastAsia="宋体" w:hAnsi="Times New Roman" w:cs="Times New Roman"/>
                  <w:color w:val="000000"/>
                  <w:kern w:val="0"/>
                  <w:sz w:val="18"/>
                  <w:szCs w:val="18"/>
                  <w:lang w:bidi="ar-SA"/>
                </w:rPr>
                <w:t>37.8</w:t>
              </w:r>
            </w:ins>
          </w:p>
        </w:tc>
        <w:tc>
          <w:tcPr>
            <w:tcW w:w="850" w:type="dxa"/>
            <w:shd w:val="clear" w:color="auto" w:fill="auto"/>
            <w:hideMark/>
          </w:tcPr>
          <w:p w:rsidR="001E41F3" w:rsidRPr="00D72CA1" w:rsidRDefault="001E41F3" w:rsidP="001E41F3">
            <w:pPr>
              <w:suppressAutoHyphens w:val="0"/>
              <w:rPr>
                <w:ins w:id="4270" w:author="sea" w:date="2019-01-25T15:45:00Z"/>
                <w:rFonts w:ascii="Times New Roman" w:eastAsia="宋体" w:hAnsi="Times New Roman" w:cs="Times New Roman"/>
                <w:color w:val="000000"/>
                <w:kern w:val="0"/>
                <w:sz w:val="18"/>
                <w:szCs w:val="18"/>
                <w:lang w:bidi="ar-SA"/>
              </w:rPr>
            </w:pPr>
            <w:ins w:id="4271" w:author="sea" w:date="2019-01-25T15:45:00Z">
              <w:r w:rsidRPr="00D72CA1">
                <w:rPr>
                  <w:rFonts w:ascii="Times New Roman" w:eastAsia="宋体" w:hAnsi="Times New Roman" w:cs="Times New Roman"/>
                  <w:color w:val="000000"/>
                  <w:kern w:val="0"/>
                  <w:sz w:val="18"/>
                  <w:szCs w:val="18"/>
                  <w:lang w:bidi="ar-SA"/>
                </w:rPr>
                <w:t>92.3</w:t>
              </w:r>
            </w:ins>
          </w:p>
        </w:tc>
      </w:tr>
      <w:tr w:rsidR="001E41F3" w:rsidRPr="00D72CA1" w:rsidTr="001E41F3">
        <w:trPr>
          <w:trHeight w:val="510"/>
          <w:ins w:id="4272" w:author="sea" w:date="2019-01-25T15:45:00Z"/>
        </w:trPr>
        <w:tc>
          <w:tcPr>
            <w:tcW w:w="993" w:type="dxa"/>
            <w:shd w:val="clear" w:color="auto" w:fill="auto"/>
            <w:hideMark/>
          </w:tcPr>
          <w:p w:rsidR="001E41F3" w:rsidRPr="00D72CA1" w:rsidRDefault="001E41F3" w:rsidP="001E41F3">
            <w:pPr>
              <w:suppressAutoHyphens w:val="0"/>
              <w:rPr>
                <w:ins w:id="4273" w:author="sea" w:date="2019-01-25T15:45:00Z"/>
                <w:rFonts w:ascii="Times New Roman" w:eastAsia="宋体" w:hAnsi="Times New Roman" w:cs="Times New Roman"/>
                <w:b/>
                <w:bCs/>
                <w:color w:val="000000"/>
                <w:kern w:val="0"/>
                <w:sz w:val="18"/>
                <w:szCs w:val="18"/>
                <w:lang w:bidi="ar-SA"/>
              </w:rPr>
            </w:pPr>
            <w:ins w:id="4274" w:author="sea" w:date="2019-01-25T15:45:00Z">
              <w:r w:rsidRPr="00D72CA1">
                <w:rPr>
                  <w:rFonts w:ascii="Times New Roman" w:eastAsia="宋体" w:hAnsi="Times New Roman" w:cs="Times New Roman"/>
                  <w:b/>
                  <w:bCs/>
                  <w:color w:val="000000"/>
                  <w:kern w:val="0"/>
                  <w:sz w:val="18"/>
                  <w:szCs w:val="18"/>
                  <w:lang w:bidi="ar-SA"/>
                </w:rPr>
                <w:t>Yueyawan</w:t>
              </w:r>
            </w:ins>
          </w:p>
        </w:tc>
        <w:tc>
          <w:tcPr>
            <w:tcW w:w="850" w:type="dxa"/>
            <w:shd w:val="clear" w:color="auto" w:fill="auto"/>
            <w:hideMark/>
          </w:tcPr>
          <w:p w:rsidR="001E41F3" w:rsidRPr="00D72CA1" w:rsidRDefault="001E41F3" w:rsidP="001E41F3">
            <w:pPr>
              <w:suppressAutoHyphens w:val="0"/>
              <w:rPr>
                <w:ins w:id="4275" w:author="sea" w:date="2019-01-25T15:45:00Z"/>
                <w:rFonts w:ascii="Times New Roman" w:eastAsia="宋体" w:hAnsi="Times New Roman" w:cs="Times New Roman"/>
                <w:kern w:val="0"/>
                <w:sz w:val="18"/>
                <w:szCs w:val="18"/>
                <w:lang w:bidi="ar-SA"/>
              </w:rPr>
            </w:pPr>
            <w:ins w:id="4276"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277" w:author="sea" w:date="2019-01-25T15:45:00Z"/>
                <w:rFonts w:ascii="Times New Roman" w:eastAsia="宋体" w:hAnsi="Times New Roman" w:cs="Times New Roman"/>
                <w:color w:val="000000"/>
                <w:kern w:val="0"/>
                <w:sz w:val="18"/>
                <w:szCs w:val="18"/>
                <w:lang w:bidi="ar-SA"/>
              </w:rPr>
            </w:pPr>
            <w:ins w:id="427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4279" w:author="sea" w:date="2019-01-25T15:45:00Z"/>
                <w:rFonts w:ascii="Times New Roman" w:eastAsia="宋体" w:hAnsi="Times New Roman" w:cs="Times New Roman"/>
                <w:color w:val="000000"/>
                <w:kern w:val="0"/>
                <w:sz w:val="18"/>
                <w:szCs w:val="18"/>
                <w:lang w:bidi="ar-SA"/>
              </w:rPr>
            </w:pPr>
            <w:ins w:id="4280"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4281" w:author="sea" w:date="2019-01-25T15:45:00Z"/>
                <w:rFonts w:ascii="Times New Roman" w:eastAsia="宋体" w:hAnsi="Times New Roman" w:cs="Times New Roman"/>
                <w:color w:val="000000"/>
                <w:kern w:val="0"/>
                <w:sz w:val="18"/>
                <w:szCs w:val="18"/>
                <w:lang w:bidi="ar-SA"/>
              </w:rPr>
            </w:pPr>
            <w:ins w:id="4282" w:author="sea" w:date="2019-01-25T15:45:00Z">
              <w:r w:rsidRPr="00D72CA1">
                <w:rPr>
                  <w:rFonts w:ascii="Times New Roman" w:eastAsia="宋体" w:hAnsi="Times New Roman" w:cs="Times New Roman"/>
                  <w:color w:val="000000"/>
                  <w:kern w:val="0"/>
                  <w:sz w:val="18"/>
                  <w:szCs w:val="18"/>
                  <w:lang w:bidi="ar-SA"/>
                </w:rPr>
                <w:t>5.8</w:t>
              </w:r>
            </w:ins>
          </w:p>
        </w:tc>
        <w:tc>
          <w:tcPr>
            <w:tcW w:w="675" w:type="dxa"/>
            <w:shd w:val="clear" w:color="auto" w:fill="auto"/>
            <w:hideMark/>
          </w:tcPr>
          <w:p w:rsidR="001E41F3" w:rsidRPr="00D72CA1" w:rsidRDefault="001E41F3" w:rsidP="001E41F3">
            <w:pPr>
              <w:suppressAutoHyphens w:val="0"/>
              <w:rPr>
                <w:ins w:id="4283" w:author="sea" w:date="2019-01-25T15:45:00Z"/>
                <w:rFonts w:ascii="Times New Roman" w:eastAsia="宋体" w:hAnsi="Times New Roman" w:cs="Times New Roman"/>
                <w:color w:val="000000"/>
                <w:kern w:val="0"/>
                <w:sz w:val="18"/>
                <w:szCs w:val="18"/>
                <w:lang w:bidi="ar-SA"/>
              </w:rPr>
            </w:pPr>
            <w:ins w:id="4284" w:author="sea" w:date="2019-01-25T15:45:00Z">
              <w:r w:rsidRPr="00D72CA1">
                <w:rPr>
                  <w:rFonts w:ascii="Times New Roman" w:eastAsia="宋体" w:hAnsi="Times New Roman" w:cs="Times New Roman"/>
                  <w:color w:val="000000"/>
                  <w:kern w:val="0"/>
                  <w:sz w:val="18"/>
                  <w:szCs w:val="18"/>
                  <w:lang w:bidi="ar-SA"/>
                </w:rPr>
                <w:t>187.8</w:t>
              </w:r>
            </w:ins>
          </w:p>
        </w:tc>
        <w:tc>
          <w:tcPr>
            <w:tcW w:w="709" w:type="dxa"/>
            <w:shd w:val="clear" w:color="auto" w:fill="auto"/>
            <w:hideMark/>
          </w:tcPr>
          <w:p w:rsidR="001E41F3" w:rsidRPr="00D72CA1" w:rsidRDefault="001E41F3" w:rsidP="001E41F3">
            <w:pPr>
              <w:suppressAutoHyphens w:val="0"/>
              <w:rPr>
                <w:ins w:id="4285" w:author="sea" w:date="2019-01-25T15:45:00Z"/>
                <w:rFonts w:ascii="Times New Roman" w:eastAsia="宋体" w:hAnsi="Times New Roman" w:cs="Times New Roman"/>
                <w:color w:val="000000"/>
                <w:kern w:val="0"/>
                <w:sz w:val="18"/>
                <w:szCs w:val="18"/>
                <w:lang w:bidi="ar-SA"/>
              </w:rPr>
            </w:pPr>
            <w:ins w:id="4286" w:author="sea" w:date="2019-01-25T15:45:00Z">
              <w:r w:rsidRPr="00D72CA1">
                <w:rPr>
                  <w:rFonts w:ascii="Times New Roman" w:eastAsia="宋体" w:hAnsi="Times New Roman" w:cs="Times New Roman"/>
                  <w:color w:val="000000"/>
                  <w:kern w:val="0"/>
                  <w:sz w:val="18"/>
                  <w:szCs w:val="18"/>
                  <w:lang w:bidi="ar-SA"/>
                </w:rPr>
                <w:t>352</w:t>
              </w:r>
            </w:ins>
          </w:p>
        </w:tc>
        <w:tc>
          <w:tcPr>
            <w:tcW w:w="708" w:type="dxa"/>
            <w:shd w:val="clear" w:color="auto" w:fill="auto"/>
            <w:hideMark/>
          </w:tcPr>
          <w:p w:rsidR="001E41F3" w:rsidRPr="00D72CA1" w:rsidRDefault="001E41F3" w:rsidP="001E41F3">
            <w:pPr>
              <w:suppressAutoHyphens w:val="0"/>
              <w:rPr>
                <w:ins w:id="4287" w:author="sea" w:date="2019-01-25T15:45:00Z"/>
                <w:rFonts w:ascii="Times New Roman" w:eastAsia="宋体" w:hAnsi="Times New Roman" w:cs="Times New Roman"/>
                <w:color w:val="000000"/>
                <w:kern w:val="0"/>
                <w:sz w:val="18"/>
                <w:szCs w:val="18"/>
                <w:lang w:bidi="ar-SA"/>
              </w:rPr>
            </w:pPr>
            <w:ins w:id="4288" w:author="sea" w:date="2019-01-25T15:45:00Z">
              <w:r w:rsidRPr="00D72CA1">
                <w:rPr>
                  <w:rFonts w:ascii="Times New Roman" w:eastAsia="宋体" w:hAnsi="Times New Roman" w:cs="Times New Roman"/>
                  <w:color w:val="000000"/>
                  <w:kern w:val="0"/>
                  <w:sz w:val="18"/>
                  <w:szCs w:val="18"/>
                  <w:lang w:bidi="ar-SA"/>
                </w:rPr>
                <w:t>581</w:t>
              </w:r>
            </w:ins>
          </w:p>
        </w:tc>
        <w:tc>
          <w:tcPr>
            <w:tcW w:w="567" w:type="dxa"/>
            <w:shd w:val="clear" w:color="auto" w:fill="auto"/>
            <w:hideMark/>
          </w:tcPr>
          <w:p w:rsidR="001E41F3" w:rsidRPr="00D72CA1" w:rsidRDefault="001E41F3" w:rsidP="001E41F3">
            <w:pPr>
              <w:suppressAutoHyphens w:val="0"/>
              <w:rPr>
                <w:ins w:id="4289" w:author="sea" w:date="2019-01-25T15:45:00Z"/>
                <w:rFonts w:ascii="Times New Roman" w:eastAsia="宋体" w:hAnsi="Times New Roman" w:cs="Times New Roman"/>
                <w:color w:val="000000"/>
                <w:kern w:val="0"/>
                <w:sz w:val="18"/>
                <w:szCs w:val="18"/>
                <w:lang w:bidi="ar-SA"/>
              </w:rPr>
            </w:pPr>
            <w:ins w:id="4290" w:author="sea" w:date="2019-01-25T15:45:00Z">
              <w:r w:rsidRPr="00D72CA1">
                <w:rPr>
                  <w:rFonts w:ascii="Times New Roman" w:eastAsia="宋体" w:hAnsi="Times New Roman" w:cs="Times New Roman"/>
                  <w:color w:val="000000"/>
                  <w:kern w:val="0"/>
                  <w:sz w:val="18"/>
                  <w:szCs w:val="18"/>
                  <w:lang w:bidi="ar-SA"/>
                </w:rPr>
                <w:t>0.7</w:t>
              </w:r>
            </w:ins>
          </w:p>
        </w:tc>
        <w:tc>
          <w:tcPr>
            <w:tcW w:w="743" w:type="dxa"/>
            <w:shd w:val="clear" w:color="auto" w:fill="auto"/>
            <w:hideMark/>
          </w:tcPr>
          <w:p w:rsidR="001E41F3" w:rsidRPr="00D72CA1" w:rsidRDefault="001E41F3" w:rsidP="001E41F3">
            <w:pPr>
              <w:suppressAutoHyphens w:val="0"/>
              <w:rPr>
                <w:ins w:id="4291" w:author="sea" w:date="2019-01-25T15:45:00Z"/>
                <w:rFonts w:ascii="Times New Roman" w:eastAsia="宋体" w:hAnsi="Times New Roman" w:cs="Times New Roman"/>
                <w:color w:val="000000"/>
                <w:kern w:val="0"/>
                <w:sz w:val="18"/>
                <w:szCs w:val="18"/>
                <w:lang w:bidi="ar-SA"/>
              </w:rPr>
            </w:pPr>
            <w:ins w:id="4292"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4293" w:author="sea" w:date="2019-01-25T15:45:00Z"/>
                <w:rFonts w:ascii="Times New Roman" w:eastAsia="宋体" w:hAnsi="Times New Roman" w:cs="Times New Roman"/>
                <w:color w:val="000000"/>
                <w:kern w:val="0"/>
                <w:sz w:val="18"/>
                <w:szCs w:val="18"/>
                <w:lang w:bidi="ar-SA"/>
              </w:rPr>
            </w:pPr>
            <w:ins w:id="4294" w:author="sea" w:date="2019-01-25T15:45:00Z">
              <w:r w:rsidRPr="00D72CA1">
                <w:rPr>
                  <w:rFonts w:ascii="Times New Roman" w:eastAsia="宋体" w:hAnsi="Times New Roman" w:cs="Times New Roman"/>
                  <w:color w:val="000000"/>
                  <w:kern w:val="0"/>
                  <w:sz w:val="18"/>
                  <w:szCs w:val="18"/>
                  <w:lang w:bidi="ar-SA"/>
                </w:rPr>
                <w:t>9.6</w:t>
              </w:r>
            </w:ins>
          </w:p>
        </w:tc>
        <w:tc>
          <w:tcPr>
            <w:tcW w:w="708" w:type="dxa"/>
            <w:shd w:val="clear" w:color="auto" w:fill="auto"/>
            <w:hideMark/>
          </w:tcPr>
          <w:p w:rsidR="001E41F3" w:rsidRPr="00D72CA1" w:rsidRDefault="001E41F3" w:rsidP="001E41F3">
            <w:pPr>
              <w:suppressAutoHyphens w:val="0"/>
              <w:rPr>
                <w:ins w:id="4295" w:author="sea" w:date="2019-01-25T15:45:00Z"/>
                <w:rFonts w:ascii="Times New Roman" w:eastAsia="宋体" w:hAnsi="Times New Roman" w:cs="Times New Roman"/>
                <w:color w:val="000000"/>
                <w:kern w:val="0"/>
                <w:sz w:val="18"/>
                <w:szCs w:val="18"/>
                <w:lang w:bidi="ar-SA"/>
              </w:rPr>
            </w:pPr>
            <w:ins w:id="4296" w:author="sea" w:date="2019-01-25T15:45:00Z">
              <w:r w:rsidRPr="00D72CA1">
                <w:rPr>
                  <w:rFonts w:ascii="Times New Roman" w:eastAsia="宋体" w:hAnsi="Times New Roman" w:cs="Times New Roman"/>
                  <w:color w:val="000000"/>
                  <w:kern w:val="0"/>
                  <w:sz w:val="18"/>
                  <w:szCs w:val="18"/>
                  <w:lang w:bidi="ar-SA"/>
                </w:rPr>
                <w:t>-1.7</w:t>
              </w:r>
            </w:ins>
          </w:p>
        </w:tc>
        <w:tc>
          <w:tcPr>
            <w:tcW w:w="851" w:type="dxa"/>
            <w:shd w:val="clear" w:color="auto" w:fill="auto"/>
            <w:hideMark/>
          </w:tcPr>
          <w:p w:rsidR="001E41F3" w:rsidRPr="00D72CA1" w:rsidRDefault="001E41F3" w:rsidP="001E41F3">
            <w:pPr>
              <w:suppressAutoHyphens w:val="0"/>
              <w:rPr>
                <w:ins w:id="4297" w:author="sea" w:date="2019-01-25T15:45:00Z"/>
                <w:rFonts w:ascii="Times New Roman" w:eastAsia="宋体" w:hAnsi="Times New Roman" w:cs="Times New Roman"/>
                <w:color w:val="000000"/>
                <w:kern w:val="0"/>
                <w:sz w:val="18"/>
                <w:szCs w:val="18"/>
                <w:lang w:bidi="ar-SA"/>
              </w:rPr>
            </w:pPr>
            <w:ins w:id="4298"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4299" w:author="sea" w:date="2019-01-25T15:45:00Z"/>
                <w:rFonts w:ascii="Times New Roman" w:eastAsia="宋体" w:hAnsi="Times New Roman" w:cs="Times New Roman"/>
                <w:color w:val="000000"/>
                <w:kern w:val="0"/>
                <w:sz w:val="18"/>
                <w:szCs w:val="18"/>
                <w:lang w:bidi="ar-SA"/>
              </w:rPr>
            </w:pPr>
            <w:ins w:id="4300"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4301" w:author="sea" w:date="2019-01-25T15:45:00Z"/>
                <w:rFonts w:ascii="Times New Roman" w:eastAsia="宋体" w:hAnsi="Times New Roman" w:cs="Times New Roman"/>
                <w:color w:val="000000"/>
                <w:kern w:val="0"/>
                <w:sz w:val="18"/>
                <w:szCs w:val="18"/>
                <w:lang w:bidi="ar-SA"/>
              </w:rPr>
            </w:pPr>
            <w:ins w:id="4302" w:author="sea" w:date="2019-01-25T15:45:00Z">
              <w:r w:rsidRPr="00D72CA1">
                <w:rPr>
                  <w:rFonts w:ascii="Times New Roman" w:eastAsia="宋体" w:hAnsi="Times New Roman" w:cs="Times New Roman"/>
                  <w:color w:val="000000"/>
                  <w:kern w:val="0"/>
                  <w:sz w:val="18"/>
                  <w:szCs w:val="18"/>
                  <w:lang w:bidi="ar-SA"/>
                </w:rPr>
                <w:t>-72</w:t>
              </w:r>
            </w:ins>
          </w:p>
        </w:tc>
        <w:tc>
          <w:tcPr>
            <w:tcW w:w="709" w:type="dxa"/>
            <w:shd w:val="clear" w:color="auto" w:fill="auto"/>
            <w:hideMark/>
          </w:tcPr>
          <w:p w:rsidR="001E41F3" w:rsidRPr="00D72CA1" w:rsidRDefault="001E41F3" w:rsidP="001E41F3">
            <w:pPr>
              <w:suppressAutoHyphens w:val="0"/>
              <w:rPr>
                <w:ins w:id="4303" w:author="sea" w:date="2019-01-25T15:45:00Z"/>
                <w:rFonts w:ascii="Times New Roman" w:eastAsia="宋体" w:hAnsi="Times New Roman" w:cs="Times New Roman"/>
                <w:color w:val="000000"/>
                <w:kern w:val="0"/>
                <w:sz w:val="18"/>
                <w:szCs w:val="18"/>
                <w:lang w:bidi="ar-SA"/>
              </w:rPr>
            </w:pPr>
            <w:ins w:id="4304" w:author="sea" w:date="2019-01-25T15:45:00Z">
              <w:r w:rsidRPr="00D72CA1">
                <w:rPr>
                  <w:rFonts w:ascii="Times New Roman" w:eastAsia="宋体" w:hAnsi="Times New Roman" w:cs="Times New Roman"/>
                  <w:color w:val="000000"/>
                  <w:kern w:val="0"/>
                  <w:sz w:val="18"/>
                  <w:szCs w:val="18"/>
                  <w:lang w:bidi="ar-SA"/>
                </w:rPr>
                <w:t>24.4</w:t>
              </w:r>
            </w:ins>
          </w:p>
        </w:tc>
        <w:tc>
          <w:tcPr>
            <w:tcW w:w="709" w:type="dxa"/>
            <w:shd w:val="clear" w:color="auto" w:fill="auto"/>
            <w:hideMark/>
          </w:tcPr>
          <w:p w:rsidR="001E41F3" w:rsidRPr="00D72CA1" w:rsidRDefault="001E41F3" w:rsidP="001E41F3">
            <w:pPr>
              <w:suppressAutoHyphens w:val="0"/>
              <w:rPr>
                <w:ins w:id="4305" w:author="sea" w:date="2019-01-25T15:45:00Z"/>
                <w:rFonts w:ascii="Times New Roman" w:eastAsia="宋体" w:hAnsi="Times New Roman" w:cs="Times New Roman"/>
                <w:color w:val="000000"/>
                <w:kern w:val="0"/>
                <w:sz w:val="18"/>
                <w:szCs w:val="18"/>
                <w:lang w:bidi="ar-SA"/>
              </w:rPr>
            </w:pPr>
            <w:ins w:id="4306" w:author="sea" w:date="2019-01-25T15:45:00Z">
              <w:r w:rsidRPr="00D72CA1">
                <w:rPr>
                  <w:rFonts w:ascii="Times New Roman" w:eastAsia="宋体" w:hAnsi="Times New Roman" w:cs="Times New Roman"/>
                  <w:color w:val="000000"/>
                  <w:kern w:val="0"/>
                  <w:sz w:val="18"/>
                  <w:szCs w:val="18"/>
                  <w:lang w:bidi="ar-SA"/>
                </w:rPr>
                <w:t>99.2</w:t>
              </w:r>
            </w:ins>
          </w:p>
        </w:tc>
        <w:tc>
          <w:tcPr>
            <w:tcW w:w="709" w:type="dxa"/>
            <w:shd w:val="clear" w:color="auto" w:fill="auto"/>
            <w:hideMark/>
          </w:tcPr>
          <w:p w:rsidR="001E41F3" w:rsidRPr="00D72CA1" w:rsidRDefault="001E41F3" w:rsidP="001E41F3">
            <w:pPr>
              <w:suppressAutoHyphens w:val="0"/>
              <w:rPr>
                <w:ins w:id="4307" w:author="sea" w:date="2019-01-25T15:45:00Z"/>
                <w:rFonts w:ascii="Times New Roman" w:eastAsia="宋体" w:hAnsi="Times New Roman" w:cs="Times New Roman"/>
                <w:color w:val="000000"/>
                <w:kern w:val="0"/>
                <w:sz w:val="18"/>
                <w:szCs w:val="18"/>
                <w:lang w:bidi="ar-SA"/>
              </w:rPr>
            </w:pPr>
            <w:ins w:id="4308" w:author="sea" w:date="2019-01-25T15:45:00Z">
              <w:r w:rsidRPr="00D72CA1">
                <w:rPr>
                  <w:rFonts w:ascii="Times New Roman" w:eastAsia="宋体" w:hAnsi="Times New Roman" w:cs="Times New Roman"/>
                  <w:color w:val="000000"/>
                  <w:kern w:val="0"/>
                  <w:sz w:val="18"/>
                  <w:szCs w:val="18"/>
                  <w:lang w:bidi="ar-SA"/>
                </w:rPr>
                <w:t>20.4</w:t>
              </w:r>
            </w:ins>
          </w:p>
        </w:tc>
        <w:tc>
          <w:tcPr>
            <w:tcW w:w="567" w:type="dxa"/>
            <w:shd w:val="clear" w:color="auto" w:fill="auto"/>
            <w:hideMark/>
          </w:tcPr>
          <w:p w:rsidR="001E41F3" w:rsidRPr="00D72CA1" w:rsidRDefault="001E41F3" w:rsidP="001E41F3">
            <w:pPr>
              <w:suppressAutoHyphens w:val="0"/>
              <w:rPr>
                <w:ins w:id="4309" w:author="sea" w:date="2019-01-25T15:45:00Z"/>
                <w:rFonts w:ascii="Times New Roman" w:eastAsia="宋体" w:hAnsi="Times New Roman" w:cs="Times New Roman"/>
                <w:color w:val="000000"/>
                <w:kern w:val="0"/>
                <w:sz w:val="18"/>
                <w:szCs w:val="18"/>
                <w:lang w:bidi="ar-SA"/>
              </w:rPr>
            </w:pPr>
            <w:ins w:id="4310" w:author="sea" w:date="2019-01-25T15:45:00Z">
              <w:r w:rsidRPr="00D72CA1">
                <w:rPr>
                  <w:rFonts w:ascii="Times New Roman" w:eastAsia="宋体" w:hAnsi="Times New Roman" w:cs="Times New Roman"/>
                  <w:color w:val="000000"/>
                  <w:kern w:val="0"/>
                  <w:sz w:val="18"/>
                  <w:szCs w:val="18"/>
                  <w:lang w:bidi="ar-SA"/>
                </w:rPr>
                <w:t>63.4</w:t>
              </w:r>
            </w:ins>
          </w:p>
        </w:tc>
        <w:tc>
          <w:tcPr>
            <w:tcW w:w="850" w:type="dxa"/>
            <w:shd w:val="clear" w:color="auto" w:fill="auto"/>
            <w:hideMark/>
          </w:tcPr>
          <w:p w:rsidR="001E41F3" w:rsidRPr="00D72CA1" w:rsidRDefault="001E41F3" w:rsidP="001E41F3">
            <w:pPr>
              <w:suppressAutoHyphens w:val="0"/>
              <w:rPr>
                <w:ins w:id="4311" w:author="sea" w:date="2019-01-25T15:45:00Z"/>
                <w:rFonts w:ascii="Times New Roman" w:eastAsia="宋体" w:hAnsi="Times New Roman" w:cs="Times New Roman"/>
                <w:color w:val="000000"/>
                <w:kern w:val="0"/>
                <w:sz w:val="18"/>
                <w:szCs w:val="18"/>
                <w:lang w:bidi="ar-SA"/>
              </w:rPr>
            </w:pPr>
            <w:ins w:id="4312" w:author="sea" w:date="2019-01-25T15:45:00Z">
              <w:r w:rsidRPr="00D72CA1">
                <w:rPr>
                  <w:rFonts w:ascii="Times New Roman" w:eastAsia="宋体" w:hAnsi="Times New Roman" w:cs="Times New Roman"/>
                  <w:color w:val="000000"/>
                  <w:kern w:val="0"/>
                  <w:sz w:val="18"/>
                  <w:szCs w:val="18"/>
                  <w:lang w:bidi="ar-SA"/>
                </w:rPr>
                <w:t>92</w:t>
              </w:r>
            </w:ins>
          </w:p>
        </w:tc>
      </w:tr>
      <w:tr w:rsidR="001E41F3" w:rsidRPr="00D72CA1" w:rsidTr="001E41F3">
        <w:trPr>
          <w:trHeight w:val="510"/>
          <w:ins w:id="4313" w:author="sea" w:date="2019-01-25T15:45:00Z"/>
        </w:trPr>
        <w:tc>
          <w:tcPr>
            <w:tcW w:w="993" w:type="dxa"/>
            <w:shd w:val="clear" w:color="auto" w:fill="auto"/>
            <w:hideMark/>
          </w:tcPr>
          <w:p w:rsidR="001E41F3" w:rsidRPr="00D72CA1" w:rsidRDefault="001E41F3" w:rsidP="001E41F3">
            <w:pPr>
              <w:suppressAutoHyphens w:val="0"/>
              <w:rPr>
                <w:ins w:id="4314" w:author="sea" w:date="2019-01-25T15:45:00Z"/>
                <w:rFonts w:ascii="Times New Roman" w:eastAsia="宋体" w:hAnsi="Times New Roman" w:cs="Times New Roman"/>
                <w:b/>
                <w:bCs/>
                <w:color w:val="000000"/>
                <w:kern w:val="0"/>
                <w:sz w:val="18"/>
                <w:szCs w:val="18"/>
                <w:lang w:bidi="ar-SA"/>
              </w:rPr>
            </w:pPr>
            <w:ins w:id="4315" w:author="sea" w:date="2019-01-25T15:45:00Z">
              <w:r w:rsidRPr="00D72CA1">
                <w:rPr>
                  <w:rFonts w:ascii="Times New Roman" w:eastAsia="宋体" w:hAnsi="Times New Roman" w:cs="Times New Roman"/>
                  <w:b/>
                  <w:bCs/>
                  <w:color w:val="000000"/>
                  <w:kern w:val="0"/>
                  <w:sz w:val="18"/>
                  <w:szCs w:val="18"/>
                  <w:lang w:bidi="ar-SA"/>
                </w:rPr>
                <w:t>Beiwangxu</w:t>
              </w:r>
            </w:ins>
          </w:p>
        </w:tc>
        <w:tc>
          <w:tcPr>
            <w:tcW w:w="850" w:type="dxa"/>
            <w:shd w:val="clear" w:color="auto" w:fill="auto"/>
            <w:hideMark/>
          </w:tcPr>
          <w:p w:rsidR="001E41F3" w:rsidRPr="00D72CA1" w:rsidRDefault="001E41F3" w:rsidP="001E41F3">
            <w:pPr>
              <w:suppressAutoHyphens w:val="0"/>
              <w:rPr>
                <w:ins w:id="4316" w:author="sea" w:date="2019-01-25T15:45:00Z"/>
                <w:rFonts w:ascii="Times New Roman" w:eastAsia="宋体" w:hAnsi="Times New Roman" w:cs="Times New Roman"/>
                <w:kern w:val="0"/>
                <w:sz w:val="18"/>
                <w:szCs w:val="18"/>
                <w:lang w:bidi="ar-SA"/>
              </w:rPr>
            </w:pPr>
            <w:ins w:id="4317"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318" w:author="sea" w:date="2019-01-25T15:45:00Z"/>
                <w:rFonts w:ascii="Times New Roman" w:eastAsia="宋体" w:hAnsi="Times New Roman" w:cs="Times New Roman"/>
                <w:color w:val="000000"/>
                <w:kern w:val="0"/>
                <w:sz w:val="18"/>
                <w:szCs w:val="18"/>
                <w:lang w:bidi="ar-SA"/>
              </w:rPr>
            </w:pPr>
            <w:ins w:id="4319"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4320" w:author="sea" w:date="2019-01-25T15:45:00Z"/>
                <w:rFonts w:ascii="Times New Roman" w:eastAsia="宋体" w:hAnsi="Times New Roman" w:cs="Times New Roman"/>
                <w:color w:val="000000"/>
                <w:kern w:val="0"/>
                <w:sz w:val="18"/>
                <w:szCs w:val="18"/>
                <w:lang w:bidi="ar-SA"/>
              </w:rPr>
            </w:pPr>
            <w:ins w:id="4321"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4322" w:author="sea" w:date="2019-01-25T15:45:00Z"/>
                <w:rFonts w:ascii="Times New Roman" w:eastAsia="宋体" w:hAnsi="Times New Roman" w:cs="Times New Roman"/>
                <w:color w:val="000000"/>
                <w:kern w:val="0"/>
                <w:sz w:val="18"/>
                <w:szCs w:val="18"/>
                <w:lang w:bidi="ar-SA"/>
              </w:rPr>
            </w:pPr>
            <w:ins w:id="4323" w:author="sea" w:date="2019-01-25T15:45:00Z">
              <w:r w:rsidRPr="00D72CA1">
                <w:rPr>
                  <w:rFonts w:ascii="Times New Roman" w:eastAsia="宋体" w:hAnsi="Times New Roman" w:cs="Times New Roman"/>
                  <w:color w:val="000000"/>
                  <w:kern w:val="0"/>
                  <w:sz w:val="18"/>
                  <w:szCs w:val="18"/>
                  <w:lang w:bidi="ar-SA"/>
                </w:rPr>
                <w:t>7.2</w:t>
              </w:r>
            </w:ins>
          </w:p>
        </w:tc>
        <w:tc>
          <w:tcPr>
            <w:tcW w:w="675" w:type="dxa"/>
            <w:shd w:val="clear" w:color="auto" w:fill="auto"/>
            <w:hideMark/>
          </w:tcPr>
          <w:p w:rsidR="001E41F3" w:rsidRPr="00D72CA1" w:rsidRDefault="001E41F3" w:rsidP="001E41F3">
            <w:pPr>
              <w:suppressAutoHyphens w:val="0"/>
              <w:rPr>
                <w:ins w:id="4324" w:author="sea" w:date="2019-01-25T15:45:00Z"/>
                <w:rFonts w:ascii="Times New Roman" w:eastAsia="宋体" w:hAnsi="Times New Roman" w:cs="Times New Roman"/>
                <w:color w:val="000000"/>
                <w:kern w:val="0"/>
                <w:sz w:val="18"/>
                <w:szCs w:val="18"/>
                <w:lang w:bidi="ar-SA"/>
              </w:rPr>
            </w:pPr>
            <w:ins w:id="4325" w:author="sea" w:date="2019-01-25T15:45:00Z">
              <w:r w:rsidRPr="00D72CA1">
                <w:rPr>
                  <w:rFonts w:ascii="Times New Roman" w:eastAsia="宋体" w:hAnsi="Times New Roman" w:cs="Times New Roman"/>
                  <w:color w:val="000000"/>
                  <w:kern w:val="0"/>
                  <w:sz w:val="18"/>
                  <w:szCs w:val="18"/>
                  <w:lang w:bidi="ar-SA"/>
                </w:rPr>
                <w:t>91.9</w:t>
              </w:r>
            </w:ins>
          </w:p>
        </w:tc>
        <w:tc>
          <w:tcPr>
            <w:tcW w:w="709" w:type="dxa"/>
            <w:shd w:val="clear" w:color="auto" w:fill="auto"/>
            <w:hideMark/>
          </w:tcPr>
          <w:p w:rsidR="001E41F3" w:rsidRPr="00D72CA1" w:rsidRDefault="001E41F3" w:rsidP="001E41F3">
            <w:pPr>
              <w:suppressAutoHyphens w:val="0"/>
              <w:rPr>
                <w:ins w:id="4326" w:author="sea" w:date="2019-01-25T15:45:00Z"/>
                <w:rFonts w:ascii="Times New Roman" w:eastAsia="宋体" w:hAnsi="Times New Roman" w:cs="Times New Roman"/>
                <w:color w:val="000000"/>
                <w:kern w:val="0"/>
                <w:sz w:val="18"/>
                <w:szCs w:val="18"/>
                <w:lang w:bidi="ar-SA"/>
              </w:rPr>
            </w:pPr>
            <w:ins w:id="4327" w:author="sea" w:date="2019-01-25T15:45:00Z">
              <w:r w:rsidRPr="00D72CA1">
                <w:rPr>
                  <w:rFonts w:ascii="Times New Roman" w:eastAsia="宋体" w:hAnsi="Times New Roman" w:cs="Times New Roman"/>
                  <w:color w:val="000000"/>
                  <w:kern w:val="0"/>
                  <w:sz w:val="18"/>
                  <w:szCs w:val="18"/>
                  <w:lang w:bidi="ar-SA"/>
                </w:rPr>
                <w:t>354</w:t>
              </w:r>
            </w:ins>
          </w:p>
        </w:tc>
        <w:tc>
          <w:tcPr>
            <w:tcW w:w="708" w:type="dxa"/>
            <w:shd w:val="clear" w:color="auto" w:fill="auto"/>
            <w:hideMark/>
          </w:tcPr>
          <w:p w:rsidR="001E41F3" w:rsidRPr="00D72CA1" w:rsidRDefault="001E41F3" w:rsidP="001E41F3">
            <w:pPr>
              <w:suppressAutoHyphens w:val="0"/>
              <w:rPr>
                <w:ins w:id="4328" w:author="sea" w:date="2019-01-25T15:45:00Z"/>
                <w:rFonts w:ascii="Times New Roman" w:eastAsia="宋体" w:hAnsi="Times New Roman" w:cs="Times New Roman"/>
                <w:color w:val="000000"/>
                <w:kern w:val="0"/>
                <w:sz w:val="18"/>
                <w:szCs w:val="18"/>
                <w:lang w:bidi="ar-SA"/>
              </w:rPr>
            </w:pPr>
            <w:ins w:id="4329" w:author="sea" w:date="2019-01-25T15:45:00Z">
              <w:r w:rsidRPr="00D72CA1">
                <w:rPr>
                  <w:rFonts w:ascii="Times New Roman" w:eastAsia="宋体" w:hAnsi="Times New Roman" w:cs="Times New Roman"/>
                  <w:color w:val="000000"/>
                  <w:kern w:val="0"/>
                  <w:sz w:val="18"/>
                  <w:szCs w:val="18"/>
                  <w:lang w:bidi="ar-SA"/>
                </w:rPr>
                <w:t>594</w:t>
              </w:r>
            </w:ins>
          </w:p>
        </w:tc>
        <w:tc>
          <w:tcPr>
            <w:tcW w:w="567" w:type="dxa"/>
            <w:shd w:val="clear" w:color="auto" w:fill="auto"/>
            <w:hideMark/>
          </w:tcPr>
          <w:p w:rsidR="001E41F3" w:rsidRPr="00D72CA1" w:rsidRDefault="001E41F3" w:rsidP="001E41F3">
            <w:pPr>
              <w:suppressAutoHyphens w:val="0"/>
              <w:rPr>
                <w:ins w:id="4330" w:author="sea" w:date="2019-01-25T15:45:00Z"/>
                <w:rFonts w:ascii="Times New Roman" w:eastAsia="宋体" w:hAnsi="Times New Roman" w:cs="Times New Roman"/>
                <w:color w:val="000000"/>
                <w:kern w:val="0"/>
                <w:sz w:val="18"/>
                <w:szCs w:val="18"/>
                <w:lang w:bidi="ar-SA"/>
              </w:rPr>
            </w:pPr>
            <w:ins w:id="4331" w:author="sea" w:date="2019-01-25T15:45:00Z">
              <w:r w:rsidRPr="00D72CA1">
                <w:rPr>
                  <w:rFonts w:ascii="Times New Roman" w:eastAsia="宋体" w:hAnsi="Times New Roman" w:cs="Times New Roman"/>
                  <w:color w:val="000000"/>
                  <w:kern w:val="0"/>
                  <w:sz w:val="18"/>
                  <w:szCs w:val="18"/>
                  <w:lang w:bidi="ar-SA"/>
                </w:rPr>
                <w:t>0.2</w:t>
              </w:r>
            </w:ins>
          </w:p>
        </w:tc>
        <w:tc>
          <w:tcPr>
            <w:tcW w:w="743" w:type="dxa"/>
            <w:shd w:val="clear" w:color="auto" w:fill="auto"/>
            <w:hideMark/>
          </w:tcPr>
          <w:p w:rsidR="001E41F3" w:rsidRPr="00D72CA1" w:rsidRDefault="001E41F3" w:rsidP="001E41F3">
            <w:pPr>
              <w:suppressAutoHyphens w:val="0"/>
              <w:rPr>
                <w:ins w:id="4332" w:author="sea" w:date="2019-01-25T15:45:00Z"/>
                <w:rFonts w:ascii="Times New Roman" w:eastAsia="宋体" w:hAnsi="Times New Roman" w:cs="Times New Roman"/>
                <w:color w:val="000000"/>
                <w:kern w:val="0"/>
                <w:sz w:val="18"/>
                <w:szCs w:val="18"/>
                <w:lang w:bidi="ar-SA"/>
              </w:rPr>
            </w:pPr>
            <w:ins w:id="4333"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4334" w:author="sea" w:date="2019-01-25T15:45:00Z"/>
                <w:rFonts w:ascii="Times New Roman" w:eastAsia="宋体" w:hAnsi="Times New Roman" w:cs="Times New Roman"/>
                <w:color w:val="000000"/>
                <w:kern w:val="0"/>
                <w:sz w:val="18"/>
                <w:szCs w:val="18"/>
                <w:lang w:bidi="ar-SA"/>
              </w:rPr>
            </w:pPr>
            <w:ins w:id="4335" w:author="sea" w:date="2019-01-25T15:45:00Z">
              <w:r w:rsidRPr="00D72CA1">
                <w:rPr>
                  <w:rFonts w:ascii="Times New Roman" w:eastAsia="宋体" w:hAnsi="Times New Roman" w:cs="Times New Roman"/>
                  <w:color w:val="000000"/>
                  <w:kern w:val="0"/>
                  <w:sz w:val="18"/>
                  <w:szCs w:val="18"/>
                  <w:lang w:bidi="ar-SA"/>
                </w:rPr>
                <w:t>8.8</w:t>
              </w:r>
            </w:ins>
          </w:p>
        </w:tc>
        <w:tc>
          <w:tcPr>
            <w:tcW w:w="708" w:type="dxa"/>
            <w:shd w:val="clear" w:color="auto" w:fill="auto"/>
            <w:hideMark/>
          </w:tcPr>
          <w:p w:rsidR="001E41F3" w:rsidRPr="00D72CA1" w:rsidRDefault="001E41F3" w:rsidP="001E41F3">
            <w:pPr>
              <w:suppressAutoHyphens w:val="0"/>
              <w:rPr>
                <w:ins w:id="4336" w:author="sea" w:date="2019-01-25T15:45:00Z"/>
                <w:rFonts w:ascii="Times New Roman" w:eastAsia="宋体" w:hAnsi="Times New Roman" w:cs="Times New Roman"/>
                <w:color w:val="000000"/>
                <w:kern w:val="0"/>
                <w:sz w:val="18"/>
                <w:szCs w:val="18"/>
                <w:lang w:bidi="ar-SA"/>
              </w:rPr>
            </w:pPr>
            <w:ins w:id="4337" w:author="sea" w:date="2019-01-25T15:45:00Z">
              <w:r w:rsidRPr="00D72CA1">
                <w:rPr>
                  <w:rFonts w:ascii="Times New Roman" w:eastAsia="宋体" w:hAnsi="Times New Roman" w:cs="Times New Roman"/>
                  <w:color w:val="000000"/>
                  <w:kern w:val="0"/>
                  <w:sz w:val="18"/>
                  <w:szCs w:val="18"/>
                  <w:lang w:bidi="ar-SA"/>
                </w:rPr>
                <w:t>-1.4</w:t>
              </w:r>
            </w:ins>
          </w:p>
        </w:tc>
        <w:tc>
          <w:tcPr>
            <w:tcW w:w="851" w:type="dxa"/>
            <w:shd w:val="clear" w:color="auto" w:fill="auto"/>
            <w:hideMark/>
          </w:tcPr>
          <w:p w:rsidR="001E41F3" w:rsidRPr="00D72CA1" w:rsidRDefault="001E41F3" w:rsidP="001E41F3">
            <w:pPr>
              <w:suppressAutoHyphens w:val="0"/>
              <w:rPr>
                <w:ins w:id="4338" w:author="sea" w:date="2019-01-25T15:45:00Z"/>
                <w:rFonts w:ascii="Times New Roman" w:eastAsia="宋体" w:hAnsi="Times New Roman" w:cs="Times New Roman"/>
                <w:color w:val="000000"/>
                <w:kern w:val="0"/>
                <w:sz w:val="18"/>
                <w:szCs w:val="18"/>
                <w:lang w:bidi="ar-SA"/>
              </w:rPr>
            </w:pPr>
            <w:ins w:id="4339"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4340" w:author="sea" w:date="2019-01-25T15:45:00Z"/>
                <w:rFonts w:ascii="Times New Roman" w:eastAsia="宋体" w:hAnsi="Times New Roman" w:cs="Times New Roman"/>
                <w:color w:val="000000"/>
                <w:kern w:val="0"/>
                <w:sz w:val="18"/>
                <w:szCs w:val="18"/>
                <w:lang w:bidi="ar-SA"/>
              </w:rPr>
            </w:pPr>
            <w:ins w:id="4341" w:author="sea" w:date="2019-01-25T15:45:00Z">
              <w:r w:rsidRPr="00D72CA1">
                <w:rPr>
                  <w:rFonts w:ascii="Times New Roman" w:eastAsia="宋体" w:hAnsi="Times New Roman" w:cs="Times New Roman"/>
                  <w:color w:val="000000"/>
                  <w:kern w:val="0"/>
                  <w:sz w:val="18"/>
                  <w:szCs w:val="18"/>
                  <w:lang w:bidi="ar-SA"/>
                </w:rPr>
                <w:t>6.8</w:t>
              </w:r>
            </w:ins>
          </w:p>
        </w:tc>
        <w:tc>
          <w:tcPr>
            <w:tcW w:w="708" w:type="dxa"/>
            <w:shd w:val="clear" w:color="auto" w:fill="auto"/>
            <w:hideMark/>
          </w:tcPr>
          <w:p w:rsidR="001E41F3" w:rsidRPr="00D72CA1" w:rsidRDefault="001E41F3" w:rsidP="001E41F3">
            <w:pPr>
              <w:suppressAutoHyphens w:val="0"/>
              <w:rPr>
                <w:ins w:id="4342" w:author="sea" w:date="2019-01-25T15:45:00Z"/>
                <w:rFonts w:ascii="Times New Roman" w:eastAsia="宋体" w:hAnsi="Times New Roman" w:cs="Times New Roman"/>
                <w:color w:val="000000"/>
                <w:kern w:val="0"/>
                <w:sz w:val="18"/>
                <w:szCs w:val="18"/>
                <w:lang w:bidi="ar-SA"/>
              </w:rPr>
            </w:pPr>
            <w:ins w:id="4343"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4344" w:author="sea" w:date="2019-01-25T15:45:00Z"/>
                <w:rFonts w:ascii="Times New Roman" w:eastAsia="宋体" w:hAnsi="Times New Roman" w:cs="Times New Roman"/>
                <w:color w:val="000000"/>
                <w:kern w:val="0"/>
                <w:sz w:val="18"/>
                <w:szCs w:val="18"/>
                <w:lang w:bidi="ar-SA"/>
              </w:rPr>
            </w:pPr>
            <w:ins w:id="4345" w:author="sea" w:date="2019-01-25T15:45:00Z">
              <w:r w:rsidRPr="00D72CA1">
                <w:rPr>
                  <w:rFonts w:ascii="Times New Roman" w:eastAsia="宋体" w:hAnsi="Times New Roman" w:cs="Times New Roman"/>
                  <w:color w:val="000000"/>
                  <w:kern w:val="0"/>
                  <w:sz w:val="18"/>
                  <w:szCs w:val="18"/>
                  <w:lang w:bidi="ar-SA"/>
                </w:rPr>
                <w:t>12.6</w:t>
              </w:r>
            </w:ins>
          </w:p>
        </w:tc>
        <w:tc>
          <w:tcPr>
            <w:tcW w:w="709" w:type="dxa"/>
            <w:shd w:val="clear" w:color="auto" w:fill="auto"/>
            <w:hideMark/>
          </w:tcPr>
          <w:p w:rsidR="001E41F3" w:rsidRPr="00D72CA1" w:rsidRDefault="001E41F3" w:rsidP="001E41F3">
            <w:pPr>
              <w:suppressAutoHyphens w:val="0"/>
              <w:rPr>
                <w:ins w:id="4346" w:author="sea" w:date="2019-01-25T15:45:00Z"/>
                <w:rFonts w:ascii="Times New Roman" w:eastAsia="宋体" w:hAnsi="Times New Roman" w:cs="Times New Roman"/>
                <w:color w:val="000000"/>
                <w:kern w:val="0"/>
                <w:sz w:val="18"/>
                <w:szCs w:val="18"/>
                <w:lang w:bidi="ar-SA"/>
              </w:rPr>
            </w:pPr>
            <w:ins w:id="4347" w:author="sea" w:date="2019-01-25T15:45:00Z">
              <w:r w:rsidRPr="00D72CA1">
                <w:rPr>
                  <w:rFonts w:ascii="Times New Roman" w:eastAsia="宋体" w:hAnsi="Times New Roman" w:cs="Times New Roman"/>
                  <w:color w:val="000000"/>
                  <w:kern w:val="0"/>
                  <w:sz w:val="18"/>
                  <w:szCs w:val="18"/>
                  <w:lang w:bidi="ar-SA"/>
                </w:rPr>
                <w:t>99.7</w:t>
              </w:r>
            </w:ins>
          </w:p>
        </w:tc>
        <w:tc>
          <w:tcPr>
            <w:tcW w:w="709" w:type="dxa"/>
            <w:shd w:val="clear" w:color="auto" w:fill="auto"/>
            <w:hideMark/>
          </w:tcPr>
          <w:p w:rsidR="001E41F3" w:rsidRPr="00D72CA1" w:rsidRDefault="001E41F3" w:rsidP="001E41F3">
            <w:pPr>
              <w:suppressAutoHyphens w:val="0"/>
              <w:rPr>
                <w:ins w:id="4348" w:author="sea" w:date="2019-01-25T15:45:00Z"/>
                <w:rFonts w:ascii="Times New Roman" w:eastAsia="宋体" w:hAnsi="Times New Roman" w:cs="Times New Roman"/>
                <w:color w:val="000000"/>
                <w:kern w:val="0"/>
                <w:sz w:val="18"/>
                <w:szCs w:val="18"/>
                <w:lang w:bidi="ar-SA"/>
              </w:rPr>
            </w:pPr>
            <w:ins w:id="4349" w:author="sea" w:date="2019-01-25T15:45:00Z">
              <w:r w:rsidRPr="00D72CA1">
                <w:rPr>
                  <w:rFonts w:ascii="Times New Roman" w:eastAsia="宋体" w:hAnsi="Times New Roman" w:cs="Times New Roman"/>
                  <w:color w:val="000000"/>
                  <w:kern w:val="0"/>
                  <w:sz w:val="18"/>
                  <w:szCs w:val="18"/>
                  <w:lang w:bidi="ar-SA"/>
                </w:rPr>
                <w:t>17.1</w:t>
              </w:r>
            </w:ins>
          </w:p>
        </w:tc>
        <w:tc>
          <w:tcPr>
            <w:tcW w:w="567" w:type="dxa"/>
            <w:shd w:val="clear" w:color="auto" w:fill="auto"/>
            <w:hideMark/>
          </w:tcPr>
          <w:p w:rsidR="001E41F3" w:rsidRPr="00D72CA1" w:rsidRDefault="001E41F3" w:rsidP="001E41F3">
            <w:pPr>
              <w:suppressAutoHyphens w:val="0"/>
              <w:rPr>
                <w:ins w:id="4350" w:author="sea" w:date="2019-01-25T15:45:00Z"/>
                <w:rFonts w:ascii="Times New Roman" w:eastAsia="宋体" w:hAnsi="Times New Roman" w:cs="Times New Roman"/>
                <w:color w:val="000000"/>
                <w:kern w:val="0"/>
                <w:sz w:val="18"/>
                <w:szCs w:val="18"/>
                <w:lang w:bidi="ar-SA"/>
              </w:rPr>
            </w:pPr>
            <w:ins w:id="4351" w:author="sea" w:date="2019-01-25T15:45:00Z">
              <w:r w:rsidRPr="00D72CA1">
                <w:rPr>
                  <w:rFonts w:ascii="Times New Roman" w:eastAsia="宋体" w:hAnsi="Times New Roman" w:cs="Times New Roman"/>
                  <w:color w:val="000000"/>
                  <w:kern w:val="0"/>
                  <w:sz w:val="18"/>
                  <w:szCs w:val="18"/>
                  <w:lang w:bidi="ar-SA"/>
                </w:rPr>
                <w:t>64.9</w:t>
              </w:r>
            </w:ins>
          </w:p>
        </w:tc>
        <w:tc>
          <w:tcPr>
            <w:tcW w:w="850" w:type="dxa"/>
            <w:shd w:val="clear" w:color="auto" w:fill="auto"/>
            <w:hideMark/>
          </w:tcPr>
          <w:p w:rsidR="001E41F3" w:rsidRPr="00D72CA1" w:rsidRDefault="001E41F3" w:rsidP="001E41F3">
            <w:pPr>
              <w:suppressAutoHyphens w:val="0"/>
              <w:rPr>
                <w:ins w:id="4352" w:author="sea" w:date="2019-01-25T15:45:00Z"/>
                <w:rFonts w:ascii="Times New Roman" w:eastAsia="宋体" w:hAnsi="Times New Roman" w:cs="Times New Roman"/>
                <w:color w:val="000000"/>
                <w:kern w:val="0"/>
                <w:sz w:val="18"/>
                <w:szCs w:val="18"/>
                <w:lang w:bidi="ar-SA"/>
              </w:rPr>
            </w:pPr>
            <w:ins w:id="4353" w:author="sea" w:date="2019-01-25T15:45:00Z">
              <w:r w:rsidRPr="00D72CA1">
                <w:rPr>
                  <w:rFonts w:ascii="Times New Roman" w:eastAsia="宋体" w:hAnsi="Times New Roman" w:cs="Times New Roman"/>
                  <w:color w:val="000000"/>
                  <w:kern w:val="0"/>
                  <w:sz w:val="18"/>
                  <w:szCs w:val="18"/>
                  <w:lang w:bidi="ar-SA"/>
                </w:rPr>
                <w:t>99.1</w:t>
              </w:r>
            </w:ins>
          </w:p>
        </w:tc>
      </w:tr>
      <w:tr w:rsidR="001E41F3" w:rsidRPr="00D72CA1" w:rsidTr="001E41F3">
        <w:trPr>
          <w:trHeight w:val="510"/>
          <w:ins w:id="4354" w:author="sea" w:date="2019-01-25T15:45:00Z"/>
        </w:trPr>
        <w:tc>
          <w:tcPr>
            <w:tcW w:w="993" w:type="dxa"/>
            <w:shd w:val="clear" w:color="auto" w:fill="auto"/>
            <w:hideMark/>
          </w:tcPr>
          <w:p w:rsidR="001E41F3" w:rsidRPr="00D72CA1" w:rsidRDefault="001E41F3" w:rsidP="001E41F3">
            <w:pPr>
              <w:suppressAutoHyphens w:val="0"/>
              <w:rPr>
                <w:ins w:id="4355" w:author="sea" w:date="2019-01-25T15:45:00Z"/>
                <w:rFonts w:ascii="Times New Roman" w:eastAsia="宋体" w:hAnsi="Times New Roman" w:cs="Times New Roman"/>
                <w:b/>
                <w:bCs/>
                <w:color w:val="000000"/>
                <w:kern w:val="0"/>
                <w:sz w:val="18"/>
                <w:szCs w:val="18"/>
                <w:lang w:bidi="ar-SA"/>
              </w:rPr>
            </w:pPr>
            <w:ins w:id="4356" w:author="sea" w:date="2019-01-25T15:45:00Z">
              <w:r w:rsidRPr="00D72CA1">
                <w:rPr>
                  <w:rFonts w:ascii="Times New Roman" w:eastAsia="宋体" w:hAnsi="Times New Roman" w:cs="Times New Roman"/>
                  <w:b/>
                  <w:bCs/>
                  <w:color w:val="000000"/>
                  <w:kern w:val="0"/>
                  <w:sz w:val="18"/>
                  <w:szCs w:val="18"/>
                  <w:lang w:bidi="ar-SA"/>
                </w:rPr>
                <w:t>East Tai Lake1</w:t>
              </w:r>
            </w:ins>
          </w:p>
        </w:tc>
        <w:tc>
          <w:tcPr>
            <w:tcW w:w="850" w:type="dxa"/>
            <w:shd w:val="clear" w:color="auto" w:fill="auto"/>
            <w:hideMark/>
          </w:tcPr>
          <w:p w:rsidR="001E41F3" w:rsidRPr="00D72CA1" w:rsidRDefault="001E41F3" w:rsidP="001E41F3">
            <w:pPr>
              <w:suppressAutoHyphens w:val="0"/>
              <w:rPr>
                <w:ins w:id="4357" w:author="sea" w:date="2019-01-25T15:45:00Z"/>
                <w:rFonts w:ascii="Times New Roman" w:eastAsia="宋体" w:hAnsi="Times New Roman" w:cs="Times New Roman"/>
                <w:kern w:val="0"/>
                <w:sz w:val="18"/>
                <w:szCs w:val="18"/>
                <w:lang w:bidi="ar-SA"/>
              </w:rPr>
            </w:pPr>
            <w:ins w:id="4358"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359" w:author="sea" w:date="2019-01-25T15:45:00Z"/>
                <w:rFonts w:ascii="Times New Roman" w:eastAsia="宋体" w:hAnsi="Times New Roman" w:cs="Times New Roman"/>
                <w:color w:val="000000"/>
                <w:kern w:val="0"/>
                <w:sz w:val="18"/>
                <w:szCs w:val="18"/>
                <w:lang w:bidi="ar-SA"/>
              </w:rPr>
            </w:pPr>
            <w:ins w:id="4360"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4361" w:author="sea" w:date="2019-01-25T15:45:00Z"/>
                <w:rFonts w:ascii="Times New Roman" w:eastAsia="宋体" w:hAnsi="Times New Roman" w:cs="Times New Roman"/>
                <w:color w:val="000000"/>
                <w:kern w:val="0"/>
                <w:sz w:val="18"/>
                <w:szCs w:val="18"/>
                <w:lang w:bidi="ar-SA"/>
              </w:rPr>
            </w:pPr>
            <w:ins w:id="4362" w:author="sea" w:date="2019-01-25T15:45:00Z">
              <w:r w:rsidRPr="00D72CA1">
                <w:rPr>
                  <w:rFonts w:ascii="Times New Roman" w:eastAsia="宋体" w:hAnsi="Times New Roman" w:cs="Times New Roman"/>
                  <w:color w:val="000000"/>
                  <w:kern w:val="0"/>
                  <w:sz w:val="18"/>
                  <w:szCs w:val="18"/>
                  <w:lang w:bidi="ar-SA"/>
                </w:rPr>
                <w:t>2.9</w:t>
              </w:r>
            </w:ins>
          </w:p>
        </w:tc>
        <w:tc>
          <w:tcPr>
            <w:tcW w:w="567" w:type="dxa"/>
            <w:shd w:val="clear" w:color="auto" w:fill="auto"/>
            <w:hideMark/>
          </w:tcPr>
          <w:p w:rsidR="001E41F3" w:rsidRPr="00D72CA1" w:rsidRDefault="001E41F3" w:rsidP="001E41F3">
            <w:pPr>
              <w:suppressAutoHyphens w:val="0"/>
              <w:rPr>
                <w:ins w:id="4363" w:author="sea" w:date="2019-01-25T15:45:00Z"/>
                <w:rFonts w:ascii="Times New Roman" w:eastAsia="宋体" w:hAnsi="Times New Roman" w:cs="Times New Roman"/>
                <w:color w:val="000000"/>
                <w:kern w:val="0"/>
                <w:sz w:val="18"/>
                <w:szCs w:val="18"/>
                <w:lang w:bidi="ar-SA"/>
              </w:rPr>
            </w:pPr>
            <w:ins w:id="4364" w:author="sea" w:date="2019-01-25T15:45:00Z">
              <w:r w:rsidRPr="00D72CA1">
                <w:rPr>
                  <w:rFonts w:ascii="Times New Roman" w:eastAsia="宋体" w:hAnsi="Times New Roman" w:cs="Times New Roman"/>
                  <w:color w:val="000000"/>
                  <w:kern w:val="0"/>
                  <w:sz w:val="18"/>
                  <w:szCs w:val="18"/>
                  <w:lang w:bidi="ar-SA"/>
                </w:rPr>
                <w:t>6.9</w:t>
              </w:r>
            </w:ins>
          </w:p>
        </w:tc>
        <w:tc>
          <w:tcPr>
            <w:tcW w:w="675" w:type="dxa"/>
            <w:shd w:val="clear" w:color="auto" w:fill="auto"/>
            <w:hideMark/>
          </w:tcPr>
          <w:p w:rsidR="001E41F3" w:rsidRPr="00D72CA1" w:rsidRDefault="001E41F3" w:rsidP="001E41F3">
            <w:pPr>
              <w:suppressAutoHyphens w:val="0"/>
              <w:rPr>
                <w:ins w:id="4365" w:author="sea" w:date="2019-01-25T15:45:00Z"/>
                <w:rFonts w:ascii="Times New Roman" w:eastAsia="宋体" w:hAnsi="Times New Roman" w:cs="Times New Roman"/>
                <w:color w:val="000000"/>
                <w:kern w:val="0"/>
                <w:sz w:val="18"/>
                <w:szCs w:val="18"/>
                <w:lang w:bidi="ar-SA"/>
              </w:rPr>
            </w:pPr>
            <w:ins w:id="4366" w:author="sea" w:date="2019-01-25T15:45:00Z">
              <w:r w:rsidRPr="00D72CA1">
                <w:rPr>
                  <w:rFonts w:ascii="Times New Roman" w:eastAsia="宋体" w:hAnsi="Times New Roman" w:cs="Times New Roman"/>
                  <w:color w:val="000000"/>
                  <w:kern w:val="0"/>
                  <w:sz w:val="18"/>
                  <w:szCs w:val="18"/>
                  <w:lang w:bidi="ar-SA"/>
                </w:rPr>
                <w:t>-67.5</w:t>
              </w:r>
            </w:ins>
          </w:p>
        </w:tc>
        <w:tc>
          <w:tcPr>
            <w:tcW w:w="709" w:type="dxa"/>
            <w:shd w:val="clear" w:color="auto" w:fill="auto"/>
            <w:hideMark/>
          </w:tcPr>
          <w:p w:rsidR="001E41F3" w:rsidRPr="00D72CA1" w:rsidRDefault="001E41F3" w:rsidP="001E41F3">
            <w:pPr>
              <w:suppressAutoHyphens w:val="0"/>
              <w:rPr>
                <w:ins w:id="4367" w:author="sea" w:date="2019-01-25T15:45:00Z"/>
                <w:rFonts w:ascii="Times New Roman" w:eastAsia="宋体" w:hAnsi="Times New Roman" w:cs="Times New Roman"/>
                <w:color w:val="000000"/>
                <w:kern w:val="0"/>
                <w:sz w:val="18"/>
                <w:szCs w:val="18"/>
                <w:lang w:bidi="ar-SA"/>
              </w:rPr>
            </w:pPr>
            <w:ins w:id="4368" w:author="sea" w:date="2019-01-25T15:45:00Z">
              <w:r w:rsidRPr="00D72CA1">
                <w:rPr>
                  <w:rFonts w:ascii="Times New Roman" w:eastAsia="宋体" w:hAnsi="Times New Roman" w:cs="Times New Roman"/>
                  <w:color w:val="000000"/>
                  <w:kern w:val="0"/>
                  <w:sz w:val="18"/>
                  <w:szCs w:val="18"/>
                  <w:lang w:bidi="ar-SA"/>
                </w:rPr>
                <w:t>475</w:t>
              </w:r>
            </w:ins>
          </w:p>
        </w:tc>
        <w:tc>
          <w:tcPr>
            <w:tcW w:w="708" w:type="dxa"/>
            <w:shd w:val="clear" w:color="auto" w:fill="auto"/>
            <w:hideMark/>
          </w:tcPr>
          <w:p w:rsidR="001E41F3" w:rsidRPr="00D72CA1" w:rsidRDefault="001E41F3" w:rsidP="001E41F3">
            <w:pPr>
              <w:suppressAutoHyphens w:val="0"/>
              <w:rPr>
                <w:ins w:id="4369" w:author="sea" w:date="2019-01-25T15:45:00Z"/>
                <w:rFonts w:ascii="Times New Roman" w:eastAsia="宋体" w:hAnsi="Times New Roman" w:cs="Times New Roman"/>
                <w:color w:val="000000"/>
                <w:kern w:val="0"/>
                <w:sz w:val="18"/>
                <w:szCs w:val="18"/>
                <w:lang w:bidi="ar-SA"/>
              </w:rPr>
            </w:pPr>
            <w:ins w:id="4370" w:author="sea" w:date="2019-01-25T15:45:00Z">
              <w:r w:rsidRPr="00D72CA1">
                <w:rPr>
                  <w:rFonts w:ascii="Times New Roman" w:eastAsia="宋体" w:hAnsi="Times New Roman" w:cs="Times New Roman"/>
                  <w:color w:val="000000"/>
                  <w:kern w:val="0"/>
                  <w:sz w:val="18"/>
                  <w:szCs w:val="18"/>
                  <w:lang w:bidi="ar-SA"/>
                </w:rPr>
                <w:t>402</w:t>
              </w:r>
            </w:ins>
          </w:p>
        </w:tc>
        <w:tc>
          <w:tcPr>
            <w:tcW w:w="567" w:type="dxa"/>
            <w:shd w:val="clear" w:color="auto" w:fill="auto"/>
            <w:hideMark/>
          </w:tcPr>
          <w:p w:rsidR="001E41F3" w:rsidRPr="00D72CA1" w:rsidRDefault="001E41F3" w:rsidP="001E41F3">
            <w:pPr>
              <w:suppressAutoHyphens w:val="0"/>
              <w:rPr>
                <w:ins w:id="4371" w:author="sea" w:date="2019-01-25T15:45:00Z"/>
                <w:rFonts w:ascii="Times New Roman" w:eastAsia="宋体" w:hAnsi="Times New Roman" w:cs="Times New Roman"/>
                <w:color w:val="000000"/>
                <w:kern w:val="0"/>
                <w:sz w:val="18"/>
                <w:szCs w:val="18"/>
                <w:lang w:bidi="ar-SA"/>
              </w:rPr>
            </w:pPr>
            <w:ins w:id="4372" w:author="sea" w:date="2019-01-25T15:45:00Z">
              <w:r w:rsidRPr="00D72CA1">
                <w:rPr>
                  <w:rFonts w:ascii="Times New Roman" w:eastAsia="宋体" w:hAnsi="Times New Roman" w:cs="Times New Roman"/>
                  <w:color w:val="000000"/>
                  <w:kern w:val="0"/>
                  <w:sz w:val="18"/>
                  <w:szCs w:val="18"/>
                  <w:lang w:bidi="ar-SA"/>
                </w:rPr>
                <w:t>-7.7</w:t>
              </w:r>
            </w:ins>
          </w:p>
        </w:tc>
        <w:tc>
          <w:tcPr>
            <w:tcW w:w="743" w:type="dxa"/>
            <w:shd w:val="clear" w:color="auto" w:fill="auto"/>
            <w:hideMark/>
          </w:tcPr>
          <w:p w:rsidR="001E41F3" w:rsidRPr="00D72CA1" w:rsidRDefault="001E41F3" w:rsidP="001E41F3">
            <w:pPr>
              <w:suppressAutoHyphens w:val="0"/>
              <w:rPr>
                <w:ins w:id="4373" w:author="sea" w:date="2019-01-25T15:45:00Z"/>
                <w:rFonts w:ascii="Times New Roman" w:eastAsia="宋体" w:hAnsi="Times New Roman" w:cs="Times New Roman"/>
                <w:color w:val="000000"/>
                <w:kern w:val="0"/>
                <w:sz w:val="18"/>
                <w:szCs w:val="18"/>
                <w:lang w:bidi="ar-SA"/>
              </w:rPr>
            </w:pPr>
            <w:ins w:id="4374"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4375" w:author="sea" w:date="2019-01-25T15:45:00Z"/>
                <w:rFonts w:ascii="Times New Roman" w:eastAsia="宋体" w:hAnsi="Times New Roman" w:cs="Times New Roman"/>
                <w:color w:val="000000"/>
                <w:kern w:val="0"/>
                <w:sz w:val="18"/>
                <w:szCs w:val="18"/>
                <w:lang w:bidi="ar-SA"/>
              </w:rPr>
            </w:pPr>
            <w:ins w:id="4376"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4377" w:author="sea" w:date="2019-01-25T15:45:00Z"/>
                <w:rFonts w:ascii="Times New Roman" w:eastAsia="宋体" w:hAnsi="Times New Roman" w:cs="Times New Roman"/>
                <w:color w:val="000000"/>
                <w:kern w:val="0"/>
                <w:sz w:val="18"/>
                <w:szCs w:val="18"/>
                <w:lang w:bidi="ar-SA"/>
              </w:rPr>
            </w:pPr>
            <w:ins w:id="4378" w:author="sea" w:date="2019-01-25T15:45:00Z">
              <w:r w:rsidRPr="00D72CA1">
                <w:rPr>
                  <w:rFonts w:ascii="Times New Roman" w:eastAsia="宋体" w:hAnsi="Times New Roman" w:cs="Times New Roman"/>
                  <w:color w:val="000000"/>
                  <w:kern w:val="0"/>
                  <w:sz w:val="18"/>
                  <w:szCs w:val="18"/>
                  <w:lang w:bidi="ar-SA"/>
                </w:rPr>
                <w:t>0.8</w:t>
              </w:r>
            </w:ins>
          </w:p>
        </w:tc>
        <w:tc>
          <w:tcPr>
            <w:tcW w:w="851" w:type="dxa"/>
            <w:shd w:val="clear" w:color="auto" w:fill="auto"/>
            <w:hideMark/>
          </w:tcPr>
          <w:p w:rsidR="001E41F3" w:rsidRPr="00D72CA1" w:rsidRDefault="001E41F3" w:rsidP="001E41F3">
            <w:pPr>
              <w:suppressAutoHyphens w:val="0"/>
              <w:rPr>
                <w:ins w:id="4379" w:author="sea" w:date="2019-01-25T15:45:00Z"/>
                <w:rFonts w:ascii="Times New Roman" w:eastAsia="宋体" w:hAnsi="Times New Roman" w:cs="Times New Roman"/>
                <w:color w:val="000000"/>
                <w:kern w:val="0"/>
                <w:sz w:val="18"/>
                <w:szCs w:val="18"/>
                <w:lang w:bidi="ar-SA"/>
              </w:rPr>
            </w:pPr>
            <w:ins w:id="4380" w:author="sea" w:date="2019-01-25T15:45:00Z">
              <w:r w:rsidRPr="00D72CA1">
                <w:rPr>
                  <w:rFonts w:ascii="Times New Roman" w:eastAsia="宋体" w:hAnsi="Times New Roman" w:cs="Times New Roman"/>
                  <w:color w:val="000000"/>
                  <w:kern w:val="0"/>
                  <w:sz w:val="18"/>
                  <w:szCs w:val="18"/>
                  <w:lang w:bidi="ar-SA"/>
                </w:rPr>
                <w:t>4.1</w:t>
              </w:r>
            </w:ins>
          </w:p>
        </w:tc>
        <w:tc>
          <w:tcPr>
            <w:tcW w:w="709" w:type="dxa"/>
            <w:shd w:val="clear" w:color="auto" w:fill="auto"/>
            <w:hideMark/>
          </w:tcPr>
          <w:p w:rsidR="001E41F3" w:rsidRPr="00D72CA1" w:rsidRDefault="001E41F3" w:rsidP="001E41F3">
            <w:pPr>
              <w:suppressAutoHyphens w:val="0"/>
              <w:rPr>
                <w:ins w:id="4381" w:author="sea" w:date="2019-01-25T15:45:00Z"/>
                <w:rFonts w:ascii="Times New Roman" w:eastAsia="宋体" w:hAnsi="Times New Roman" w:cs="Times New Roman"/>
                <w:color w:val="000000"/>
                <w:kern w:val="0"/>
                <w:sz w:val="18"/>
                <w:szCs w:val="18"/>
                <w:lang w:bidi="ar-SA"/>
              </w:rPr>
            </w:pPr>
            <w:ins w:id="4382"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4383" w:author="sea" w:date="2019-01-25T15:45:00Z"/>
                <w:rFonts w:ascii="Times New Roman" w:eastAsia="宋体" w:hAnsi="Times New Roman" w:cs="Times New Roman"/>
                <w:color w:val="000000"/>
                <w:kern w:val="0"/>
                <w:sz w:val="18"/>
                <w:szCs w:val="18"/>
                <w:lang w:bidi="ar-SA"/>
              </w:rPr>
            </w:pPr>
            <w:ins w:id="4384"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4385" w:author="sea" w:date="2019-01-25T15:45:00Z"/>
                <w:rFonts w:ascii="Times New Roman" w:eastAsia="宋体" w:hAnsi="Times New Roman" w:cs="Times New Roman"/>
                <w:color w:val="000000"/>
                <w:kern w:val="0"/>
                <w:sz w:val="18"/>
                <w:szCs w:val="18"/>
                <w:lang w:bidi="ar-SA"/>
              </w:rPr>
            </w:pPr>
            <w:ins w:id="4386"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4387" w:author="sea" w:date="2019-01-25T15:45:00Z"/>
                <w:rFonts w:ascii="Times New Roman" w:eastAsia="宋体" w:hAnsi="Times New Roman" w:cs="Times New Roman"/>
                <w:color w:val="000000"/>
                <w:kern w:val="0"/>
                <w:sz w:val="18"/>
                <w:szCs w:val="18"/>
                <w:lang w:bidi="ar-SA"/>
              </w:rPr>
            </w:pPr>
            <w:ins w:id="4388" w:author="sea" w:date="2019-01-25T15:45:00Z">
              <w:r w:rsidRPr="00D72CA1">
                <w:rPr>
                  <w:rFonts w:ascii="Times New Roman" w:eastAsia="宋体" w:hAnsi="Times New Roman" w:cs="Times New Roman"/>
                  <w:color w:val="000000"/>
                  <w:kern w:val="0"/>
                  <w:sz w:val="18"/>
                  <w:szCs w:val="18"/>
                  <w:lang w:bidi="ar-SA"/>
                </w:rPr>
                <w:t>99.2</w:t>
              </w:r>
            </w:ins>
          </w:p>
        </w:tc>
        <w:tc>
          <w:tcPr>
            <w:tcW w:w="709" w:type="dxa"/>
            <w:shd w:val="clear" w:color="auto" w:fill="auto"/>
            <w:hideMark/>
          </w:tcPr>
          <w:p w:rsidR="001E41F3" w:rsidRPr="00D72CA1" w:rsidRDefault="001E41F3" w:rsidP="001E41F3">
            <w:pPr>
              <w:suppressAutoHyphens w:val="0"/>
              <w:rPr>
                <w:ins w:id="4389" w:author="sea" w:date="2019-01-25T15:45:00Z"/>
                <w:rFonts w:ascii="Times New Roman" w:eastAsia="宋体" w:hAnsi="Times New Roman" w:cs="Times New Roman"/>
                <w:color w:val="000000"/>
                <w:kern w:val="0"/>
                <w:sz w:val="18"/>
                <w:szCs w:val="18"/>
                <w:lang w:bidi="ar-SA"/>
              </w:rPr>
            </w:pPr>
            <w:ins w:id="4390" w:author="sea" w:date="2019-01-25T15:45:00Z">
              <w:r w:rsidRPr="00D72CA1">
                <w:rPr>
                  <w:rFonts w:ascii="Times New Roman" w:eastAsia="宋体" w:hAnsi="Times New Roman" w:cs="Times New Roman"/>
                  <w:color w:val="000000"/>
                  <w:kern w:val="0"/>
                  <w:sz w:val="18"/>
                  <w:szCs w:val="18"/>
                  <w:lang w:bidi="ar-SA"/>
                </w:rPr>
                <w:t>-24</w:t>
              </w:r>
            </w:ins>
          </w:p>
        </w:tc>
        <w:tc>
          <w:tcPr>
            <w:tcW w:w="567" w:type="dxa"/>
            <w:shd w:val="clear" w:color="auto" w:fill="auto"/>
            <w:hideMark/>
          </w:tcPr>
          <w:p w:rsidR="001E41F3" w:rsidRPr="00D72CA1" w:rsidRDefault="001E41F3" w:rsidP="001E41F3">
            <w:pPr>
              <w:suppressAutoHyphens w:val="0"/>
              <w:rPr>
                <w:ins w:id="4391" w:author="sea" w:date="2019-01-25T15:45:00Z"/>
                <w:rFonts w:ascii="Times New Roman" w:eastAsia="宋体" w:hAnsi="Times New Roman" w:cs="Times New Roman"/>
                <w:color w:val="000000"/>
                <w:kern w:val="0"/>
                <w:sz w:val="18"/>
                <w:szCs w:val="18"/>
                <w:lang w:bidi="ar-SA"/>
              </w:rPr>
            </w:pPr>
            <w:ins w:id="4392" w:author="sea" w:date="2019-01-25T15:45:00Z">
              <w:r w:rsidRPr="00D72CA1">
                <w:rPr>
                  <w:rFonts w:ascii="Times New Roman" w:eastAsia="宋体" w:hAnsi="Times New Roman" w:cs="Times New Roman"/>
                  <w:color w:val="000000"/>
                  <w:kern w:val="0"/>
                  <w:sz w:val="18"/>
                  <w:szCs w:val="18"/>
                  <w:lang w:bidi="ar-SA"/>
                </w:rPr>
                <w:t>47.5</w:t>
              </w:r>
            </w:ins>
          </w:p>
        </w:tc>
        <w:tc>
          <w:tcPr>
            <w:tcW w:w="850" w:type="dxa"/>
            <w:shd w:val="clear" w:color="auto" w:fill="auto"/>
            <w:hideMark/>
          </w:tcPr>
          <w:p w:rsidR="001E41F3" w:rsidRPr="00D72CA1" w:rsidRDefault="001E41F3" w:rsidP="001E41F3">
            <w:pPr>
              <w:suppressAutoHyphens w:val="0"/>
              <w:rPr>
                <w:ins w:id="4393" w:author="sea" w:date="2019-01-25T15:45:00Z"/>
                <w:rFonts w:ascii="Times New Roman" w:eastAsia="宋体" w:hAnsi="Times New Roman" w:cs="Times New Roman"/>
                <w:color w:val="000000"/>
                <w:kern w:val="0"/>
                <w:sz w:val="18"/>
                <w:szCs w:val="18"/>
                <w:lang w:bidi="ar-SA"/>
              </w:rPr>
            </w:pPr>
            <w:ins w:id="4394" w:author="sea" w:date="2019-01-25T15:45:00Z">
              <w:r w:rsidRPr="00D72CA1">
                <w:rPr>
                  <w:rFonts w:ascii="Times New Roman" w:eastAsia="宋体" w:hAnsi="Times New Roman" w:cs="Times New Roman"/>
                  <w:color w:val="000000"/>
                  <w:kern w:val="0"/>
                  <w:sz w:val="18"/>
                  <w:szCs w:val="18"/>
                  <w:lang w:bidi="ar-SA"/>
                </w:rPr>
                <w:t>98.3</w:t>
              </w:r>
            </w:ins>
          </w:p>
        </w:tc>
      </w:tr>
      <w:tr w:rsidR="001E41F3" w:rsidRPr="00D72CA1" w:rsidTr="001E41F3">
        <w:trPr>
          <w:trHeight w:val="255"/>
          <w:ins w:id="4395" w:author="sea" w:date="2019-01-25T15:45:00Z"/>
        </w:trPr>
        <w:tc>
          <w:tcPr>
            <w:tcW w:w="993" w:type="dxa"/>
            <w:shd w:val="clear" w:color="auto" w:fill="auto"/>
            <w:hideMark/>
          </w:tcPr>
          <w:p w:rsidR="001E41F3" w:rsidRPr="00D72CA1" w:rsidRDefault="001E41F3" w:rsidP="001E41F3">
            <w:pPr>
              <w:suppressAutoHyphens w:val="0"/>
              <w:rPr>
                <w:ins w:id="4396" w:author="sea" w:date="2019-01-25T15:45:00Z"/>
                <w:rFonts w:ascii="Times New Roman" w:eastAsia="宋体" w:hAnsi="Times New Roman" w:cs="Times New Roman"/>
                <w:b/>
                <w:bCs/>
                <w:color w:val="000000"/>
                <w:kern w:val="0"/>
                <w:sz w:val="18"/>
                <w:szCs w:val="18"/>
                <w:lang w:bidi="ar-SA"/>
              </w:rPr>
            </w:pPr>
            <w:ins w:id="4397" w:author="sea" w:date="2019-01-25T15:45:00Z">
              <w:r w:rsidRPr="00D72CA1">
                <w:rPr>
                  <w:rFonts w:ascii="Times New Roman" w:eastAsia="宋体" w:hAnsi="Times New Roman" w:cs="Times New Roman"/>
                  <w:b/>
                  <w:bCs/>
                  <w:color w:val="000000"/>
                  <w:kern w:val="0"/>
                  <w:sz w:val="18"/>
                  <w:szCs w:val="18"/>
                  <w:lang w:bidi="ar-SA"/>
                </w:rPr>
                <w:t>Suzhou</w:t>
              </w:r>
            </w:ins>
          </w:p>
        </w:tc>
        <w:tc>
          <w:tcPr>
            <w:tcW w:w="850" w:type="dxa"/>
            <w:shd w:val="clear" w:color="auto" w:fill="auto"/>
            <w:hideMark/>
          </w:tcPr>
          <w:p w:rsidR="001E41F3" w:rsidRPr="00D72CA1" w:rsidRDefault="001E41F3" w:rsidP="001E41F3">
            <w:pPr>
              <w:suppressAutoHyphens w:val="0"/>
              <w:rPr>
                <w:ins w:id="4398" w:author="sea" w:date="2019-01-25T15:45:00Z"/>
                <w:rFonts w:ascii="Times New Roman" w:eastAsia="宋体" w:hAnsi="Times New Roman" w:cs="Times New Roman"/>
                <w:kern w:val="0"/>
                <w:sz w:val="18"/>
                <w:szCs w:val="18"/>
                <w:lang w:bidi="ar-SA"/>
              </w:rPr>
            </w:pPr>
            <w:ins w:id="4399"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400" w:author="sea" w:date="2019-01-25T15:45:00Z"/>
                <w:rFonts w:ascii="Times New Roman" w:eastAsia="宋体" w:hAnsi="Times New Roman" w:cs="Times New Roman"/>
                <w:color w:val="000000"/>
                <w:kern w:val="0"/>
                <w:sz w:val="18"/>
                <w:szCs w:val="18"/>
                <w:lang w:bidi="ar-SA"/>
              </w:rPr>
            </w:pPr>
            <w:ins w:id="4401"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4402" w:author="sea" w:date="2019-01-25T15:45:00Z"/>
                <w:rFonts w:ascii="Times New Roman" w:eastAsia="宋体" w:hAnsi="Times New Roman" w:cs="Times New Roman"/>
                <w:color w:val="000000"/>
                <w:kern w:val="0"/>
                <w:sz w:val="18"/>
                <w:szCs w:val="18"/>
                <w:lang w:bidi="ar-SA"/>
              </w:rPr>
            </w:pPr>
            <w:ins w:id="4403" w:author="sea" w:date="2019-01-25T15:45:00Z">
              <w:r w:rsidRPr="00D72CA1">
                <w:rPr>
                  <w:rFonts w:ascii="Times New Roman" w:eastAsia="宋体" w:hAnsi="Times New Roman" w:cs="Times New Roman"/>
                  <w:color w:val="000000"/>
                  <w:kern w:val="0"/>
                  <w:sz w:val="18"/>
                  <w:szCs w:val="18"/>
                  <w:lang w:bidi="ar-SA"/>
                </w:rPr>
                <w:t>-0.8</w:t>
              </w:r>
            </w:ins>
          </w:p>
        </w:tc>
        <w:tc>
          <w:tcPr>
            <w:tcW w:w="567" w:type="dxa"/>
            <w:shd w:val="clear" w:color="auto" w:fill="auto"/>
            <w:hideMark/>
          </w:tcPr>
          <w:p w:rsidR="001E41F3" w:rsidRPr="00D72CA1" w:rsidRDefault="001E41F3" w:rsidP="001E41F3">
            <w:pPr>
              <w:suppressAutoHyphens w:val="0"/>
              <w:rPr>
                <w:ins w:id="4404" w:author="sea" w:date="2019-01-25T15:45:00Z"/>
                <w:rFonts w:ascii="Times New Roman" w:eastAsia="宋体" w:hAnsi="Times New Roman" w:cs="Times New Roman"/>
                <w:color w:val="000000"/>
                <w:kern w:val="0"/>
                <w:sz w:val="18"/>
                <w:szCs w:val="18"/>
                <w:lang w:bidi="ar-SA"/>
              </w:rPr>
            </w:pPr>
            <w:ins w:id="4405" w:author="sea" w:date="2019-01-25T15:45:00Z">
              <w:r w:rsidRPr="00D72CA1">
                <w:rPr>
                  <w:rFonts w:ascii="Times New Roman" w:eastAsia="宋体" w:hAnsi="Times New Roman" w:cs="Times New Roman"/>
                  <w:color w:val="000000"/>
                  <w:kern w:val="0"/>
                  <w:sz w:val="18"/>
                  <w:szCs w:val="18"/>
                  <w:lang w:bidi="ar-SA"/>
                </w:rPr>
                <w:t>5.9</w:t>
              </w:r>
            </w:ins>
          </w:p>
        </w:tc>
        <w:tc>
          <w:tcPr>
            <w:tcW w:w="675" w:type="dxa"/>
            <w:shd w:val="clear" w:color="auto" w:fill="auto"/>
            <w:hideMark/>
          </w:tcPr>
          <w:p w:rsidR="001E41F3" w:rsidRPr="00D72CA1" w:rsidRDefault="001E41F3" w:rsidP="001E41F3">
            <w:pPr>
              <w:suppressAutoHyphens w:val="0"/>
              <w:rPr>
                <w:ins w:id="4406" w:author="sea" w:date="2019-01-25T15:45:00Z"/>
                <w:rFonts w:ascii="Times New Roman" w:eastAsia="宋体" w:hAnsi="Times New Roman" w:cs="Times New Roman"/>
                <w:color w:val="000000"/>
                <w:kern w:val="0"/>
                <w:sz w:val="18"/>
                <w:szCs w:val="18"/>
                <w:lang w:bidi="ar-SA"/>
              </w:rPr>
            </w:pPr>
            <w:ins w:id="4407" w:author="sea" w:date="2019-01-25T15:45:00Z">
              <w:r w:rsidRPr="00D72CA1">
                <w:rPr>
                  <w:rFonts w:ascii="Times New Roman" w:eastAsia="宋体" w:hAnsi="Times New Roman" w:cs="Times New Roman"/>
                  <w:color w:val="000000"/>
                  <w:kern w:val="0"/>
                  <w:sz w:val="18"/>
                  <w:szCs w:val="18"/>
                  <w:lang w:bidi="ar-SA"/>
                </w:rPr>
                <w:t>-109</w:t>
              </w:r>
            </w:ins>
          </w:p>
        </w:tc>
        <w:tc>
          <w:tcPr>
            <w:tcW w:w="709" w:type="dxa"/>
            <w:shd w:val="clear" w:color="auto" w:fill="auto"/>
            <w:hideMark/>
          </w:tcPr>
          <w:p w:rsidR="001E41F3" w:rsidRPr="00D72CA1" w:rsidRDefault="001E41F3" w:rsidP="001E41F3">
            <w:pPr>
              <w:suppressAutoHyphens w:val="0"/>
              <w:rPr>
                <w:ins w:id="4408" w:author="sea" w:date="2019-01-25T15:45:00Z"/>
                <w:rFonts w:ascii="Times New Roman" w:eastAsia="宋体" w:hAnsi="Times New Roman" w:cs="Times New Roman"/>
                <w:color w:val="000000"/>
                <w:kern w:val="0"/>
                <w:sz w:val="18"/>
                <w:szCs w:val="18"/>
                <w:lang w:bidi="ar-SA"/>
              </w:rPr>
            </w:pPr>
            <w:ins w:id="4409" w:author="sea" w:date="2019-01-25T15:45:00Z">
              <w:r w:rsidRPr="00D72CA1">
                <w:rPr>
                  <w:rFonts w:ascii="Times New Roman" w:eastAsia="宋体" w:hAnsi="Times New Roman" w:cs="Times New Roman"/>
                  <w:color w:val="000000"/>
                  <w:kern w:val="0"/>
                  <w:sz w:val="18"/>
                  <w:szCs w:val="18"/>
                  <w:lang w:bidi="ar-SA"/>
                </w:rPr>
                <w:t>178</w:t>
              </w:r>
            </w:ins>
          </w:p>
        </w:tc>
        <w:tc>
          <w:tcPr>
            <w:tcW w:w="708" w:type="dxa"/>
            <w:shd w:val="clear" w:color="auto" w:fill="auto"/>
            <w:hideMark/>
          </w:tcPr>
          <w:p w:rsidR="001E41F3" w:rsidRPr="00D72CA1" w:rsidRDefault="001E41F3" w:rsidP="001E41F3">
            <w:pPr>
              <w:suppressAutoHyphens w:val="0"/>
              <w:rPr>
                <w:ins w:id="4410" w:author="sea" w:date="2019-01-25T15:45:00Z"/>
                <w:rFonts w:ascii="Times New Roman" w:eastAsia="宋体" w:hAnsi="Times New Roman" w:cs="Times New Roman"/>
                <w:color w:val="000000"/>
                <w:kern w:val="0"/>
                <w:sz w:val="18"/>
                <w:szCs w:val="18"/>
                <w:lang w:bidi="ar-SA"/>
              </w:rPr>
            </w:pPr>
            <w:ins w:id="4411" w:author="sea" w:date="2019-01-25T15:45:00Z">
              <w:r w:rsidRPr="00D72CA1">
                <w:rPr>
                  <w:rFonts w:ascii="Times New Roman" w:eastAsia="宋体" w:hAnsi="Times New Roman" w:cs="Times New Roman"/>
                  <w:color w:val="000000"/>
                  <w:kern w:val="0"/>
                  <w:sz w:val="18"/>
                  <w:szCs w:val="18"/>
                  <w:lang w:bidi="ar-SA"/>
                </w:rPr>
                <w:t>371</w:t>
              </w:r>
            </w:ins>
          </w:p>
        </w:tc>
        <w:tc>
          <w:tcPr>
            <w:tcW w:w="567" w:type="dxa"/>
            <w:shd w:val="clear" w:color="auto" w:fill="auto"/>
            <w:hideMark/>
          </w:tcPr>
          <w:p w:rsidR="001E41F3" w:rsidRPr="00D72CA1" w:rsidRDefault="001E41F3" w:rsidP="001E41F3">
            <w:pPr>
              <w:suppressAutoHyphens w:val="0"/>
              <w:rPr>
                <w:ins w:id="4412" w:author="sea" w:date="2019-01-25T15:45:00Z"/>
                <w:rFonts w:ascii="Times New Roman" w:eastAsia="宋体" w:hAnsi="Times New Roman" w:cs="Times New Roman"/>
                <w:color w:val="000000"/>
                <w:kern w:val="0"/>
                <w:sz w:val="18"/>
                <w:szCs w:val="18"/>
                <w:lang w:bidi="ar-SA"/>
              </w:rPr>
            </w:pPr>
            <w:ins w:id="4413"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4414" w:author="sea" w:date="2019-01-25T15:45:00Z"/>
                <w:rFonts w:ascii="Times New Roman" w:eastAsia="宋体" w:hAnsi="Times New Roman" w:cs="Times New Roman"/>
                <w:color w:val="000000"/>
                <w:kern w:val="0"/>
                <w:sz w:val="18"/>
                <w:szCs w:val="18"/>
                <w:lang w:bidi="ar-SA"/>
              </w:rPr>
            </w:pPr>
            <w:ins w:id="4415" w:author="sea" w:date="2019-01-25T15:45:00Z">
              <w:r w:rsidRPr="00D72CA1">
                <w:rPr>
                  <w:rFonts w:ascii="Times New Roman" w:eastAsia="宋体" w:hAnsi="Times New Roman" w:cs="Times New Roman"/>
                  <w:color w:val="000000"/>
                  <w:kern w:val="0"/>
                  <w:sz w:val="18"/>
                  <w:szCs w:val="18"/>
                  <w:lang w:bidi="ar-SA"/>
                </w:rPr>
                <w:t>0.2</w:t>
              </w:r>
            </w:ins>
          </w:p>
        </w:tc>
        <w:tc>
          <w:tcPr>
            <w:tcW w:w="709" w:type="dxa"/>
            <w:shd w:val="clear" w:color="auto" w:fill="auto"/>
            <w:hideMark/>
          </w:tcPr>
          <w:p w:rsidR="001E41F3" w:rsidRPr="00D72CA1" w:rsidRDefault="001E41F3" w:rsidP="001E41F3">
            <w:pPr>
              <w:suppressAutoHyphens w:val="0"/>
              <w:rPr>
                <w:ins w:id="4416" w:author="sea" w:date="2019-01-25T15:45:00Z"/>
                <w:rFonts w:ascii="Times New Roman" w:eastAsia="宋体" w:hAnsi="Times New Roman" w:cs="Times New Roman"/>
                <w:color w:val="000000"/>
                <w:kern w:val="0"/>
                <w:sz w:val="18"/>
                <w:szCs w:val="18"/>
                <w:lang w:bidi="ar-SA"/>
              </w:rPr>
            </w:pPr>
            <w:ins w:id="4417"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4418" w:author="sea" w:date="2019-01-25T15:45:00Z"/>
                <w:rFonts w:ascii="Times New Roman" w:eastAsia="宋体" w:hAnsi="Times New Roman" w:cs="Times New Roman"/>
                <w:color w:val="000000"/>
                <w:kern w:val="0"/>
                <w:sz w:val="18"/>
                <w:szCs w:val="18"/>
                <w:lang w:bidi="ar-SA"/>
              </w:rPr>
            </w:pPr>
            <w:ins w:id="4419"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4420" w:author="sea" w:date="2019-01-25T15:45:00Z"/>
                <w:rFonts w:ascii="Times New Roman" w:eastAsia="宋体" w:hAnsi="Times New Roman" w:cs="Times New Roman"/>
                <w:color w:val="000000"/>
                <w:kern w:val="0"/>
                <w:sz w:val="18"/>
                <w:szCs w:val="18"/>
                <w:lang w:bidi="ar-SA"/>
              </w:rPr>
            </w:pPr>
            <w:ins w:id="4421"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4422" w:author="sea" w:date="2019-01-25T15:45:00Z"/>
                <w:rFonts w:ascii="Times New Roman" w:eastAsia="宋体" w:hAnsi="Times New Roman" w:cs="Times New Roman"/>
                <w:color w:val="000000"/>
                <w:kern w:val="0"/>
                <w:sz w:val="18"/>
                <w:szCs w:val="18"/>
                <w:lang w:bidi="ar-SA"/>
              </w:rPr>
            </w:pPr>
            <w:ins w:id="4423"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4424" w:author="sea" w:date="2019-01-25T15:45:00Z"/>
                <w:rFonts w:ascii="Times New Roman" w:eastAsia="宋体" w:hAnsi="Times New Roman" w:cs="Times New Roman"/>
                <w:color w:val="000000"/>
                <w:kern w:val="0"/>
                <w:sz w:val="18"/>
                <w:szCs w:val="18"/>
                <w:lang w:bidi="ar-SA"/>
              </w:rPr>
            </w:pPr>
            <w:ins w:id="4425"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4426" w:author="sea" w:date="2019-01-25T15:45:00Z"/>
                <w:rFonts w:ascii="Times New Roman" w:eastAsia="宋体" w:hAnsi="Times New Roman" w:cs="Times New Roman"/>
                <w:color w:val="000000"/>
                <w:kern w:val="0"/>
                <w:sz w:val="18"/>
                <w:szCs w:val="18"/>
                <w:lang w:bidi="ar-SA"/>
              </w:rPr>
            </w:pPr>
            <w:ins w:id="4427"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4428" w:author="sea" w:date="2019-01-25T15:45:00Z"/>
                <w:rFonts w:ascii="Times New Roman" w:eastAsia="宋体" w:hAnsi="Times New Roman" w:cs="Times New Roman"/>
                <w:color w:val="000000"/>
                <w:kern w:val="0"/>
                <w:sz w:val="18"/>
                <w:szCs w:val="18"/>
                <w:lang w:bidi="ar-SA"/>
              </w:rPr>
            </w:pPr>
            <w:ins w:id="4429" w:author="sea" w:date="2019-01-25T15:45:00Z">
              <w:r w:rsidRPr="00D72CA1">
                <w:rPr>
                  <w:rFonts w:ascii="Times New Roman" w:eastAsia="宋体" w:hAnsi="Times New Roman" w:cs="Times New Roman"/>
                  <w:color w:val="000000"/>
                  <w:kern w:val="0"/>
                  <w:sz w:val="18"/>
                  <w:szCs w:val="18"/>
                  <w:lang w:bidi="ar-SA"/>
                </w:rPr>
                <w:t>98.1</w:t>
              </w:r>
            </w:ins>
          </w:p>
        </w:tc>
        <w:tc>
          <w:tcPr>
            <w:tcW w:w="709" w:type="dxa"/>
            <w:shd w:val="clear" w:color="auto" w:fill="auto"/>
            <w:hideMark/>
          </w:tcPr>
          <w:p w:rsidR="001E41F3" w:rsidRPr="00D72CA1" w:rsidRDefault="001E41F3" w:rsidP="001E41F3">
            <w:pPr>
              <w:suppressAutoHyphens w:val="0"/>
              <w:rPr>
                <w:ins w:id="4430" w:author="sea" w:date="2019-01-25T15:45:00Z"/>
                <w:rFonts w:ascii="Times New Roman" w:eastAsia="宋体" w:hAnsi="Times New Roman" w:cs="Times New Roman"/>
                <w:color w:val="000000"/>
                <w:kern w:val="0"/>
                <w:sz w:val="18"/>
                <w:szCs w:val="18"/>
                <w:lang w:bidi="ar-SA"/>
              </w:rPr>
            </w:pPr>
            <w:ins w:id="4431" w:author="sea" w:date="2019-01-25T15:45:00Z">
              <w:r w:rsidRPr="00D72CA1">
                <w:rPr>
                  <w:rFonts w:ascii="Times New Roman" w:eastAsia="宋体" w:hAnsi="Times New Roman" w:cs="Times New Roman"/>
                  <w:color w:val="000000"/>
                  <w:kern w:val="0"/>
                  <w:sz w:val="18"/>
                  <w:szCs w:val="18"/>
                  <w:lang w:bidi="ar-SA"/>
                </w:rPr>
                <w:t>-30</w:t>
              </w:r>
            </w:ins>
          </w:p>
        </w:tc>
        <w:tc>
          <w:tcPr>
            <w:tcW w:w="567" w:type="dxa"/>
            <w:shd w:val="clear" w:color="auto" w:fill="auto"/>
            <w:hideMark/>
          </w:tcPr>
          <w:p w:rsidR="001E41F3" w:rsidRPr="00D72CA1" w:rsidRDefault="001E41F3" w:rsidP="001E41F3">
            <w:pPr>
              <w:suppressAutoHyphens w:val="0"/>
              <w:rPr>
                <w:ins w:id="4432" w:author="sea" w:date="2019-01-25T15:45:00Z"/>
                <w:rFonts w:ascii="Times New Roman" w:eastAsia="宋体" w:hAnsi="Times New Roman" w:cs="Times New Roman"/>
                <w:color w:val="000000"/>
                <w:kern w:val="0"/>
                <w:sz w:val="18"/>
                <w:szCs w:val="18"/>
                <w:lang w:bidi="ar-SA"/>
              </w:rPr>
            </w:pPr>
            <w:ins w:id="4433" w:author="sea" w:date="2019-01-25T15:45:00Z">
              <w:r w:rsidRPr="00D72CA1">
                <w:rPr>
                  <w:rFonts w:ascii="Times New Roman" w:eastAsia="宋体" w:hAnsi="Times New Roman" w:cs="Times New Roman"/>
                  <w:color w:val="000000"/>
                  <w:kern w:val="0"/>
                  <w:sz w:val="18"/>
                  <w:szCs w:val="18"/>
                  <w:lang w:bidi="ar-SA"/>
                </w:rPr>
                <w:t>15.8</w:t>
              </w:r>
            </w:ins>
          </w:p>
        </w:tc>
        <w:tc>
          <w:tcPr>
            <w:tcW w:w="850" w:type="dxa"/>
            <w:shd w:val="clear" w:color="auto" w:fill="auto"/>
            <w:hideMark/>
          </w:tcPr>
          <w:p w:rsidR="001E41F3" w:rsidRPr="00D72CA1" w:rsidRDefault="001E41F3" w:rsidP="001E41F3">
            <w:pPr>
              <w:suppressAutoHyphens w:val="0"/>
              <w:rPr>
                <w:ins w:id="4434" w:author="sea" w:date="2019-01-25T15:45:00Z"/>
                <w:rFonts w:ascii="Times New Roman" w:eastAsia="宋体" w:hAnsi="Times New Roman" w:cs="Times New Roman"/>
                <w:color w:val="000000"/>
                <w:kern w:val="0"/>
                <w:sz w:val="18"/>
                <w:szCs w:val="18"/>
                <w:lang w:bidi="ar-SA"/>
              </w:rPr>
            </w:pPr>
            <w:ins w:id="4435" w:author="sea" w:date="2019-01-25T15:45:00Z">
              <w:r w:rsidRPr="00D72CA1">
                <w:rPr>
                  <w:rFonts w:ascii="Times New Roman" w:eastAsia="宋体" w:hAnsi="Times New Roman" w:cs="Times New Roman"/>
                  <w:color w:val="000000"/>
                  <w:kern w:val="0"/>
                  <w:sz w:val="18"/>
                  <w:szCs w:val="18"/>
                  <w:lang w:bidi="ar-SA"/>
                </w:rPr>
                <w:t>91.3</w:t>
              </w:r>
            </w:ins>
          </w:p>
        </w:tc>
      </w:tr>
      <w:tr w:rsidR="001E41F3" w:rsidRPr="00D72CA1" w:rsidTr="001E41F3">
        <w:trPr>
          <w:trHeight w:val="765"/>
          <w:ins w:id="4436" w:author="sea" w:date="2019-01-25T15:45:00Z"/>
        </w:trPr>
        <w:tc>
          <w:tcPr>
            <w:tcW w:w="993" w:type="dxa"/>
            <w:shd w:val="clear" w:color="auto" w:fill="auto"/>
            <w:hideMark/>
          </w:tcPr>
          <w:p w:rsidR="001E41F3" w:rsidRPr="00D72CA1" w:rsidRDefault="001E41F3" w:rsidP="001E41F3">
            <w:pPr>
              <w:suppressAutoHyphens w:val="0"/>
              <w:rPr>
                <w:ins w:id="4437" w:author="sea" w:date="2019-01-25T15:45:00Z"/>
                <w:rFonts w:ascii="Times New Roman" w:eastAsia="宋体" w:hAnsi="Times New Roman" w:cs="Times New Roman"/>
                <w:b/>
                <w:bCs/>
                <w:color w:val="000000"/>
                <w:kern w:val="0"/>
                <w:sz w:val="18"/>
                <w:szCs w:val="18"/>
                <w:lang w:bidi="ar-SA"/>
              </w:rPr>
            </w:pPr>
            <w:ins w:id="4438" w:author="sea" w:date="2019-01-25T15:45:00Z">
              <w:r w:rsidRPr="00D72CA1">
                <w:rPr>
                  <w:rFonts w:ascii="Times New Roman" w:eastAsia="宋体" w:hAnsi="Times New Roman" w:cs="Times New Roman"/>
                  <w:b/>
                  <w:bCs/>
                  <w:color w:val="000000"/>
                  <w:kern w:val="0"/>
                  <w:sz w:val="18"/>
                  <w:szCs w:val="18"/>
                  <w:lang w:bidi="ar-SA"/>
                </w:rPr>
                <w:t>Sun-Moon Lake</w:t>
              </w:r>
            </w:ins>
          </w:p>
        </w:tc>
        <w:tc>
          <w:tcPr>
            <w:tcW w:w="850" w:type="dxa"/>
            <w:shd w:val="clear" w:color="auto" w:fill="auto"/>
            <w:hideMark/>
          </w:tcPr>
          <w:p w:rsidR="001E41F3" w:rsidRPr="00D72CA1" w:rsidRDefault="001E41F3" w:rsidP="001E41F3">
            <w:pPr>
              <w:suppressAutoHyphens w:val="0"/>
              <w:rPr>
                <w:ins w:id="4439" w:author="sea" w:date="2019-01-25T15:45:00Z"/>
                <w:rFonts w:ascii="Times New Roman" w:eastAsia="宋体" w:hAnsi="Times New Roman" w:cs="Times New Roman"/>
                <w:kern w:val="0"/>
                <w:sz w:val="18"/>
                <w:szCs w:val="18"/>
                <w:lang w:bidi="ar-SA"/>
              </w:rPr>
            </w:pPr>
            <w:ins w:id="4440"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441" w:author="sea" w:date="2019-01-25T15:45:00Z"/>
                <w:rFonts w:ascii="Times New Roman" w:eastAsia="宋体" w:hAnsi="Times New Roman" w:cs="Times New Roman"/>
                <w:color w:val="000000"/>
                <w:kern w:val="0"/>
                <w:sz w:val="18"/>
                <w:szCs w:val="18"/>
                <w:lang w:bidi="ar-SA"/>
              </w:rPr>
            </w:pPr>
            <w:ins w:id="4442"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4443" w:author="sea" w:date="2019-01-25T15:45:00Z"/>
                <w:rFonts w:ascii="Times New Roman" w:eastAsia="宋体" w:hAnsi="Times New Roman" w:cs="Times New Roman"/>
                <w:color w:val="000000"/>
                <w:kern w:val="0"/>
                <w:sz w:val="18"/>
                <w:szCs w:val="18"/>
                <w:lang w:bidi="ar-SA"/>
              </w:rPr>
            </w:pPr>
            <w:ins w:id="4444" w:author="sea" w:date="2019-01-25T15:45:00Z">
              <w:r w:rsidRPr="00D72CA1">
                <w:rPr>
                  <w:rFonts w:ascii="Times New Roman" w:eastAsia="宋体" w:hAnsi="Times New Roman" w:cs="Times New Roman"/>
                  <w:color w:val="000000"/>
                  <w:kern w:val="0"/>
                  <w:sz w:val="18"/>
                  <w:szCs w:val="18"/>
                  <w:lang w:bidi="ar-SA"/>
                </w:rPr>
                <w:t>-0.9</w:t>
              </w:r>
            </w:ins>
          </w:p>
        </w:tc>
        <w:tc>
          <w:tcPr>
            <w:tcW w:w="567" w:type="dxa"/>
            <w:shd w:val="clear" w:color="auto" w:fill="auto"/>
            <w:hideMark/>
          </w:tcPr>
          <w:p w:rsidR="001E41F3" w:rsidRPr="00D72CA1" w:rsidRDefault="001E41F3" w:rsidP="001E41F3">
            <w:pPr>
              <w:suppressAutoHyphens w:val="0"/>
              <w:rPr>
                <w:ins w:id="4445" w:author="sea" w:date="2019-01-25T15:45:00Z"/>
                <w:rFonts w:ascii="Times New Roman" w:eastAsia="宋体" w:hAnsi="Times New Roman" w:cs="Times New Roman"/>
                <w:color w:val="000000"/>
                <w:kern w:val="0"/>
                <w:sz w:val="18"/>
                <w:szCs w:val="18"/>
                <w:lang w:bidi="ar-SA"/>
              </w:rPr>
            </w:pPr>
            <w:ins w:id="4446" w:author="sea" w:date="2019-01-25T15:45:00Z">
              <w:r w:rsidRPr="00D72CA1">
                <w:rPr>
                  <w:rFonts w:ascii="Times New Roman" w:eastAsia="宋体" w:hAnsi="Times New Roman" w:cs="Times New Roman"/>
                  <w:color w:val="000000"/>
                  <w:kern w:val="0"/>
                  <w:sz w:val="18"/>
                  <w:szCs w:val="18"/>
                  <w:lang w:bidi="ar-SA"/>
                </w:rPr>
                <w:t>4.8</w:t>
              </w:r>
            </w:ins>
          </w:p>
        </w:tc>
        <w:tc>
          <w:tcPr>
            <w:tcW w:w="675" w:type="dxa"/>
            <w:shd w:val="clear" w:color="auto" w:fill="auto"/>
            <w:hideMark/>
          </w:tcPr>
          <w:p w:rsidR="001E41F3" w:rsidRPr="00D72CA1" w:rsidRDefault="001E41F3" w:rsidP="001E41F3">
            <w:pPr>
              <w:suppressAutoHyphens w:val="0"/>
              <w:rPr>
                <w:ins w:id="4447" w:author="sea" w:date="2019-01-25T15:45:00Z"/>
                <w:rFonts w:ascii="Times New Roman" w:eastAsia="宋体" w:hAnsi="Times New Roman" w:cs="Times New Roman"/>
                <w:color w:val="000000"/>
                <w:kern w:val="0"/>
                <w:sz w:val="18"/>
                <w:szCs w:val="18"/>
                <w:lang w:bidi="ar-SA"/>
              </w:rPr>
            </w:pPr>
            <w:ins w:id="4448"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4449" w:author="sea" w:date="2019-01-25T15:45:00Z"/>
                <w:rFonts w:ascii="Times New Roman" w:eastAsia="宋体" w:hAnsi="Times New Roman" w:cs="Times New Roman"/>
                <w:color w:val="000000"/>
                <w:kern w:val="0"/>
                <w:sz w:val="18"/>
                <w:szCs w:val="18"/>
                <w:lang w:bidi="ar-SA"/>
              </w:rPr>
            </w:pPr>
            <w:ins w:id="4450" w:author="sea" w:date="2019-01-25T15:45:00Z">
              <w:r w:rsidRPr="00D72CA1">
                <w:rPr>
                  <w:rFonts w:ascii="Times New Roman" w:eastAsia="宋体" w:hAnsi="Times New Roman" w:cs="Times New Roman"/>
                  <w:color w:val="000000"/>
                  <w:kern w:val="0"/>
                  <w:sz w:val="18"/>
                  <w:szCs w:val="18"/>
                  <w:lang w:bidi="ar-SA"/>
                </w:rPr>
                <w:t>1008</w:t>
              </w:r>
            </w:ins>
          </w:p>
        </w:tc>
        <w:tc>
          <w:tcPr>
            <w:tcW w:w="708" w:type="dxa"/>
            <w:shd w:val="clear" w:color="auto" w:fill="auto"/>
            <w:hideMark/>
          </w:tcPr>
          <w:p w:rsidR="001E41F3" w:rsidRPr="00D72CA1" w:rsidRDefault="001E41F3" w:rsidP="001E41F3">
            <w:pPr>
              <w:suppressAutoHyphens w:val="0"/>
              <w:rPr>
                <w:ins w:id="4451" w:author="sea" w:date="2019-01-25T15:45:00Z"/>
                <w:rFonts w:ascii="Times New Roman" w:eastAsia="宋体" w:hAnsi="Times New Roman" w:cs="Times New Roman"/>
                <w:color w:val="000000"/>
                <w:kern w:val="0"/>
                <w:sz w:val="18"/>
                <w:szCs w:val="18"/>
                <w:lang w:bidi="ar-SA"/>
              </w:rPr>
            </w:pPr>
            <w:ins w:id="4452" w:author="sea" w:date="2019-01-25T15:45:00Z">
              <w:r w:rsidRPr="00D72CA1">
                <w:rPr>
                  <w:rFonts w:ascii="Times New Roman" w:eastAsia="宋体" w:hAnsi="Times New Roman" w:cs="Times New Roman"/>
                  <w:color w:val="000000"/>
                  <w:kern w:val="0"/>
                  <w:sz w:val="18"/>
                  <w:szCs w:val="18"/>
                  <w:lang w:bidi="ar-SA"/>
                </w:rPr>
                <w:t>318</w:t>
              </w:r>
            </w:ins>
          </w:p>
        </w:tc>
        <w:tc>
          <w:tcPr>
            <w:tcW w:w="567" w:type="dxa"/>
            <w:shd w:val="clear" w:color="auto" w:fill="auto"/>
            <w:hideMark/>
          </w:tcPr>
          <w:p w:rsidR="001E41F3" w:rsidRPr="00D72CA1" w:rsidRDefault="001E41F3" w:rsidP="001E41F3">
            <w:pPr>
              <w:suppressAutoHyphens w:val="0"/>
              <w:rPr>
                <w:ins w:id="4453" w:author="sea" w:date="2019-01-25T15:45:00Z"/>
                <w:rFonts w:ascii="Times New Roman" w:eastAsia="宋体" w:hAnsi="Times New Roman" w:cs="Times New Roman"/>
                <w:color w:val="000000"/>
                <w:kern w:val="0"/>
                <w:sz w:val="18"/>
                <w:szCs w:val="18"/>
                <w:lang w:bidi="ar-SA"/>
              </w:rPr>
            </w:pPr>
            <w:ins w:id="4454"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4455" w:author="sea" w:date="2019-01-25T15:45:00Z"/>
                <w:rFonts w:ascii="Times New Roman" w:eastAsia="宋体" w:hAnsi="Times New Roman" w:cs="Times New Roman"/>
                <w:color w:val="000000"/>
                <w:kern w:val="0"/>
                <w:sz w:val="18"/>
                <w:szCs w:val="18"/>
                <w:lang w:bidi="ar-SA"/>
              </w:rPr>
            </w:pPr>
            <w:ins w:id="4456"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4457" w:author="sea" w:date="2019-01-25T15:45:00Z"/>
                <w:rFonts w:ascii="Times New Roman" w:eastAsia="宋体" w:hAnsi="Times New Roman" w:cs="Times New Roman"/>
                <w:color w:val="000000"/>
                <w:kern w:val="0"/>
                <w:sz w:val="18"/>
                <w:szCs w:val="18"/>
                <w:lang w:bidi="ar-SA"/>
              </w:rPr>
            </w:pPr>
            <w:ins w:id="4458" w:author="sea" w:date="2019-01-25T15:45:00Z">
              <w:r w:rsidRPr="00D72CA1">
                <w:rPr>
                  <w:rFonts w:ascii="Times New Roman" w:eastAsia="宋体" w:hAnsi="Times New Roman" w:cs="Times New Roman"/>
                  <w:color w:val="000000"/>
                  <w:kern w:val="0"/>
                  <w:sz w:val="18"/>
                  <w:szCs w:val="18"/>
                  <w:lang w:bidi="ar-SA"/>
                </w:rPr>
                <w:t>6.7</w:t>
              </w:r>
            </w:ins>
          </w:p>
        </w:tc>
        <w:tc>
          <w:tcPr>
            <w:tcW w:w="708" w:type="dxa"/>
            <w:shd w:val="clear" w:color="auto" w:fill="auto"/>
            <w:hideMark/>
          </w:tcPr>
          <w:p w:rsidR="001E41F3" w:rsidRPr="00D72CA1" w:rsidRDefault="001E41F3" w:rsidP="001E41F3">
            <w:pPr>
              <w:suppressAutoHyphens w:val="0"/>
              <w:rPr>
                <w:ins w:id="4459" w:author="sea" w:date="2019-01-25T15:45:00Z"/>
                <w:rFonts w:ascii="Times New Roman" w:eastAsia="宋体" w:hAnsi="Times New Roman" w:cs="Times New Roman"/>
                <w:color w:val="000000"/>
                <w:kern w:val="0"/>
                <w:sz w:val="18"/>
                <w:szCs w:val="18"/>
                <w:lang w:bidi="ar-SA"/>
              </w:rPr>
            </w:pPr>
            <w:ins w:id="4460"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4461" w:author="sea" w:date="2019-01-25T15:45:00Z"/>
                <w:rFonts w:ascii="Times New Roman" w:eastAsia="宋体" w:hAnsi="Times New Roman" w:cs="Times New Roman"/>
                <w:color w:val="000000"/>
                <w:kern w:val="0"/>
                <w:sz w:val="18"/>
                <w:szCs w:val="18"/>
                <w:lang w:bidi="ar-SA"/>
              </w:rPr>
            </w:pPr>
            <w:ins w:id="4462"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4463" w:author="sea" w:date="2019-01-25T15:45:00Z"/>
                <w:rFonts w:ascii="Times New Roman" w:eastAsia="宋体" w:hAnsi="Times New Roman" w:cs="Times New Roman"/>
                <w:color w:val="000000"/>
                <w:kern w:val="0"/>
                <w:sz w:val="18"/>
                <w:szCs w:val="18"/>
                <w:lang w:bidi="ar-SA"/>
              </w:rPr>
            </w:pPr>
            <w:ins w:id="4464" w:author="sea" w:date="2019-01-25T15:45:00Z">
              <w:r w:rsidRPr="00D72CA1">
                <w:rPr>
                  <w:rFonts w:ascii="Times New Roman" w:eastAsia="宋体" w:hAnsi="Times New Roman" w:cs="Times New Roman"/>
                  <w:color w:val="000000"/>
                  <w:kern w:val="0"/>
                  <w:sz w:val="18"/>
                  <w:szCs w:val="18"/>
                  <w:lang w:bidi="ar-SA"/>
                </w:rPr>
                <w:t>4.8</w:t>
              </w:r>
            </w:ins>
          </w:p>
        </w:tc>
        <w:tc>
          <w:tcPr>
            <w:tcW w:w="708" w:type="dxa"/>
            <w:shd w:val="clear" w:color="auto" w:fill="auto"/>
            <w:hideMark/>
          </w:tcPr>
          <w:p w:rsidR="001E41F3" w:rsidRPr="00D72CA1" w:rsidRDefault="001E41F3" w:rsidP="001E41F3">
            <w:pPr>
              <w:suppressAutoHyphens w:val="0"/>
              <w:rPr>
                <w:ins w:id="4465" w:author="sea" w:date="2019-01-25T15:45:00Z"/>
                <w:rFonts w:ascii="Times New Roman" w:eastAsia="宋体" w:hAnsi="Times New Roman" w:cs="Times New Roman"/>
                <w:color w:val="000000"/>
                <w:kern w:val="0"/>
                <w:sz w:val="18"/>
                <w:szCs w:val="18"/>
                <w:lang w:bidi="ar-SA"/>
              </w:rPr>
            </w:pPr>
            <w:ins w:id="4466"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4467" w:author="sea" w:date="2019-01-25T15:45:00Z"/>
                <w:rFonts w:ascii="Times New Roman" w:eastAsia="宋体" w:hAnsi="Times New Roman" w:cs="Times New Roman"/>
                <w:color w:val="000000"/>
                <w:kern w:val="0"/>
                <w:sz w:val="18"/>
                <w:szCs w:val="18"/>
                <w:lang w:bidi="ar-SA"/>
              </w:rPr>
            </w:pPr>
            <w:ins w:id="4468" w:author="sea" w:date="2019-01-25T15:45:00Z">
              <w:r w:rsidRPr="00D72CA1">
                <w:rPr>
                  <w:rFonts w:ascii="Times New Roman" w:eastAsia="宋体" w:hAnsi="Times New Roman" w:cs="Times New Roman"/>
                  <w:color w:val="000000"/>
                  <w:kern w:val="0"/>
                  <w:sz w:val="18"/>
                  <w:szCs w:val="18"/>
                  <w:lang w:bidi="ar-SA"/>
                </w:rPr>
                <w:t>19.5</w:t>
              </w:r>
            </w:ins>
          </w:p>
        </w:tc>
        <w:tc>
          <w:tcPr>
            <w:tcW w:w="709" w:type="dxa"/>
            <w:shd w:val="clear" w:color="auto" w:fill="auto"/>
            <w:hideMark/>
          </w:tcPr>
          <w:p w:rsidR="001E41F3" w:rsidRPr="00D72CA1" w:rsidRDefault="001E41F3" w:rsidP="001E41F3">
            <w:pPr>
              <w:suppressAutoHyphens w:val="0"/>
              <w:rPr>
                <w:ins w:id="4469" w:author="sea" w:date="2019-01-25T15:45:00Z"/>
                <w:rFonts w:ascii="Times New Roman" w:eastAsia="宋体" w:hAnsi="Times New Roman" w:cs="Times New Roman"/>
                <w:color w:val="000000"/>
                <w:kern w:val="0"/>
                <w:sz w:val="18"/>
                <w:szCs w:val="18"/>
                <w:lang w:bidi="ar-SA"/>
              </w:rPr>
            </w:pPr>
            <w:ins w:id="4470" w:author="sea" w:date="2019-01-25T15:45:00Z">
              <w:r w:rsidRPr="00D72CA1">
                <w:rPr>
                  <w:rFonts w:ascii="Times New Roman" w:eastAsia="宋体" w:hAnsi="Times New Roman" w:cs="Times New Roman"/>
                  <w:color w:val="000000"/>
                  <w:kern w:val="0"/>
                  <w:sz w:val="18"/>
                  <w:szCs w:val="18"/>
                  <w:lang w:bidi="ar-SA"/>
                </w:rPr>
                <w:t>95.9</w:t>
              </w:r>
            </w:ins>
          </w:p>
        </w:tc>
        <w:tc>
          <w:tcPr>
            <w:tcW w:w="709" w:type="dxa"/>
            <w:shd w:val="clear" w:color="auto" w:fill="auto"/>
            <w:hideMark/>
          </w:tcPr>
          <w:p w:rsidR="001E41F3" w:rsidRPr="00D72CA1" w:rsidRDefault="001E41F3" w:rsidP="001E41F3">
            <w:pPr>
              <w:suppressAutoHyphens w:val="0"/>
              <w:rPr>
                <w:ins w:id="4471" w:author="sea" w:date="2019-01-25T15:45:00Z"/>
                <w:rFonts w:ascii="Times New Roman" w:eastAsia="宋体" w:hAnsi="Times New Roman" w:cs="Times New Roman"/>
                <w:color w:val="000000"/>
                <w:kern w:val="0"/>
                <w:sz w:val="18"/>
                <w:szCs w:val="18"/>
                <w:lang w:bidi="ar-SA"/>
              </w:rPr>
            </w:pPr>
            <w:ins w:id="4472" w:author="sea" w:date="2019-01-25T15:45:00Z">
              <w:r w:rsidRPr="00D72CA1">
                <w:rPr>
                  <w:rFonts w:ascii="Times New Roman" w:eastAsia="宋体" w:hAnsi="Times New Roman" w:cs="Times New Roman"/>
                  <w:color w:val="000000"/>
                  <w:kern w:val="0"/>
                  <w:sz w:val="18"/>
                  <w:szCs w:val="18"/>
                  <w:lang w:bidi="ar-SA"/>
                </w:rPr>
                <w:t>-15</w:t>
              </w:r>
            </w:ins>
          </w:p>
        </w:tc>
        <w:tc>
          <w:tcPr>
            <w:tcW w:w="567" w:type="dxa"/>
            <w:shd w:val="clear" w:color="auto" w:fill="auto"/>
            <w:hideMark/>
          </w:tcPr>
          <w:p w:rsidR="001E41F3" w:rsidRPr="00D72CA1" w:rsidRDefault="001E41F3" w:rsidP="001E41F3">
            <w:pPr>
              <w:suppressAutoHyphens w:val="0"/>
              <w:rPr>
                <w:ins w:id="4473" w:author="sea" w:date="2019-01-25T15:45:00Z"/>
                <w:rFonts w:ascii="Times New Roman" w:eastAsia="宋体" w:hAnsi="Times New Roman" w:cs="Times New Roman"/>
                <w:color w:val="000000"/>
                <w:kern w:val="0"/>
                <w:sz w:val="18"/>
                <w:szCs w:val="18"/>
                <w:lang w:bidi="ar-SA"/>
              </w:rPr>
            </w:pPr>
            <w:ins w:id="4474" w:author="sea" w:date="2019-01-25T15:45:00Z">
              <w:r w:rsidRPr="00D72CA1">
                <w:rPr>
                  <w:rFonts w:ascii="Times New Roman" w:eastAsia="宋体" w:hAnsi="Times New Roman" w:cs="Times New Roman"/>
                  <w:color w:val="000000"/>
                  <w:kern w:val="0"/>
                  <w:sz w:val="18"/>
                  <w:szCs w:val="18"/>
                  <w:lang w:bidi="ar-SA"/>
                </w:rPr>
                <w:t>28.8</w:t>
              </w:r>
            </w:ins>
          </w:p>
        </w:tc>
        <w:tc>
          <w:tcPr>
            <w:tcW w:w="850" w:type="dxa"/>
            <w:shd w:val="clear" w:color="auto" w:fill="auto"/>
            <w:hideMark/>
          </w:tcPr>
          <w:p w:rsidR="001E41F3" w:rsidRPr="00D72CA1" w:rsidRDefault="001E41F3" w:rsidP="001E41F3">
            <w:pPr>
              <w:suppressAutoHyphens w:val="0"/>
              <w:rPr>
                <w:ins w:id="4475" w:author="sea" w:date="2019-01-25T15:45:00Z"/>
                <w:rFonts w:ascii="Times New Roman" w:eastAsia="宋体" w:hAnsi="Times New Roman" w:cs="Times New Roman"/>
                <w:color w:val="000000"/>
                <w:kern w:val="0"/>
                <w:sz w:val="18"/>
                <w:szCs w:val="18"/>
                <w:lang w:bidi="ar-SA"/>
              </w:rPr>
            </w:pPr>
            <w:ins w:id="4476" w:author="sea" w:date="2019-01-25T15:45:00Z">
              <w:r w:rsidRPr="00D72CA1">
                <w:rPr>
                  <w:rFonts w:ascii="Times New Roman" w:eastAsia="宋体" w:hAnsi="Times New Roman" w:cs="Times New Roman"/>
                  <w:color w:val="000000"/>
                  <w:kern w:val="0"/>
                  <w:sz w:val="18"/>
                  <w:szCs w:val="18"/>
                  <w:lang w:bidi="ar-SA"/>
                </w:rPr>
                <w:t>78.4</w:t>
              </w:r>
            </w:ins>
          </w:p>
        </w:tc>
      </w:tr>
      <w:tr w:rsidR="001E41F3" w:rsidRPr="00D72CA1" w:rsidTr="001E41F3">
        <w:trPr>
          <w:trHeight w:val="510"/>
          <w:ins w:id="4477" w:author="sea" w:date="2019-01-25T15:45:00Z"/>
        </w:trPr>
        <w:tc>
          <w:tcPr>
            <w:tcW w:w="993" w:type="dxa"/>
            <w:shd w:val="clear" w:color="auto" w:fill="auto"/>
            <w:hideMark/>
          </w:tcPr>
          <w:p w:rsidR="001E41F3" w:rsidRPr="00D72CA1" w:rsidRDefault="001E41F3" w:rsidP="001E41F3">
            <w:pPr>
              <w:suppressAutoHyphens w:val="0"/>
              <w:rPr>
                <w:ins w:id="4478" w:author="sea" w:date="2019-01-25T15:45:00Z"/>
                <w:rFonts w:ascii="Times New Roman" w:eastAsia="宋体" w:hAnsi="Times New Roman" w:cs="Times New Roman"/>
                <w:b/>
                <w:bCs/>
                <w:color w:val="000000"/>
                <w:kern w:val="0"/>
                <w:sz w:val="18"/>
                <w:szCs w:val="18"/>
                <w:lang w:bidi="ar-SA"/>
              </w:rPr>
            </w:pPr>
            <w:ins w:id="4479" w:author="sea" w:date="2019-01-25T15:45:00Z">
              <w:r w:rsidRPr="00D72CA1">
                <w:rPr>
                  <w:rFonts w:ascii="Times New Roman" w:eastAsia="宋体" w:hAnsi="Times New Roman" w:cs="Times New Roman"/>
                  <w:b/>
                  <w:bCs/>
                  <w:color w:val="000000"/>
                  <w:kern w:val="0"/>
                  <w:sz w:val="18"/>
                  <w:szCs w:val="18"/>
                  <w:lang w:bidi="ar-SA"/>
                </w:rPr>
                <w:t>West Tai Lake</w:t>
              </w:r>
            </w:ins>
          </w:p>
        </w:tc>
        <w:tc>
          <w:tcPr>
            <w:tcW w:w="850" w:type="dxa"/>
            <w:shd w:val="clear" w:color="auto" w:fill="auto"/>
            <w:hideMark/>
          </w:tcPr>
          <w:p w:rsidR="001E41F3" w:rsidRPr="00D72CA1" w:rsidRDefault="001E41F3" w:rsidP="001E41F3">
            <w:pPr>
              <w:suppressAutoHyphens w:val="0"/>
              <w:rPr>
                <w:ins w:id="4480" w:author="sea" w:date="2019-01-25T15:45:00Z"/>
                <w:rFonts w:ascii="Times New Roman" w:eastAsia="宋体" w:hAnsi="Times New Roman" w:cs="Times New Roman"/>
                <w:kern w:val="0"/>
                <w:sz w:val="18"/>
                <w:szCs w:val="18"/>
                <w:lang w:bidi="ar-SA"/>
              </w:rPr>
            </w:pPr>
            <w:ins w:id="4481"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482" w:author="sea" w:date="2019-01-25T15:45:00Z"/>
                <w:rFonts w:ascii="Times New Roman" w:eastAsia="宋体" w:hAnsi="Times New Roman" w:cs="Times New Roman"/>
                <w:color w:val="000000"/>
                <w:kern w:val="0"/>
                <w:sz w:val="18"/>
                <w:szCs w:val="18"/>
                <w:lang w:bidi="ar-SA"/>
              </w:rPr>
            </w:pPr>
            <w:ins w:id="4483" w:author="sea" w:date="2019-01-25T15:45:00Z">
              <w:r w:rsidRPr="00D72CA1">
                <w:rPr>
                  <w:rFonts w:ascii="Times New Roman" w:eastAsia="宋体" w:hAnsi="Times New Roman" w:cs="Times New Roman"/>
                  <w:color w:val="000000"/>
                  <w:kern w:val="0"/>
                  <w:sz w:val="18"/>
                  <w:szCs w:val="18"/>
                  <w:lang w:bidi="ar-SA"/>
                </w:rPr>
                <w:t>-4.3</w:t>
              </w:r>
            </w:ins>
          </w:p>
        </w:tc>
        <w:tc>
          <w:tcPr>
            <w:tcW w:w="709" w:type="dxa"/>
            <w:shd w:val="clear" w:color="auto" w:fill="auto"/>
            <w:hideMark/>
          </w:tcPr>
          <w:p w:rsidR="001E41F3" w:rsidRPr="00D72CA1" w:rsidRDefault="001E41F3" w:rsidP="001E41F3">
            <w:pPr>
              <w:suppressAutoHyphens w:val="0"/>
              <w:rPr>
                <w:ins w:id="4484" w:author="sea" w:date="2019-01-25T15:45:00Z"/>
                <w:rFonts w:ascii="Times New Roman" w:eastAsia="宋体" w:hAnsi="Times New Roman" w:cs="Times New Roman"/>
                <w:color w:val="000000"/>
                <w:kern w:val="0"/>
                <w:sz w:val="18"/>
                <w:szCs w:val="18"/>
                <w:lang w:bidi="ar-SA"/>
              </w:rPr>
            </w:pPr>
            <w:ins w:id="4485" w:author="sea" w:date="2019-01-25T15:45:00Z">
              <w:r w:rsidRPr="00D72CA1">
                <w:rPr>
                  <w:rFonts w:ascii="Times New Roman" w:eastAsia="宋体" w:hAnsi="Times New Roman" w:cs="Times New Roman"/>
                  <w:color w:val="000000"/>
                  <w:kern w:val="0"/>
                  <w:sz w:val="18"/>
                  <w:szCs w:val="18"/>
                  <w:lang w:bidi="ar-SA"/>
                </w:rPr>
                <w:t>2.7</w:t>
              </w:r>
            </w:ins>
          </w:p>
        </w:tc>
        <w:tc>
          <w:tcPr>
            <w:tcW w:w="567" w:type="dxa"/>
            <w:shd w:val="clear" w:color="auto" w:fill="auto"/>
            <w:hideMark/>
          </w:tcPr>
          <w:p w:rsidR="001E41F3" w:rsidRPr="00D72CA1" w:rsidRDefault="001E41F3" w:rsidP="001E41F3">
            <w:pPr>
              <w:suppressAutoHyphens w:val="0"/>
              <w:rPr>
                <w:ins w:id="4486" w:author="sea" w:date="2019-01-25T15:45:00Z"/>
                <w:rFonts w:ascii="Times New Roman" w:eastAsia="宋体" w:hAnsi="Times New Roman" w:cs="Times New Roman"/>
                <w:color w:val="000000"/>
                <w:kern w:val="0"/>
                <w:sz w:val="18"/>
                <w:szCs w:val="18"/>
                <w:lang w:bidi="ar-SA"/>
              </w:rPr>
            </w:pPr>
            <w:ins w:id="4487"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4488" w:author="sea" w:date="2019-01-25T15:45:00Z"/>
                <w:rFonts w:ascii="Times New Roman" w:eastAsia="宋体" w:hAnsi="Times New Roman" w:cs="Times New Roman"/>
                <w:color w:val="000000"/>
                <w:kern w:val="0"/>
                <w:sz w:val="18"/>
                <w:szCs w:val="18"/>
                <w:lang w:bidi="ar-SA"/>
              </w:rPr>
            </w:pPr>
            <w:ins w:id="4489" w:author="sea" w:date="2019-01-25T15:45:00Z">
              <w:r w:rsidRPr="00D72CA1">
                <w:rPr>
                  <w:rFonts w:ascii="Times New Roman" w:eastAsia="宋体" w:hAnsi="Times New Roman" w:cs="Times New Roman"/>
                  <w:color w:val="000000"/>
                  <w:kern w:val="0"/>
                  <w:sz w:val="18"/>
                  <w:szCs w:val="18"/>
                  <w:lang w:bidi="ar-SA"/>
                </w:rPr>
                <w:t>190.5</w:t>
              </w:r>
            </w:ins>
          </w:p>
        </w:tc>
        <w:tc>
          <w:tcPr>
            <w:tcW w:w="709" w:type="dxa"/>
            <w:shd w:val="clear" w:color="auto" w:fill="auto"/>
            <w:hideMark/>
          </w:tcPr>
          <w:p w:rsidR="001E41F3" w:rsidRPr="00D72CA1" w:rsidRDefault="001E41F3" w:rsidP="001E41F3">
            <w:pPr>
              <w:suppressAutoHyphens w:val="0"/>
              <w:rPr>
                <w:ins w:id="4490" w:author="sea" w:date="2019-01-25T15:45:00Z"/>
                <w:rFonts w:ascii="Times New Roman" w:eastAsia="宋体" w:hAnsi="Times New Roman" w:cs="Times New Roman"/>
                <w:color w:val="000000"/>
                <w:kern w:val="0"/>
                <w:sz w:val="18"/>
                <w:szCs w:val="18"/>
                <w:lang w:bidi="ar-SA"/>
              </w:rPr>
            </w:pPr>
            <w:ins w:id="4491" w:author="sea" w:date="2019-01-25T15:45:00Z">
              <w:r w:rsidRPr="00D72CA1">
                <w:rPr>
                  <w:rFonts w:ascii="Times New Roman" w:eastAsia="宋体" w:hAnsi="Times New Roman" w:cs="Times New Roman"/>
                  <w:color w:val="000000"/>
                  <w:kern w:val="0"/>
                  <w:sz w:val="18"/>
                  <w:szCs w:val="18"/>
                  <w:lang w:bidi="ar-SA"/>
                </w:rPr>
                <w:t>603</w:t>
              </w:r>
            </w:ins>
          </w:p>
        </w:tc>
        <w:tc>
          <w:tcPr>
            <w:tcW w:w="708" w:type="dxa"/>
            <w:shd w:val="clear" w:color="auto" w:fill="auto"/>
            <w:hideMark/>
          </w:tcPr>
          <w:p w:rsidR="001E41F3" w:rsidRPr="00D72CA1" w:rsidRDefault="001E41F3" w:rsidP="001E41F3">
            <w:pPr>
              <w:suppressAutoHyphens w:val="0"/>
              <w:rPr>
                <w:ins w:id="4492" w:author="sea" w:date="2019-01-25T15:45:00Z"/>
                <w:rFonts w:ascii="Times New Roman" w:eastAsia="宋体" w:hAnsi="Times New Roman" w:cs="Times New Roman"/>
                <w:color w:val="000000"/>
                <w:kern w:val="0"/>
                <w:sz w:val="18"/>
                <w:szCs w:val="18"/>
                <w:lang w:bidi="ar-SA"/>
              </w:rPr>
            </w:pPr>
            <w:ins w:id="4493" w:author="sea" w:date="2019-01-25T15:45:00Z">
              <w:r w:rsidRPr="00D72CA1">
                <w:rPr>
                  <w:rFonts w:ascii="Times New Roman" w:eastAsia="宋体" w:hAnsi="Times New Roman" w:cs="Times New Roman"/>
                  <w:color w:val="000000"/>
                  <w:kern w:val="0"/>
                  <w:sz w:val="18"/>
                  <w:szCs w:val="18"/>
                  <w:lang w:bidi="ar-SA"/>
                </w:rPr>
                <w:t>596</w:t>
              </w:r>
            </w:ins>
          </w:p>
        </w:tc>
        <w:tc>
          <w:tcPr>
            <w:tcW w:w="567" w:type="dxa"/>
            <w:shd w:val="clear" w:color="auto" w:fill="auto"/>
            <w:hideMark/>
          </w:tcPr>
          <w:p w:rsidR="001E41F3" w:rsidRPr="00D72CA1" w:rsidRDefault="001E41F3" w:rsidP="001E41F3">
            <w:pPr>
              <w:suppressAutoHyphens w:val="0"/>
              <w:rPr>
                <w:ins w:id="4494" w:author="sea" w:date="2019-01-25T15:45:00Z"/>
                <w:rFonts w:ascii="Times New Roman" w:eastAsia="宋体" w:hAnsi="Times New Roman" w:cs="Times New Roman"/>
                <w:color w:val="000000"/>
                <w:kern w:val="0"/>
                <w:sz w:val="18"/>
                <w:szCs w:val="18"/>
                <w:lang w:bidi="ar-SA"/>
              </w:rPr>
            </w:pPr>
            <w:ins w:id="4495" w:author="sea" w:date="2019-01-25T15:45:00Z">
              <w:r w:rsidRPr="00D72CA1">
                <w:rPr>
                  <w:rFonts w:ascii="Times New Roman" w:eastAsia="宋体" w:hAnsi="Times New Roman" w:cs="Times New Roman"/>
                  <w:color w:val="000000"/>
                  <w:kern w:val="0"/>
                  <w:sz w:val="18"/>
                  <w:szCs w:val="18"/>
                  <w:lang w:bidi="ar-SA"/>
                </w:rPr>
                <w:t>-6.7</w:t>
              </w:r>
            </w:ins>
          </w:p>
        </w:tc>
        <w:tc>
          <w:tcPr>
            <w:tcW w:w="743" w:type="dxa"/>
            <w:shd w:val="clear" w:color="auto" w:fill="auto"/>
            <w:hideMark/>
          </w:tcPr>
          <w:p w:rsidR="001E41F3" w:rsidRPr="00D72CA1" w:rsidRDefault="001E41F3" w:rsidP="001E41F3">
            <w:pPr>
              <w:suppressAutoHyphens w:val="0"/>
              <w:rPr>
                <w:ins w:id="4496" w:author="sea" w:date="2019-01-25T15:45:00Z"/>
                <w:rFonts w:ascii="Times New Roman" w:eastAsia="宋体" w:hAnsi="Times New Roman" w:cs="Times New Roman"/>
                <w:color w:val="000000"/>
                <w:kern w:val="0"/>
                <w:sz w:val="18"/>
                <w:szCs w:val="18"/>
                <w:lang w:bidi="ar-SA"/>
              </w:rPr>
            </w:pPr>
            <w:ins w:id="4497"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4498" w:author="sea" w:date="2019-01-25T15:45:00Z"/>
                <w:rFonts w:ascii="Times New Roman" w:eastAsia="宋体" w:hAnsi="Times New Roman" w:cs="Times New Roman"/>
                <w:color w:val="000000"/>
                <w:kern w:val="0"/>
                <w:sz w:val="18"/>
                <w:szCs w:val="18"/>
                <w:lang w:bidi="ar-SA"/>
              </w:rPr>
            </w:pPr>
            <w:ins w:id="4499" w:author="sea" w:date="2019-01-25T15:45:00Z">
              <w:r w:rsidRPr="00D72CA1">
                <w:rPr>
                  <w:rFonts w:ascii="Times New Roman" w:eastAsia="宋体" w:hAnsi="Times New Roman" w:cs="Times New Roman"/>
                  <w:color w:val="000000"/>
                  <w:kern w:val="0"/>
                  <w:sz w:val="18"/>
                  <w:szCs w:val="18"/>
                  <w:lang w:bidi="ar-SA"/>
                </w:rPr>
                <w:t>7</w:t>
              </w:r>
            </w:ins>
          </w:p>
        </w:tc>
        <w:tc>
          <w:tcPr>
            <w:tcW w:w="708" w:type="dxa"/>
            <w:shd w:val="clear" w:color="auto" w:fill="auto"/>
            <w:hideMark/>
          </w:tcPr>
          <w:p w:rsidR="001E41F3" w:rsidRPr="00D72CA1" w:rsidRDefault="001E41F3" w:rsidP="001E41F3">
            <w:pPr>
              <w:suppressAutoHyphens w:val="0"/>
              <w:rPr>
                <w:ins w:id="4500" w:author="sea" w:date="2019-01-25T15:45:00Z"/>
                <w:rFonts w:ascii="Times New Roman" w:eastAsia="宋体" w:hAnsi="Times New Roman" w:cs="Times New Roman"/>
                <w:color w:val="000000"/>
                <w:kern w:val="0"/>
                <w:sz w:val="18"/>
                <w:szCs w:val="18"/>
                <w:lang w:bidi="ar-SA"/>
              </w:rPr>
            </w:pPr>
            <w:ins w:id="4501" w:author="sea" w:date="2019-01-25T15:45:00Z">
              <w:r w:rsidRPr="00D72CA1">
                <w:rPr>
                  <w:rFonts w:ascii="Times New Roman" w:eastAsia="宋体" w:hAnsi="Times New Roman" w:cs="Times New Roman"/>
                  <w:color w:val="000000"/>
                  <w:kern w:val="0"/>
                  <w:sz w:val="18"/>
                  <w:szCs w:val="18"/>
                  <w:lang w:bidi="ar-SA"/>
                </w:rPr>
                <w:t>-5.5</w:t>
              </w:r>
            </w:ins>
          </w:p>
        </w:tc>
        <w:tc>
          <w:tcPr>
            <w:tcW w:w="851" w:type="dxa"/>
            <w:shd w:val="clear" w:color="auto" w:fill="auto"/>
            <w:hideMark/>
          </w:tcPr>
          <w:p w:rsidR="001E41F3" w:rsidRPr="00D72CA1" w:rsidRDefault="001E41F3" w:rsidP="001E41F3">
            <w:pPr>
              <w:suppressAutoHyphens w:val="0"/>
              <w:rPr>
                <w:ins w:id="4502" w:author="sea" w:date="2019-01-25T15:45:00Z"/>
                <w:rFonts w:ascii="Times New Roman" w:eastAsia="宋体" w:hAnsi="Times New Roman" w:cs="Times New Roman"/>
                <w:color w:val="000000"/>
                <w:kern w:val="0"/>
                <w:sz w:val="18"/>
                <w:szCs w:val="18"/>
                <w:lang w:bidi="ar-SA"/>
              </w:rPr>
            </w:pPr>
            <w:ins w:id="4503"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4504" w:author="sea" w:date="2019-01-25T15:45:00Z"/>
                <w:rFonts w:ascii="Times New Roman" w:eastAsia="宋体" w:hAnsi="Times New Roman" w:cs="Times New Roman"/>
                <w:color w:val="000000"/>
                <w:kern w:val="0"/>
                <w:sz w:val="18"/>
                <w:szCs w:val="18"/>
                <w:lang w:bidi="ar-SA"/>
              </w:rPr>
            </w:pPr>
            <w:ins w:id="4505" w:author="sea" w:date="2019-01-25T15:45:00Z">
              <w:r w:rsidRPr="00D72CA1">
                <w:rPr>
                  <w:rFonts w:ascii="Times New Roman" w:eastAsia="宋体" w:hAnsi="Times New Roman" w:cs="Times New Roman"/>
                  <w:color w:val="000000"/>
                  <w:kern w:val="0"/>
                  <w:sz w:val="18"/>
                  <w:szCs w:val="18"/>
                  <w:lang w:bidi="ar-SA"/>
                </w:rPr>
                <w:t>1.1</w:t>
              </w:r>
            </w:ins>
          </w:p>
        </w:tc>
        <w:tc>
          <w:tcPr>
            <w:tcW w:w="708" w:type="dxa"/>
            <w:shd w:val="clear" w:color="auto" w:fill="auto"/>
            <w:hideMark/>
          </w:tcPr>
          <w:p w:rsidR="001E41F3" w:rsidRPr="00D72CA1" w:rsidRDefault="001E41F3" w:rsidP="001E41F3">
            <w:pPr>
              <w:suppressAutoHyphens w:val="0"/>
              <w:rPr>
                <w:ins w:id="4506" w:author="sea" w:date="2019-01-25T15:45:00Z"/>
                <w:rFonts w:ascii="Times New Roman" w:eastAsia="宋体" w:hAnsi="Times New Roman" w:cs="Times New Roman"/>
                <w:color w:val="000000"/>
                <w:kern w:val="0"/>
                <w:sz w:val="18"/>
                <w:szCs w:val="18"/>
                <w:lang w:bidi="ar-SA"/>
              </w:rPr>
            </w:pPr>
            <w:ins w:id="4507"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4508" w:author="sea" w:date="2019-01-25T15:45:00Z"/>
                <w:rFonts w:ascii="Times New Roman" w:eastAsia="宋体" w:hAnsi="Times New Roman" w:cs="Times New Roman"/>
                <w:color w:val="000000"/>
                <w:kern w:val="0"/>
                <w:sz w:val="18"/>
                <w:szCs w:val="18"/>
                <w:lang w:bidi="ar-SA"/>
              </w:rPr>
            </w:pPr>
            <w:ins w:id="4509" w:author="sea" w:date="2019-01-25T15:45:00Z">
              <w:r w:rsidRPr="00D72CA1">
                <w:rPr>
                  <w:rFonts w:ascii="Times New Roman" w:eastAsia="宋体" w:hAnsi="Times New Roman" w:cs="Times New Roman"/>
                  <w:color w:val="000000"/>
                  <w:kern w:val="0"/>
                  <w:sz w:val="18"/>
                  <w:szCs w:val="18"/>
                  <w:lang w:bidi="ar-SA"/>
                </w:rPr>
                <w:t>25.8</w:t>
              </w:r>
            </w:ins>
          </w:p>
        </w:tc>
        <w:tc>
          <w:tcPr>
            <w:tcW w:w="709" w:type="dxa"/>
            <w:shd w:val="clear" w:color="auto" w:fill="auto"/>
            <w:hideMark/>
          </w:tcPr>
          <w:p w:rsidR="001E41F3" w:rsidRPr="00D72CA1" w:rsidRDefault="001E41F3" w:rsidP="001E41F3">
            <w:pPr>
              <w:suppressAutoHyphens w:val="0"/>
              <w:rPr>
                <w:ins w:id="4510" w:author="sea" w:date="2019-01-25T15:45:00Z"/>
                <w:rFonts w:ascii="Times New Roman" w:eastAsia="宋体" w:hAnsi="Times New Roman" w:cs="Times New Roman"/>
                <w:color w:val="000000"/>
                <w:kern w:val="0"/>
                <w:sz w:val="18"/>
                <w:szCs w:val="18"/>
                <w:lang w:bidi="ar-SA"/>
              </w:rPr>
            </w:pPr>
            <w:ins w:id="4511" w:author="sea" w:date="2019-01-25T15:45:00Z">
              <w:r w:rsidRPr="00D72CA1">
                <w:rPr>
                  <w:rFonts w:ascii="Times New Roman" w:eastAsia="宋体" w:hAnsi="Times New Roman" w:cs="Times New Roman"/>
                  <w:color w:val="000000"/>
                  <w:kern w:val="0"/>
                  <w:sz w:val="18"/>
                  <w:szCs w:val="18"/>
                  <w:lang w:bidi="ar-SA"/>
                </w:rPr>
                <w:t>99.3</w:t>
              </w:r>
            </w:ins>
          </w:p>
        </w:tc>
        <w:tc>
          <w:tcPr>
            <w:tcW w:w="709" w:type="dxa"/>
            <w:shd w:val="clear" w:color="auto" w:fill="auto"/>
            <w:hideMark/>
          </w:tcPr>
          <w:p w:rsidR="001E41F3" w:rsidRPr="00D72CA1" w:rsidRDefault="001E41F3" w:rsidP="001E41F3">
            <w:pPr>
              <w:suppressAutoHyphens w:val="0"/>
              <w:rPr>
                <w:ins w:id="4512" w:author="sea" w:date="2019-01-25T15:45:00Z"/>
                <w:rFonts w:ascii="Times New Roman" w:eastAsia="宋体" w:hAnsi="Times New Roman" w:cs="Times New Roman"/>
                <w:color w:val="000000"/>
                <w:kern w:val="0"/>
                <w:sz w:val="18"/>
                <w:szCs w:val="18"/>
                <w:lang w:bidi="ar-SA"/>
              </w:rPr>
            </w:pPr>
            <w:ins w:id="4513" w:author="sea" w:date="2019-01-25T15:45:00Z">
              <w:r w:rsidRPr="00D72CA1">
                <w:rPr>
                  <w:rFonts w:ascii="Times New Roman" w:eastAsia="宋体" w:hAnsi="Times New Roman" w:cs="Times New Roman"/>
                  <w:color w:val="000000"/>
                  <w:kern w:val="0"/>
                  <w:sz w:val="18"/>
                  <w:szCs w:val="18"/>
                  <w:lang w:bidi="ar-SA"/>
                </w:rPr>
                <w:t>22.4</w:t>
              </w:r>
            </w:ins>
          </w:p>
        </w:tc>
        <w:tc>
          <w:tcPr>
            <w:tcW w:w="567" w:type="dxa"/>
            <w:shd w:val="clear" w:color="auto" w:fill="auto"/>
            <w:hideMark/>
          </w:tcPr>
          <w:p w:rsidR="001E41F3" w:rsidRPr="00D72CA1" w:rsidRDefault="001E41F3" w:rsidP="001E41F3">
            <w:pPr>
              <w:suppressAutoHyphens w:val="0"/>
              <w:rPr>
                <w:ins w:id="4514" w:author="sea" w:date="2019-01-25T15:45:00Z"/>
                <w:rFonts w:ascii="Times New Roman" w:eastAsia="宋体" w:hAnsi="Times New Roman" w:cs="Times New Roman"/>
                <w:color w:val="000000"/>
                <w:kern w:val="0"/>
                <w:sz w:val="18"/>
                <w:szCs w:val="18"/>
                <w:lang w:bidi="ar-SA"/>
              </w:rPr>
            </w:pPr>
            <w:ins w:id="4515" w:author="sea" w:date="2019-01-25T15:45:00Z">
              <w:r w:rsidRPr="00D72CA1">
                <w:rPr>
                  <w:rFonts w:ascii="Times New Roman" w:eastAsia="宋体" w:hAnsi="Times New Roman" w:cs="Times New Roman"/>
                  <w:color w:val="000000"/>
                  <w:kern w:val="0"/>
                  <w:sz w:val="18"/>
                  <w:szCs w:val="18"/>
                  <w:lang w:bidi="ar-SA"/>
                </w:rPr>
                <w:t>57.9</w:t>
              </w:r>
            </w:ins>
          </w:p>
        </w:tc>
        <w:tc>
          <w:tcPr>
            <w:tcW w:w="850" w:type="dxa"/>
            <w:shd w:val="clear" w:color="auto" w:fill="auto"/>
            <w:hideMark/>
          </w:tcPr>
          <w:p w:rsidR="001E41F3" w:rsidRPr="00D72CA1" w:rsidRDefault="001E41F3" w:rsidP="001E41F3">
            <w:pPr>
              <w:suppressAutoHyphens w:val="0"/>
              <w:rPr>
                <w:ins w:id="4516" w:author="sea" w:date="2019-01-25T15:45:00Z"/>
                <w:rFonts w:ascii="Times New Roman" w:eastAsia="宋体" w:hAnsi="Times New Roman" w:cs="Times New Roman"/>
                <w:color w:val="000000"/>
                <w:kern w:val="0"/>
                <w:sz w:val="18"/>
                <w:szCs w:val="18"/>
                <w:lang w:bidi="ar-SA"/>
              </w:rPr>
            </w:pPr>
            <w:ins w:id="4517"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510"/>
          <w:ins w:id="4518" w:author="sea" w:date="2019-01-25T15:45:00Z"/>
        </w:trPr>
        <w:tc>
          <w:tcPr>
            <w:tcW w:w="993" w:type="dxa"/>
            <w:shd w:val="clear" w:color="auto" w:fill="auto"/>
            <w:hideMark/>
          </w:tcPr>
          <w:p w:rsidR="001E41F3" w:rsidRPr="00D72CA1" w:rsidRDefault="001E41F3" w:rsidP="001E41F3">
            <w:pPr>
              <w:suppressAutoHyphens w:val="0"/>
              <w:rPr>
                <w:ins w:id="4519" w:author="sea" w:date="2019-01-25T15:45:00Z"/>
                <w:rFonts w:ascii="Times New Roman" w:eastAsia="宋体" w:hAnsi="Times New Roman" w:cs="Times New Roman"/>
                <w:b/>
                <w:bCs/>
                <w:color w:val="000000"/>
                <w:kern w:val="0"/>
                <w:sz w:val="18"/>
                <w:szCs w:val="18"/>
                <w:lang w:bidi="ar-SA"/>
              </w:rPr>
            </w:pPr>
            <w:ins w:id="4520" w:author="sea" w:date="2019-01-25T15:45:00Z">
              <w:r w:rsidRPr="00D72CA1">
                <w:rPr>
                  <w:rFonts w:ascii="Times New Roman" w:eastAsia="宋体" w:hAnsi="Times New Roman" w:cs="Times New Roman"/>
                  <w:b/>
                  <w:bCs/>
                  <w:color w:val="000000"/>
                  <w:kern w:val="0"/>
                  <w:sz w:val="18"/>
                  <w:szCs w:val="18"/>
                  <w:lang w:bidi="ar-SA"/>
                </w:rPr>
                <w:t>Changzhou</w:t>
              </w:r>
            </w:ins>
          </w:p>
        </w:tc>
        <w:tc>
          <w:tcPr>
            <w:tcW w:w="850" w:type="dxa"/>
            <w:shd w:val="clear" w:color="auto" w:fill="auto"/>
            <w:hideMark/>
          </w:tcPr>
          <w:p w:rsidR="001E41F3" w:rsidRPr="00D72CA1" w:rsidRDefault="001E41F3" w:rsidP="001E41F3">
            <w:pPr>
              <w:suppressAutoHyphens w:val="0"/>
              <w:rPr>
                <w:ins w:id="4521" w:author="sea" w:date="2019-01-25T15:45:00Z"/>
                <w:rFonts w:ascii="Times New Roman" w:eastAsia="宋体" w:hAnsi="Times New Roman" w:cs="Times New Roman"/>
                <w:kern w:val="0"/>
                <w:sz w:val="18"/>
                <w:szCs w:val="18"/>
                <w:lang w:bidi="ar-SA"/>
              </w:rPr>
            </w:pPr>
            <w:ins w:id="4522"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523" w:author="sea" w:date="2019-01-25T15:45:00Z"/>
                <w:rFonts w:ascii="Times New Roman" w:eastAsia="宋体" w:hAnsi="Times New Roman" w:cs="Times New Roman"/>
                <w:color w:val="000000"/>
                <w:kern w:val="0"/>
                <w:sz w:val="18"/>
                <w:szCs w:val="18"/>
                <w:lang w:bidi="ar-SA"/>
              </w:rPr>
            </w:pPr>
            <w:ins w:id="4524" w:author="sea" w:date="2019-01-25T15:45:00Z">
              <w:r w:rsidRPr="00D72CA1">
                <w:rPr>
                  <w:rFonts w:ascii="Times New Roman" w:eastAsia="宋体" w:hAnsi="Times New Roman" w:cs="Times New Roman"/>
                  <w:color w:val="000000"/>
                  <w:kern w:val="0"/>
                  <w:sz w:val="18"/>
                  <w:szCs w:val="18"/>
                  <w:lang w:bidi="ar-SA"/>
                </w:rPr>
                <w:t>-6.1</w:t>
              </w:r>
            </w:ins>
          </w:p>
        </w:tc>
        <w:tc>
          <w:tcPr>
            <w:tcW w:w="709" w:type="dxa"/>
            <w:shd w:val="clear" w:color="auto" w:fill="auto"/>
            <w:hideMark/>
          </w:tcPr>
          <w:p w:rsidR="001E41F3" w:rsidRPr="00D72CA1" w:rsidRDefault="001E41F3" w:rsidP="001E41F3">
            <w:pPr>
              <w:suppressAutoHyphens w:val="0"/>
              <w:rPr>
                <w:ins w:id="4525" w:author="sea" w:date="2019-01-25T15:45:00Z"/>
                <w:rFonts w:ascii="Times New Roman" w:eastAsia="宋体" w:hAnsi="Times New Roman" w:cs="Times New Roman"/>
                <w:color w:val="000000"/>
                <w:kern w:val="0"/>
                <w:sz w:val="18"/>
                <w:szCs w:val="18"/>
                <w:lang w:bidi="ar-SA"/>
              </w:rPr>
            </w:pPr>
            <w:ins w:id="4526"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4527" w:author="sea" w:date="2019-01-25T15:45:00Z"/>
                <w:rFonts w:ascii="Times New Roman" w:eastAsia="宋体" w:hAnsi="Times New Roman" w:cs="Times New Roman"/>
                <w:color w:val="000000"/>
                <w:kern w:val="0"/>
                <w:sz w:val="18"/>
                <w:szCs w:val="18"/>
                <w:lang w:bidi="ar-SA"/>
              </w:rPr>
            </w:pPr>
            <w:ins w:id="4528" w:author="sea" w:date="2019-01-25T15:45:00Z">
              <w:r w:rsidRPr="00D72CA1">
                <w:rPr>
                  <w:rFonts w:ascii="Times New Roman" w:eastAsia="宋体" w:hAnsi="Times New Roman" w:cs="Times New Roman"/>
                  <w:color w:val="000000"/>
                  <w:kern w:val="0"/>
                  <w:sz w:val="18"/>
                  <w:szCs w:val="18"/>
                  <w:lang w:bidi="ar-SA"/>
                </w:rPr>
                <w:t>1.5</w:t>
              </w:r>
            </w:ins>
          </w:p>
        </w:tc>
        <w:tc>
          <w:tcPr>
            <w:tcW w:w="675" w:type="dxa"/>
            <w:shd w:val="clear" w:color="auto" w:fill="auto"/>
            <w:hideMark/>
          </w:tcPr>
          <w:p w:rsidR="001E41F3" w:rsidRPr="00D72CA1" w:rsidRDefault="001E41F3" w:rsidP="001E41F3">
            <w:pPr>
              <w:suppressAutoHyphens w:val="0"/>
              <w:rPr>
                <w:ins w:id="4529" w:author="sea" w:date="2019-01-25T15:45:00Z"/>
                <w:rFonts w:ascii="Times New Roman" w:eastAsia="宋体" w:hAnsi="Times New Roman" w:cs="Times New Roman"/>
                <w:color w:val="000000"/>
                <w:kern w:val="0"/>
                <w:sz w:val="18"/>
                <w:szCs w:val="18"/>
                <w:lang w:bidi="ar-SA"/>
              </w:rPr>
            </w:pPr>
            <w:ins w:id="4530" w:author="sea" w:date="2019-01-25T15:45:00Z">
              <w:r w:rsidRPr="00D72CA1">
                <w:rPr>
                  <w:rFonts w:ascii="Times New Roman" w:eastAsia="宋体" w:hAnsi="Times New Roman" w:cs="Times New Roman"/>
                  <w:color w:val="000000"/>
                  <w:kern w:val="0"/>
                  <w:sz w:val="18"/>
                  <w:szCs w:val="18"/>
                  <w:lang w:bidi="ar-SA"/>
                </w:rPr>
                <w:t>165.3</w:t>
              </w:r>
            </w:ins>
          </w:p>
        </w:tc>
        <w:tc>
          <w:tcPr>
            <w:tcW w:w="709" w:type="dxa"/>
            <w:shd w:val="clear" w:color="auto" w:fill="auto"/>
            <w:hideMark/>
          </w:tcPr>
          <w:p w:rsidR="001E41F3" w:rsidRPr="00D72CA1" w:rsidRDefault="001E41F3" w:rsidP="001E41F3">
            <w:pPr>
              <w:suppressAutoHyphens w:val="0"/>
              <w:rPr>
                <w:ins w:id="4531" w:author="sea" w:date="2019-01-25T15:45:00Z"/>
                <w:rFonts w:ascii="Times New Roman" w:eastAsia="宋体" w:hAnsi="Times New Roman" w:cs="Times New Roman"/>
                <w:color w:val="000000"/>
                <w:kern w:val="0"/>
                <w:sz w:val="18"/>
                <w:szCs w:val="18"/>
                <w:lang w:bidi="ar-SA"/>
              </w:rPr>
            </w:pPr>
            <w:ins w:id="4532" w:author="sea" w:date="2019-01-25T15:45:00Z">
              <w:r w:rsidRPr="00D72CA1">
                <w:rPr>
                  <w:rFonts w:ascii="Times New Roman" w:eastAsia="宋体" w:hAnsi="Times New Roman" w:cs="Times New Roman"/>
                  <w:color w:val="000000"/>
                  <w:kern w:val="0"/>
                  <w:sz w:val="18"/>
                  <w:szCs w:val="18"/>
                  <w:lang w:bidi="ar-SA"/>
                </w:rPr>
                <w:t>315</w:t>
              </w:r>
            </w:ins>
          </w:p>
        </w:tc>
        <w:tc>
          <w:tcPr>
            <w:tcW w:w="708" w:type="dxa"/>
            <w:shd w:val="clear" w:color="auto" w:fill="auto"/>
            <w:hideMark/>
          </w:tcPr>
          <w:p w:rsidR="001E41F3" w:rsidRPr="00D72CA1" w:rsidRDefault="001E41F3" w:rsidP="001E41F3">
            <w:pPr>
              <w:suppressAutoHyphens w:val="0"/>
              <w:rPr>
                <w:ins w:id="4533" w:author="sea" w:date="2019-01-25T15:45:00Z"/>
                <w:rFonts w:ascii="Times New Roman" w:eastAsia="宋体" w:hAnsi="Times New Roman" w:cs="Times New Roman"/>
                <w:color w:val="000000"/>
                <w:kern w:val="0"/>
                <w:sz w:val="18"/>
                <w:szCs w:val="18"/>
                <w:lang w:bidi="ar-SA"/>
              </w:rPr>
            </w:pPr>
            <w:ins w:id="4534" w:author="sea" w:date="2019-01-25T15:45:00Z">
              <w:r w:rsidRPr="00D72CA1">
                <w:rPr>
                  <w:rFonts w:ascii="Times New Roman" w:eastAsia="宋体" w:hAnsi="Times New Roman" w:cs="Times New Roman"/>
                  <w:color w:val="000000"/>
                  <w:kern w:val="0"/>
                  <w:sz w:val="18"/>
                  <w:szCs w:val="18"/>
                  <w:lang w:bidi="ar-SA"/>
                </w:rPr>
                <w:t>578</w:t>
              </w:r>
            </w:ins>
          </w:p>
        </w:tc>
        <w:tc>
          <w:tcPr>
            <w:tcW w:w="567" w:type="dxa"/>
            <w:shd w:val="clear" w:color="auto" w:fill="auto"/>
            <w:hideMark/>
          </w:tcPr>
          <w:p w:rsidR="001E41F3" w:rsidRPr="00D72CA1" w:rsidRDefault="001E41F3" w:rsidP="001E41F3">
            <w:pPr>
              <w:suppressAutoHyphens w:val="0"/>
              <w:rPr>
                <w:ins w:id="4535" w:author="sea" w:date="2019-01-25T15:45:00Z"/>
                <w:rFonts w:ascii="Times New Roman" w:eastAsia="宋体" w:hAnsi="Times New Roman" w:cs="Times New Roman"/>
                <w:color w:val="000000"/>
                <w:kern w:val="0"/>
                <w:sz w:val="18"/>
                <w:szCs w:val="18"/>
                <w:lang w:bidi="ar-SA"/>
              </w:rPr>
            </w:pPr>
            <w:ins w:id="4536" w:author="sea" w:date="2019-01-25T15:45:00Z">
              <w:r w:rsidRPr="00D72CA1">
                <w:rPr>
                  <w:rFonts w:ascii="Times New Roman" w:eastAsia="宋体" w:hAnsi="Times New Roman" w:cs="Times New Roman"/>
                  <w:color w:val="000000"/>
                  <w:kern w:val="0"/>
                  <w:sz w:val="18"/>
                  <w:szCs w:val="18"/>
                  <w:lang w:bidi="ar-SA"/>
                </w:rPr>
                <w:t>-9</w:t>
              </w:r>
            </w:ins>
          </w:p>
        </w:tc>
        <w:tc>
          <w:tcPr>
            <w:tcW w:w="743" w:type="dxa"/>
            <w:shd w:val="clear" w:color="auto" w:fill="auto"/>
            <w:hideMark/>
          </w:tcPr>
          <w:p w:rsidR="001E41F3" w:rsidRPr="00D72CA1" w:rsidRDefault="001E41F3" w:rsidP="001E41F3">
            <w:pPr>
              <w:suppressAutoHyphens w:val="0"/>
              <w:rPr>
                <w:ins w:id="4537" w:author="sea" w:date="2019-01-25T15:45:00Z"/>
                <w:rFonts w:ascii="Times New Roman" w:eastAsia="宋体" w:hAnsi="Times New Roman" w:cs="Times New Roman"/>
                <w:color w:val="000000"/>
                <w:kern w:val="0"/>
                <w:sz w:val="18"/>
                <w:szCs w:val="18"/>
                <w:lang w:bidi="ar-SA"/>
              </w:rPr>
            </w:pPr>
            <w:ins w:id="4538"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4539" w:author="sea" w:date="2019-01-25T15:45:00Z"/>
                <w:rFonts w:ascii="Times New Roman" w:eastAsia="宋体" w:hAnsi="Times New Roman" w:cs="Times New Roman"/>
                <w:color w:val="000000"/>
                <w:kern w:val="0"/>
                <w:sz w:val="18"/>
                <w:szCs w:val="18"/>
                <w:lang w:bidi="ar-SA"/>
              </w:rPr>
            </w:pPr>
            <w:ins w:id="4540" w:author="sea" w:date="2019-01-25T15:45:00Z">
              <w:r w:rsidRPr="00D72CA1">
                <w:rPr>
                  <w:rFonts w:ascii="Times New Roman" w:eastAsia="宋体" w:hAnsi="Times New Roman" w:cs="Times New Roman"/>
                  <w:color w:val="000000"/>
                  <w:kern w:val="0"/>
                  <w:sz w:val="18"/>
                  <w:szCs w:val="18"/>
                  <w:lang w:bidi="ar-SA"/>
                </w:rPr>
                <w:t>8.1</w:t>
              </w:r>
            </w:ins>
          </w:p>
        </w:tc>
        <w:tc>
          <w:tcPr>
            <w:tcW w:w="708" w:type="dxa"/>
            <w:shd w:val="clear" w:color="auto" w:fill="auto"/>
            <w:hideMark/>
          </w:tcPr>
          <w:p w:rsidR="001E41F3" w:rsidRPr="00D72CA1" w:rsidRDefault="001E41F3" w:rsidP="001E41F3">
            <w:pPr>
              <w:suppressAutoHyphens w:val="0"/>
              <w:rPr>
                <w:ins w:id="4541" w:author="sea" w:date="2019-01-25T15:45:00Z"/>
                <w:rFonts w:ascii="Times New Roman" w:eastAsia="宋体" w:hAnsi="Times New Roman" w:cs="Times New Roman"/>
                <w:color w:val="000000"/>
                <w:kern w:val="0"/>
                <w:sz w:val="18"/>
                <w:szCs w:val="18"/>
                <w:lang w:bidi="ar-SA"/>
              </w:rPr>
            </w:pPr>
            <w:ins w:id="4542" w:author="sea" w:date="2019-01-25T15:45:00Z">
              <w:r w:rsidRPr="00D72CA1">
                <w:rPr>
                  <w:rFonts w:ascii="Times New Roman" w:eastAsia="宋体" w:hAnsi="Times New Roman" w:cs="Times New Roman"/>
                  <w:color w:val="000000"/>
                  <w:kern w:val="0"/>
                  <w:sz w:val="18"/>
                  <w:szCs w:val="18"/>
                  <w:lang w:bidi="ar-SA"/>
                </w:rPr>
                <w:t>-5.6</w:t>
              </w:r>
            </w:ins>
          </w:p>
        </w:tc>
        <w:tc>
          <w:tcPr>
            <w:tcW w:w="851" w:type="dxa"/>
            <w:shd w:val="clear" w:color="auto" w:fill="auto"/>
            <w:hideMark/>
          </w:tcPr>
          <w:p w:rsidR="001E41F3" w:rsidRPr="00D72CA1" w:rsidRDefault="001E41F3" w:rsidP="001E41F3">
            <w:pPr>
              <w:suppressAutoHyphens w:val="0"/>
              <w:rPr>
                <w:ins w:id="4543" w:author="sea" w:date="2019-01-25T15:45:00Z"/>
                <w:rFonts w:ascii="Times New Roman" w:eastAsia="宋体" w:hAnsi="Times New Roman" w:cs="Times New Roman"/>
                <w:color w:val="000000"/>
                <w:kern w:val="0"/>
                <w:sz w:val="18"/>
                <w:szCs w:val="18"/>
                <w:lang w:bidi="ar-SA"/>
              </w:rPr>
            </w:pPr>
            <w:ins w:id="4544"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4545" w:author="sea" w:date="2019-01-25T15:45:00Z"/>
                <w:rFonts w:ascii="Times New Roman" w:eastAsia="宋体" w:hAnsi="Times New Roman" w:cs="Times New Roman"/>
                <w:color w:val="000000"/>
                <w:kern w:val="0"/>
                <w:sz w:val="18"/>
                <w:szCs w:val="18"/>
                <w:lang w:bidi="ar-SA"/>
              </w:rPr>
            </w:pPr>
            <w:ins w:id="4546" w:author="sea" w:date="2019-01-25T15:45:00Z">
              <w:r w:rsidRPr="00D72CA1">
                <w:rPr>
                  <w:rFonts w:ascii="Times New Roman" w:eastAsia="宋体" w:hAnsi="Times New Roman" w:cs="Times New Roman"/>
                  <w:color w:val="000000"/>
                  <w:kern w:val="0"/>
                  <w:sz w:val="18"/>
                  <w:szCs w:val="18"/>
                  <w:lang w:bidi="ar-SA"/>
                </w:rPr>
                <w:t>1.5</w:t>
              </w:r>
            </w:ins>
          </w:p>
        </w:tc>
        <w:tc>
          <w:tcPr>
            <w:tcW w:w="708" w:type="dxa"/>
            <w:shd w:val="clear" w:color="auto" w:fill="auto"/>
            <w:hideMark/>
          </w:tcPr>
          <w:p w:rsidR="001E41F3" w:rsidRPr="00D72CA1" w:rsidRDefault="001E41F3" w:rsidP="001E41F3">
            <w:pPr>
              <w:suppressAutoHyphens w:val="0"/>
              <w:rPr>
                <w:ins w:id="4547" w:author="sea" w:date="2019-01-25T15:45:00Z"/>
                <w:rFonts w:ascii="Times New Roman" w:eastAsia="宋体" w:hAnsi="Times New Roman" w:cs="Times New Roman"/>
                <w:color w:val="000000"/>
                <w:kern w:val="0"/>
                <w:sz w:val="18"/>
                <w:szCs w:val="18"/>
                <w:lang w:bidi="ar-SA"/>
              </w:rPr>
            </w:pPr>
            <w:ins w:id="4548"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4549" w:author="sea" w:date="2019-01-25T15:45:00Z"/>
                <w:rFonts w:ascii="Times New Roman" w:eastAsia="宋体" w:hAnsi="Times New Roman" w:cs="Times New Roman"/>
                <w:color w:val="000000"/>
                <w:kern w:val="0"/>
                <w:sz w:val="18"/>
                <w:szCs w:val="18"/>
                <w:lang w:bidi="ar-SA"/>
              </w:rPr>
            </w:pPr>
            <w:ins w:id="4550"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4551" w:author="sea" w:date="2019-01-25T15:45:00Z"/>
                <w:rFonts w:ascii="Times New Roman" w:eastAsia="宋体" w:hAnsi="Times New Roman" w:cs="Times New Roman"/>
                <w:color w:val="000000"/>
                <w:kern w:val="0"/>
                <w:sz w:val="18"/>
                <w:szCs w:val="18"/>
                <w:lang w:bidi="ar-SA"/>
              </w:rPr>
            </w:pPr>
            <w:ins w:id="4552" w:author="sea" w:date="2019-01-25T15:45:00Z">
              <w:r w:rsidRPr="00D72CA1">
                <w:rPr>
                  <w:rFonts w:ascii="Times New Roman" w:eastAsia="宋体" w:hAnsi="Times New Roman" w:cs="Times New Roman"/>
                  <w:color w:val="000000"/>
                  <w:kern w:val="0"/>
                  <w:sz w:val="18"/>
                  <w:szCs w:val="18"/>
                  <w:lang w:bidi="ar-SA"/>
                </w:rPr>
                <w:t>98</w:t>
              </w:r>
            </w:ins>
          </w:p>
        </w:tc>
        <w:tc>
          <w:tcPr>
            <w:tcW w:w="709" w:type="dxa"/>
            <w:shd w:val="clear" w:color="auto" w:fill="auto"/>
            <w:hideMark/>
          </w:tcPr>
          <w:p w:rsidR="001E41F3" w:rsidRPr="00D72CA1" w:rsidRDefault="001E41F3" w:rsidP="001E41F3">
            <w:pPr>
              <w:suppressAutoHyphens w:val="0"/>
              <w:rPr>
                <w:ins w:id="4553" w:author="sea" w:date="2019-01-25T15:45:00Z"/>
                <w:rFonts w:ascii="Times New Roman" w:eastAsia="宋体" w:hAnsi="Times New Roman" w:cs="Times New Roman"/>
                <w:color w:val="000000"/>
                <w:kern w:val="0"/>
                <w:sz w:val="18"/>
                <w:szCs w:val="18"/>
                <w:lang w:bidi="ar-SA"/>
              </w:rPr>
            </w:pPr>
            <w:ins w:id="4554" w:author="sea" w:date="2019-01-25T15:45:00Z">
              <w:r w:rsidRPr="00D72CA1">
                <w:rPr>
                  <w:rFonts w:ascii="Times New Roman" w:eastAsia="宋体" w:hAnsi="Times New Roman" w:cs="Times New Roman"/>
                  <w:color w:val="000000"/>
                  <w:kern w:val="0"/>
                  <w:sz w:val="18"/>
                  <w:szCs w:val="18"/>
                  <w:lang w:bidi="ar-SA"/>
                </w:rPr>
                <w:t>24</w:t>
              </w:r>
            </w:ins>
          </w:p>
        </w:tc>
        <w:tc>
          <w:tcPr>
            <w:tcW w:w="567" w:type="dxa"/>
            <w:shd w:val="clear" w:color="auto" w:fill="auto"/>
            <w:hideMark/>
          </w:tcPr>
          <w:p w:rsidR="001E41F3" w:rsidRPr="00D72CA1" w:rsidRDefault="001E41F3" w:rsidP="001E41F3">
            <w:pPr>
              <w:suppressAutoHyphens w:val="0"/>
              <w:rPr>
                <w:ins w:id="4555" w:author="sea" w:date="2019-01-25T15:45:00Z"/>
                <w:rFonts w:ascii="Times New Roman" w:eastAsia="宋体" w:hAnsi="Times New Roman" w:cs="Times New Roman"/>
                <w:color w:val="000000"/>
                <w:kern w:val="0"/>
                <w:sz w:val="18"/>
                <w:szCs w:val="18"/>
                <w:lang w:bidi="ar-SA"/>
              </w:rPr>
            </w:pPr>
            <w:ins w:id="4556" w:author="sea" w:date="2019-01-25T15:45:00Z">
              <w:r w:rsidRPr="00D72CA1">
                <w:rPr>
                  <w:rFonts w:ascii="Times New Roman" w:eastAsia="宋体" w:hAnsi="Times New Roman" w:cs="Times New Roman"/>
                  <w:color w:val="000000"/>
                  <w:kern w:val="0"/>
                  <w:sz w:val="18"/>
                  <w:szCs w:val="18"/>
                  <w:lang w:bidi="ar-SA"/>
                </w:rPr>
                <w:t>30.7</w:t>
              </w:r>
            </w:ins>
          </w:p>
        </w:tc>
        <w:tc>
          <w:tcPr>
            <w:tcW w:w="850" w:type="dxa"/>
            <w:shd w:val="clear" w:color="auto" w:fill="auto"/>
            <w:hideMark/>
          </w:tcPr>
          <w:p w:rsidR="001E41F3" w:rsidRPr="00D72CA1" w:rsidRDefault="001E41F3" w:rsidP="001E41F3">
            <w:pPr>
              <w:suppressAutoHyphens w:val="0"/>
              <w:rPr>
                <w:ins w:id="4557" w:author="sea" w:date="2019-01-25T15:45:00Z"/>
                <w:rFonts w:ascii="Times New Roman" w:eastAsia="宋体" w:hAnsi="Times New Roman" w:cs="Times New Roman"/>
                <w:color w:val="000000"/>
                <w:kern w:val="0"/>
                <w:sz w:val="18"/>
                <w:szCs w:val="18"/>
                <w:lang w:bidi="ar-SA"/>
              </w:rPr>
            </w:pPr>
            <w:ins w:id="4558" w:author="sea" w:date="2019-01-25T15:45:00Z">
              <w:r w:rsidRPr="00D72CA1">
                <w:rPr>
                  <w:rFonts w:ascii="Times New Roman" w:eastAsia="宋体" w:hAnsi="Times New Roman" w:cs="Times New Roman"/>
                  <w:color w:val="000000"/>
                  <w:kern w:val="0"/>
                  <w:sz w:val="18"/>
                  <w:szCs w:val="18"/>
                  <w:lang w:bidi="ar-SA"/>
                </w:rPr>
                <w:t>99.4</w:t>
              </w:r>
            </w:ins>
          </w:p>
        </w:tc>
      </w:tr>
      <w:tr w:rsidR="001E41F3" w:rsidRPr="00D72CA1" w:rsidTr="001E41F3">
        <w:trPr>
          <w:trHeight w:val="255"/>
          <w:ins w:id="4559" w:author="sea" w:date="2019-01-25T15:45:00Z"/>
        </w:trPr>
        <w:tc>
          <w:tcPr>
            <w:tcW w:w="993" w:type="dxa"/>
            <w:shd w:val="clear" w:color="auto" w:fill="auto"/>
            <w:hideMark/>
          </w:tcPr>
          <w:p w:rsidR="001E41F3" w:rsidRPr="00D72CA1" w:rsidRDefault="001E41F3" w:rsidP="001E41F3">
            <w:pPr>
              <w:suppressAutoHyphens w:val="0"/>
              <w:rPr>
                <w:ins w:id="4560" w:author="sea" w:date="2019-01-25T15:45:00Z"/>
                <w:rFonts w:ascii="Times New Roman" w:eastAsia="宋体" w:hAnsi="Times New Roman" w:cs="Times New Roman"/>
                <w:b/>
                <w:bCs/>
                <w:color w:val="000000"/>
                <w:kern w:val="0"/>
                <w:sz w:val="18"/>
                <w:szCs w:val="18"/>
                <w:lang w:bidi="ar-SA"/>
              </w:rPr>
            </w:pPr>
            <w:ins w:id="4561" w:author="sea" w:date="2019-01-25T15:45:00Z">
              <w:r w:rsidRPr="00D72CA1">
                <w:rPr>
                  <w:rFonts w:ascii="Times New Roman" w:eastAsia="宋体" w:hAnsi="Times New Roman" w:cs="Times New Roman"/>
                  <w:b/>
                  <w:bCs/>
                  <w:color w:val="000000"/>
                  <w:kern w:val="0"/>
                  <w:sz w:val="18"/>
                  <w:szCs w:val="18"/>
                  <w:lang w:bidi="ar-SA"/>
                </w:rPr>
                <w:t>Dazeyin</w:t>
              </w:r>
            </w:ins>
          </w:p>
        </w:tc>
        <w:tc>
          <w:tcPr>
            <w:tcW w:w="850" w:type="dxa"/>
            <w:shd w:val="clear" w:color="auto" w:fill="auto"/>
            <w:hideMark/>
          </w:tcPr>
          <w:p w:rsidR="001E41F3" w:rsidRPr="00D72CA1" w:rsidRDefault="001E41F3" w:rsidP="001E41F3">
            <w:pPr>
              <w:suppressAutoHyphens w:val="0"/>
              <w:rPr>
                <w:ins w:id="4562" w:author="sea" w:date="2019-01-25T15:45:00Z"/>
                <w:rFonts w:ascii="Times New Roman" w:eastAsia="宋体" w:hAnsi="Times New Roman" w:cs="Times New Roman"/>
                <w:kern w:val="0"/>
                <w:sz w:val="18"/>
                <w:szCs w:val="18"/>
                <w:lang w:bidi="ar-SA"/>
              </w:rPr>
            </w:pPr>
            <w:ins w:id="4563"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564" w:author="sea" w:date="2019-01-25T15:45:00Z"/>
                <w:rFonts w:ascii="Times New Roman" w:eastAsia="宋体" w:hAnsi="Times New Roman" w:cs="Times New Roman"/>
                <w:color w:val="000000"/>
                <w:kern w:val="0"/>
                <w:sz w:val="18"/>
                <w:szCs w:val="18"/>
                <w:lang w:bidi="ar-SA"/>
              </w:rPr>
            </w:pPr>
            <w:ins w:id="4565"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4566" w:author="sea" w:date="2019-01-25T15:45:00Z"/>
                <w:rFonts w:ascii="Times New Roman" w:eastAsia="宋体" w:hAnsi="Times New Roman" w:cs="Times New Roman"/>
                <w:color w:val="000000"/>
                <w:kern w:val="0"/>
                <w:sz w:val="18"/>
                <w:szCs w:val="18"/>
                <w:lang w:bidi="ar-SA"/>
              </w:rPr>
            </w:pPr>
            <w:ins w:id="4567" w:author="sea" w:date="2019-01-25T15:45:00Z">
              <w:r w:rsidRPr="00D72CA1">
                <w:rPr>
                  <w:rFonts w:ascii="Times New Roman" w:eastAsia="宋体" w:hAnsi="Times New Roman" w:cs="Times New Roman"/>
                  <w:color w:val="000000"/>
                  <w:kern w:val="0"/>
                  <w:sz w:val="18"/>
                  <w:szCs w:val="18"/>
                  <w:lang w:bidi="ar-SA"/>
                </w:rPr>
                <w:t>-0.6</w:t>
              </w:r>
            </w:ins>
          </w:p>
        </w:tc>
        <w:tc>
          <w:tcPr>
            <w:tcW w:w="567" w:type="dxa"/>
            <w:shd w:val="clear" w:color="auto" w:fill="auto"/>
            <w:hideMark/>
          </w:tcPr>
          <w:p w:rsidR="001E41F3" w:rsidRPr="00D72CA1" w:rsidRDefault="001E41F3" w:rsidP="001E41F3">
            <w:pPr>
              <w:suppressAutoHyphens w:val="0"/>
              <w:rPr>
                <w:ins w:id="4568" w:author="sea" w:date="2019-01-25T15:45:00Z"/>
                <w:rFonts w:ascii="Times New Roman" w:eastAsia="宋体" w:hAnsi="Times New Roman" w:cs="Times New Roman"/>
                <w:color w:val="000000"/>
                <w:kern w:val="0"/>
                <w:sz w:val="18"/>
                <w:szCs w:val="18"/>
                <w:lang w:bidi="ar-SA"/>
              </w:rPr>
            </w:pPr>
            <w:ins w:id="4569" w:author="sea" w:date="2019-01-25T15:45:00Z">
              <w:r w:rsidRPr="00D72CA1">
                <w:rPr>
                  <w:rFonts w:ascii="Times New Roman" w:eastAsia="宋体" w:hAnsi="Times New Roman" w:cs="Times New Roman"/>
                  <w:color w:val="000000"/>
                  <w:kern w:val="0"/>
                  <w:sz w:val="18"/>
                  <w:szCs w:val="18"/>
                  <w:lang w:bidi="ar-SA"/>
                </w:rPr>
                <w:t>5.7</w:t>
              </w:r>
            </w:ins>
          </w:p>
        </w:tc>
        <w:tc>
          <w:tcPr>
            <w:tcW w:w="675" w:type="dxa"/>
            <w:shd w:val="clear" w:color="auto" w:fill="auto"/>
            <w:hideMark/>
          </w:tcPr>
          <w:p w:rsidR="001E41F3" w:rsidRPr="00D72CA1" w:rsidRDefault="001E41F3" w:rsidP="001E41F3">
            <w:pPr>
              <w:suppressAutoHyphens w:val="0"/>
              <w:rPr>
                <w:ins w:id="4570" w:author="sea" w:date="2019-01-25T15:45:00Z"/>
                <w:rFonts w:ascii="Times New Roman" w:eastAsia="宋体" w:hAnsi="Times New Roman" w:cs="Times New Roman"/>
                <w:color w:val="000000"/>
                <w:kern w:val="0"/>
                <w:sz w:val="18"/>
                <w:szCs w:val="18"/>
                <w:lang w:bidi="ar-SA"/>
              </w:rPr>
            </w:pPr>
            <w:ins w:id="4571" w:author="sea" w:date="2019-01-25T15:45:00Z">
              <w:r w:rsidRPr="00D72CA1">
                <w:rPr>
                  <w:rFonts w:ascii="Times New Roman" w:eastAsia="宋体" w:hAnsi="Times New Roman" w:cs="Times New Roman"/>
                  <w:color w:val="000000"/>
                  <w:kern w:val="0"/>
                  <w:sz w:val="18"/>
                  <w:szCs w:val="18"/>
                  <w:lang w:bidi="ar-SA"/>
                </w:rPr>
                <w:t>10.9</w:t>
              </w:r>
            </w:ins>
          </w:p>
        </w:tc>
        <w:tc>
          <w:tcPr>
            <w:tcW w:w="709" w:type="dxa"/>
            <w:shd w:val="clear" w:color="auto" w:fill="auto"/>
            <w:hideMark/>
          </w:tcPr>
          <w:p w:rsidR="001E41F3" w:rsidRPr="00D72CA1" w:rsidRDefault="001E41F3" w:rsidP="001E41F3">
            <w:pPr>
              <w:suppressAutoHyphens w:val="0"/>
              <w:rPr>
                <w:ins w:id="4572" w:author="sea" w:date="2019-01-25T15:45:00Z"/>
                <w:rFonts w:ascii="Times New Roman" w:eastAsia="宋体" w:hAnsi="Times New Roman" w:cs="Times New Roman"/>
                <w:color w:val="000000"/>
                <w:kern w:val="0"/>
                <w:sz w:val="18"/>
                <w:szCs w:val="18"/>
                <w:lang w:bidi="ar-SA"/>
              </w:rPr>
            </w:pPr>
            <w:ins w:id="4573" w:author="sea" w:date="2019-01-25T15:45:00Z">
              <w:r w:rsidRPr="00D72CA1">
                <w:rPr>
                  <w:rFonts w:ascii="Times New Roman" w:eastAsia="宋体" w:hAnsi="Times New Roman" w:cs="Times New Roman"/>
                  <w:color w:val="000000"/>
                  <w:kern w:val="0"/>
                  <w:sz w:val="18"/>
                  <w:szCs w:val="18"/>
                  <w:lang w:bidi="ar-SA"/>
                </w:rPr>
                <w:t>370</w:t>
              </w:r>
            </w:ins>
          </w:p>
        </w:tc>
        <w:tc>
          <w:tcPr>
            <w:tcW w:w="708" w:type="dxa"/>
            <w:shd w:val="clear" w:color="auto" w:fill="auto"/>
            <w:hideMark/>
          </w:tcPr>
          <w:p w:rsidR="001E41F3" w:rsidRPr="00D72CA1" w:rsidRDefault="001E41F3" w:rsidP="001E41F3">
            <w:pPr>
              <w:suppressAutoHyphens w:val="0"/>
              <w:rPr>
                <w:ins w:id="4574" w:author="sea" w:date="2019-01-25T15:45:00Z"/>
                <w:rFonts w:ascii="Times New Roman" w:eastAsia="宋体" w:hAnsi="Times New Roman" w:cs="Times New Roman"/>
                <w:color w:val="000000"/>
                <w:kern w:val="0"/>
                <w:sz w:val="18"/>
                <w:szCs w:val="18"/>
                <w:lang w:bidi="ar-SA"/>
              </w:rPr>
            </w:pPr>
            <w:ins w:id="4575" w:author="sea" w:date="2019-01-25T15:45:00Z">
              <w:r w:rsidRPr="00D72CA1">
                <w:rPr>
                  <w:rFonts w:ascii="Times New Roman" w:eastAsia="宋体" w:hAnsi="Times New Roman" w:cs="Times New Roman"/>
                  <w:color w:val="000000"/>
                  <w:kern w:val="0"/>
                  <w:sz w:val="18"/>
                  <w:szCs w:val="18"/>
                  <w:lang w:bidi="ar-SA"/>
                </w:rPr>
                <w:t>992</w:t>
              </w:r>
            </w:ins>
          </w:p>
        </w:tc>
        <w:tc>
          <w:tcPr>
            <w:tcW w:w="567" w:type="dxa"/>
            <w:shd w:val="clear" w:color="auto" w:fill="auto"/>
            <w:hideMark/>
          </w:tcPr>
          <w:p w:rsidR="001E41F3" w:rsidRPr="00D72CA1" w:rsidRDefault="001E41F3" w:rsidP="001E41F3">
            <w:pPr>
              <w:suppressAutoHyphens w:val="0"/>
              <w:rPr>
                <w:ins w:id="4576" w:author="sea" w:date="2019-01-25T15:45:00Z"/>
                <w:rFonts w:ascii="Times New Roman" w:eastAsia="宋体" w:hAnsi="Times New Roman" w:cs="Times New Roman"/>
                <w:color w:val="000000"/>
                <w:kern w:val="0"/>
                <w:sz w:val="18"/>
                <w:szCs w:val="18"/>
                <w:lang w:bidi="ar-SA"/>
              </w:rPr>
            </w:pPr>
            <w:ins w:id="4577" w:author="sea" w:date="2019-01-25T15:45:00Z">
              <w:r w:rsidRPr="00D72CA1">
                <w:rPr>
                  <w:rFonts w:ascii="Times New Roman" w:eastAsia="宋体" w:hAnsi="Times New Roman" w:cs="Times New Roman"/>
                  <w:color w:val="000000"/>
                  <w:kern w:val="0"/>
                  <w:sz w:val="18"/>
                  <w:szCs w:val="18"/>
                  <w:lang w:bidi="ar-SA"/>
                </w:rPr>
                <w:t>-1.7</w:t>
              </w:r>
            </w:ins>
          </w:p>
        </w:tc>
        <w:tc>
          <w:tcPr>
            <w:tcW w:w="743" w:type="dxa"/>
            <w:shd w:val="clear" w:color="auto" w:fill="auto"/>
            <w:hideMark/>
          </w:tcPr>
          <w:p w:rsidR="001E41F3" w:rsidRPr="00D72CA1" w:rsidRDefault="001E41F3" w:rsidP="001E41F3">
            <w:pPr>
              <w:suppressAutoHyphens w:val="0"/>
              <w:rPr>
                <w:ins w:id="4578" w:author="sea" w:date="2019-01-25T15:45:00Z"/>
                <w:rFonts w:ascii="Times New Roman" w:eastAsia="宋体" w:hAnsi="Times New Roman" w:cs="Times New Roman"/>
                <w:color w:val="000000"/>
                <w:kern w:val="0"/>
                <w:sz w:val="18"/>
                <w:szCs w:val="18"/>
                <w:lang w:bidi="ar-SA"/>
              </w:rPr>
            </w:pPr>
            <w:ins w:id="4579"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4580" w:author="sea" w:date="2019-01-25T15:45:00Z"/>
                <w:rFonts w:ascii="Times New Roman" w:eastAsia="宋体" w:hAnsi="Times New Roman" w:cs="Times New Roman"/>
                <w:color w:val="000000"/>
                <w:kern w:val="0"/>
                <w:sz w:val="18"/>
                <w:szCs w:val="18"/>
                <w:lang w:bidi="ar-SA"/>
              </w:rPr>
            </w:pPr>
            <w:ins w:id="4581" w:author="sea" w:date="2019-01-25T15:45:00Z">
              <w:r w:rsidRPr="00D72CA1">
                <w:rPr>
                  <w:rFonts w:ascii="Times New Roman" w:eastAsia="宋体" w:hAnsi="Times New Roman" w:cs="Times New Roman"/>
                  <w:color w:val="000000"/>
                  <w:kern w:val="0"/>
                  <w:sz w:val="18"/>
                  <w:szCs w:val="18"/>
                  <w:lang w:bidi="ar-SA"/>
                </w:rPr>
                <w:t>3.5</w:t>
              </w:r>
            </w:ins>
          </w:p>
        </w:tc>
        <w:tc>
          <w:tcPr>
            <w:tcW w:w="708" w:type="dxa"/>
            <w:shd w:val="clear" w:color="auto" w:fill="auto"/>
            <w:hideMark/>
          </w:tcPr>
          <w:p w:rsidR="001E41F3" w:rsidRPr="00D72CA1" w:rsidRDefault="001E41F3" w:rsidP="001E41F3">
            <w:pPr>
              <w:suppressAutoHyphens w:val="0"/>
              <w:rPr>
                <w:ins w:id="4582" w:author="sea" w:date="2019-01-25T15:45:00Z"/>
                <w:rFonts w:ascii="Times New Roman" w:eastAsia="宋体" w:hAnsi="Times New Roman" w:cs="Times New Roman"/>
                <w:color w:val="000000"/>
                <w:kern w:val="0"/>
                <w:sz w:val="18"/>
                <w:szCs w:val="18"/>
                <w:lang w:bidi="ar-SA"/>
              </w:rPr>
            </w:pPr>
            <w:ins w:id="4583" w:author="sea" w:date="2019-01-25T15:45:00Z">
              <w:r w:rsidRPr="00D72CA1">
                <w:rPr>
                  <w:rFonts w:ascii="Times New Roman" w:eastAsia="宋体" w:hAnsi="Times New Roman" w:cs="Times New Roman"/>
                  <w:color w:val="000000"/>
                  <w:kern w:val="0"/>
                  <w:sz w:val="18"/>
                  <w:szCs w:val="18"/>
                  <w:lang w:bidi="ar-SA"/>
                </w:rPr>
                <w:t>0.5</w:t>
              </w:r>
            </w:ins>
          </w:p>
        </w:tc>
        <w:tc>
          <w:tcPr>
            <w:tcW w:w="851" w:type="dxa"/>
            <w:shd w:val="clear" w:color="auto" w:fill="auto"/>
            <w:hideMark/>
          </w:tcPr>
          <w:p w:rsidR="001E41F3" w:rsidRPr="00D72CA1" w:rsidRDefault="001E41F3" w:rsidP="001E41F3">
            <w:pPr>
              <w:suppressAutoHyphens w:val="0"/>
              <w:rPr>
                <w:ins w:id="4584" w:author="sea" w:date="2019-01-25T15:45:00Z"/>
                <w:rFonts w:ascii="Times New Roman" w:eastAsia="宋体" w:hAnsi="Times New Roman" w:cs="Times New Roman"/>
                <w:color w:val="000000"/>
                <w:kern w:val="0"/>
                <w:sz w:val="18"/>
                <w:szCs w:val="18"/>
                <w:lang w:bidi="ar-SA"/>
              </w:rPr>
            </w:pPr>
            <w:ins w:id="4585" w:author="sea" w:date="2019-01-25T15:45:00Z">
              <w:r w:rsidRPr="00D72CA1">
                <w:rPr>
                  <w:rFonts w:ascii="Times New Roman" w:eastAsia="宋体" w:hAnsi="Times New Roman" w:cs="Times New Roman"/>
                  <w:color w:val="000000"/>
                  <w:kern w:val="0"/>
                  <w:sz w:val="18"/>
                  <w:szCs w:val="18"/>
                  <w:lang w:bidi="ar-SA"/>
                </w:rPr>
                <w:t>-1.8</w:t>
              </w:r>
            </w:ins>
          </w:p>
        </w:tc>
        <w:tc>
          <w:tcPr>
            <w:tcW w:w="709" w:type="dxa"/>
            <w:shd w:val="clear" w:color="auto" w:fill="auto"/>
            <w:hideMark/>
          </w:tcPr>
          <w:p w:rsidR="001E41F3" w:rsidRPr="00D72CA1" w:rsidRDefault="001E41F3" w:rsidP="001E41F3">
            <w:pPr>
              <w:suppressAutoHyphens w:val="0"/>
              <w:rPr>
                <w:ins w:id="4586" w:author="sea" w:date="2019-01-25T15:45:00Z"/>
                <w:rFonts w:ascii="Times New Roman" w:eastAsia="宋体" w:hAnsi="Times New Roman" w:cs="Times New Roman"/>
                <w:color w:val="000000"/>
                <w:kern w:val="0"/>
                <w:sz w:val="18"/>
                <w:szCs w:val="18"/>
                <w:lang w:bidi="ar-SA"/>
              </w:rPr>
            </w:pPr>
            <w:ins w:id="4587"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4588" w:author="sea" w:date="2019-01-25T15:45:00Z"/>
                <w:rFonts w:ascii="Times New Roman" w:eastAsia="宋体" w:hAnsi="Times New Roman" w:cs="Times New Roman"/>
                <w:color w:val="000000"/>
                <w:kern w:val="0"/>
                <w:sz w:val="18"/>
                <w:szCs w:val="18"/>
                <w:lang w:bidi="ar-SA"/>
              </w:rPr>
            </w:pPr>
            <w:ins w:id="4589" w:author="sea" w:date="2019-01-25T15:45:00Z">
              <w:r w:rsidRPr="00D72CA1">
                <w:rPr>
                  <w:rFonts w:ascii="Times New Roman" w:eastAsia="宋体" w:hAnsi="Times New Roman" w:cs="Times New Roman"/>
                  <w:color w:val="000000"/>
                  <w:kern w:val="0"/>
                  <w:sz w:val="18"/>
                  <w:szCs w:val="18"/>
                  <w:lang w:bidi="ar-SA"/>
                </w:rPr>
                <w:t>-81</w:t>
              </w:r>
            </w:ins>
          </w:p>
        </w:tc>
        <w:tc>
          <w:tcPr>
            <w:tcW w:w="709" w:type="dxa"/>
            <w:shd w:val="clear" w:color="auto" w:fill="auto"/>
            <w:hideMark/>
          </w:tcPr>
          <w:p w:rsidR="001E41F3" w:rsidRPr="00D72CA1" w:rsidRDefault="001E41F3" w:rsidP="001E41F3">
            <w:pPr>
              <w:suppressAutoHyphens w:val="0"/>
              <w:rPr>
                <w:ins w:id="4590" w:author="sea" w:date="2019-01-25T15:45:00Z"/>
                <w:rFonts w:ascii="Times New Roman" w:eastAsia="宋体" w:hAnsi="Times New Roman" w:cs="Times New Roman"/>
                <w:color w:val="000000"/>
                <w:kern w:val="0"/>
                <w:sz w:val="18"/>
                <w:szCs w:val="18"/>
                <w:lang w:bidi="ar-SA"/>
              </w:rPr>
            </w:pPr>
            <w:ins w:id="4591" w:author="sea" w:date="2019-01-25T15:45:00Z">
              <w:r w:rsidRPr="00D72CA1">
                <w:rPr>
                  <w:rFonts w:ascii="Times New Roman" w:eastAsia="宋体" w:hAnsi="Times New Roman" w:cs="Times New Roman"/>
                  <w:color w:val="000000"/>
                  <w:kern w:val="0"/>
                  <w:sz w:val="18"/>
                  <w:szCs w:val="18"/>
                  <w:lang w:bidi="ar-SA"/>
                </w:rPr>
                <w:t>15.2</w:t>
              </w:r>
            </w:ins>
          </w:p>
        </w:tc>
        <w:tc>
          <w:tcPr>
            <w:tcW w:w="709" w:type="dxa"/>
            <w:shd w:val="clear" w:color="auto" w:fill="auto"/>
            <w:hideMark/>
          </w:tcPr>
          <w:p w:rsidR="001E41F3" w:rsidRPr="00D72CA1" w:rsidRDefault="001E41F3" w:rsidP="001E41F3">
            <w:pPr>
              <w:suppressAutoHyphens w:val="0"/>
              <w:rPr>
                <w:ins w:id="4592" w:author="sea" w:date="2019-01-25T15:45:00Z"/>
                <w:rFonts w:ascii="Times New Roman" w:eastAsia="宋体" w:hAnsi="Times New Roman" w:cs="Times New Roman"/>
                <w:color w:val="000000"/>
                <w:kern w:val="0"/>
                <w:sz w:val="18"/>
                <w:szCs w:val="18"/>
                <w:lang w:bidi="ar-SA"/>
              </w:rPr>
            </w:pPr>
            <w:ins w:id="4593" w:author="sea" w:date="2019-01-25T15:45:00Z">
              <w:r w:rsidRPr="00D72CA1">
                <w:rPr>
                  <w:rFonts w:ascii="Times New Roman" w:eastAsia="宋体" w:hAnsi="Times New Roman" w:cs="Times New Roman"/>
                  <w:color w:val="000000"/>
                  <w:kern w:val="0"/>
                  <w:sz w:val="18"/>
                  <w:szCs w:val="18"/>
                  <w:lang w:bidi="ar-SA"/>
                </w:rPr>
                <w:t>89.4</w:t>
              </w:r>
            </w:ins>
          </w:p>
        </w:tc>
        <w:tc>
          <w:tcPr>
            <w:tcW w:w="709" w:type="dxa"/>
            <w:shd w:val="clear" w:color="auto" w:fill="auto"/>
            <w:hideMark/>
          </w:tcPr>
          <w:p w:rsidR="001E41F3" w:rsidRPr="00D72CA1" w:rsidRDefault="001E41F3" w:rsidP="001E41F3">
            <w:pPr>
              <w:suppressAutoHyphens w:val="0"/>
              <w:rPr>
                <w:ins w:id="4594" w:author="sea" w:date="2019-01-25T15:45:00Z"/>
                <w:rFonts w:ascii="Times New Roman" w:eastAsia="宋体" w:hAnsi="Times New Roman" w:cs="Times New Roman"/>
                <w:color w:val="000000"/>
                <w:kern w:val="0"/>
                <w:sz w:val="18"/>
                <w:szCs w:val="18"/>
                <w:lang w:bidi="ar-SA"/>
              </w:rPr>
            </w:pPr>
            <w:ins w:id="4595" w:author="sea" w:date="2019-01-25T15:45:00Z">
              <w:r w:rsidRPr="00D72CA1">
                <w:rPr>
                  <w:rFonts w:ascii="Times New Roman" w:eastAsia="宋体" w:hAnsi="Times New Roman" w:cs="Times New Roman"/>
                  <w:color w:val="000000"/>
                  <w:kern w:val="0"/>
                  <w:sz w:val="18"/>
                  <w:szCs w:val="18"/>
                  <w:lang w:bidi="ar-SA"/>
                </w:rPr>
                <w:t>-5.3</w:t>
              </w:r>
            </w:ins>
          </w:p>
        </w:tc>
        <w:tc>
          <w:tcPr>
            <w:tcW w:w="567" w:type="dxa"/>
            <w:shd w:val="clear" w:color="auto" w:fill="auto"/>
            <w:hideMark/>
          </w:tcPr>
          <w:p w:rsidR="001E41F3" w:rsidRPr="00D72CA1" w:rsidRDefault="001E41F3" w:rsidP="001E41F3">
            <w:pPr>
              <w:suppressAutoHyphens w:val="0"/>
              <w:rPr>
                <w:ins w:id="4596" w:author="sea" w:date="2019-01-25T15:45:00Z"/>
                <w:rFonts w:ascii="Times New Roman" w:eastAsia="宋体" w:hAnsi="Times New Roman" w:cs="Times New Roman"/>
                <w:color w:val="000000"/>
                <w:kern w:val="0"/>
                <w:sz w:val="18"/>
                <w:szCs w:val="18"/>
                <w:lang w:bidi="ar-SA"/>
              </w:rPr>
            </w:pPr>
            <w:ins w:id="4597" w:author="sea" w:date="2019-01-25T15:45:00Z">
              <w:r w:rsidRPr="00D72CA1">
                <w:rPr>
                  <w:rFonts w:ascii="Times New Roman" w:eastAsia="宋体" w:hAnsi="Times New Roman" w:cs="Times New Roman"/>
                  <w:color w:val="000000"/>
                  <w:kern w:val="0"/>
                  <w:sz w:val="18"/>
                  <w:szCs w:val="18"/>
                  <w:lang w:bidi="ar-SA"/>
                </w:rPr>
                <w:t>73.2</w:t>
              </w:r>
            </w:ins>
          </w:p>
        </w:tc>
        <w:tc>
          <w:tcPr>
            <w:tcW w:w="850" w:type="dxa"/>
            <w:shd w:val="clear" w:color="auto" w:fill="auto"/>
            <w:hideMark/>
          </w:tcPr>
          <w:p w:rsidR="001E41F3" w:rsidRPr="00D72CA1" w:rsidRDefault="001E41F3" w:rsidP="001E41F3">
            <w:pPr>
              <w:suppressAutoHyphens w:val="0"/>
              <w:rPr>
                <w:ins w:id="4598" w:author="sea" w:date="2019-01-25T15:45:00Z"/>
                <w:rFonts w:ascii="Times New Roman" w:eastAsia="宋体" w:hAnsi="Times New Roman" w:cs="Times New Roman"/>
                <w:color w:val="000000"/>
                <w:kern w:val="0"/>
                <w:sz w:val="18"/>
                <w:szCs w:val="18"/>
                <w:lang w:bidi="ar-SA"/>
              </w:rPr>
            </w:pPr>
            <w:ins w:id="4599" w:author="sea" w:date="2019-01-25T15:45:00Z">
              <w:r w:rsidRPr="00D72CA1">
                <w:rPr>
                  <w:rFonts w:ascii="Times New Roman" w:eastAsia="宋体" w:hAnsi="Times New Roman" w:cs="Times New Roman"/>
                  <w:color w:val="000000"/>
                  <w:kern w:val="0"/>
                  <w:sz w:val="18"/>
                  <w:szCs w:val="18"/>
                  <w:lang w:bidi="ar-SA"/>
                </w:rPr>
                <w:t>95.2</w:t>
              </w:r>
            </w:ins>
          </w:p>
        </w:tc>
      </w:tr>
      <w:tr w:rsidR="001E41F3" w:rsidRPr="00D72CA1" w:rsidTr="001E41F3">
        <w:trPr>
          <w:trHeight w:val="255"/>
          <w:ins w:id="4600" w:author="sea" w:date="2019-01-25T15:45:00Z"/>
        </w:trPr>
        <w:tc>
          <w:tcPr>
            <w:tcW w:w="993" w:type="dxa"/>
            <w:shd w:val="clear" w:color="auto" w:fill="auto"/>
            <w:hideMark/>
          </w:tcPr>
          <w:p w:rsidR="001E41F3" w:rsidRPr="00D72CA1" w:rsidRDefault="001E41F3" w:rsidP="001E41F3">
            <w:pPr>
              <w:suppressAutoHyphens w:val="0"/>
              <w:rPr>
                <w:ins w:id="4601" w:author="sea" w:date="2019-01-25T15:45:00Z"/>
                <w:rFonts w:ascii="Times New Roman" w:eastAsia="宋体" w:hAnsi="Times New Roman" w:cs="Times New Roman"/>
                <w:b/>
                <w:bCs/>
                <w:color w:val="000000"/>
                <w:kern w:val="0"/>
                <w:sz w:val="18"/>
                <w:szCs w:val="18"/>
                <w:lang w:bidi="ar-SA"/>
              </w:rPr>
            </w:pPr>
            <w:ins w:id="4602" w:author="sea" w:date="2019-01-25T15:45:00Z">
              <w:r w:rsidRPr="00D72CA1">
                <w:rPr>
                  <w:rFonts w:ascii="Times New Roman" w:eastAsia="宋体" w:hAnsi="Times New Roman" w:cs="Times New Roman"/>
                  <w:b/>
                  <w:bCs/>
                  <w:color w:val="000000"/>
                  <w:kern w:val="0"/>
                  <w:sz w:val="18"/>
                  <w:szCs w:val="18"/>
                  <w:lang w:bidi="ar-SA"/>
                </w:rPr>
                <w:t>Hailaer</w:t>
              </w:r>
            </w:ins>
          </w:p>
        </w:tc>
        <w:tc>
          <w:tcPr>
            <w:tcW w:w="850" w:type="dxa"/>
            <w:shd w:val="clear" w:color="auto" w:fill="auto"/>
            <w:hideMark/>
          </w:tcPr>
          <w:p w:rsidR="001E41F3" w:rsidRPr="00D72CA1" w:rsidRDefault="001E41F3" w:rsidP="001E41F3">
            <w:pPr>
              <w:suppressAutoHyphens w:val="0"/>
              <w:rPr>
                <w:ins w:id="4603" w:author="sea" w:date="2019-01-25T15:45:00Z"/>
                <w:rFonts w:ascii="Times New Roman" w:eastAsia="宋体" w:hAnsi="Times New Roman" w:cs="Times New Roman"/>
                <w:kern w:val="0"/>
                <w:sz w:val="18"/>
                <w:szCs w:val="18"/>
                <w:lang w:bidi="ar-SA"/>
              </w:rPr>
            </w:pPr>
            <w:ins w:id="4604"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605" w:author="sea" w:date="2019-01-25T15:45:00Z"/>
                <w:rFonts w:ascii="Times New Roman" w:eastAsia="宋体" w:hAnsi="Times New Roman" w:cs="Times New Roman"/>
                <w:color w:val="000000"/>
                <w:kern w:val="0"/>
                <w:sz w:val="18"/>
                <w:szCs w:val="18"/>
                <w:lang w:bidi="ar-SA"/>
              </w:rPr>
            </w:pPr>
            <w:ins w:id="4606" w:author="sea" w:date="2019-01-25T15:45:00Z">
              <w:r w:rsidRPr="00D72CA1">
                <w:rPr>
                  <w:rFonts w:ascii="Times New Roman" w:eastAsia="宋体" w:hAnsi="Times New Roman" w:cs="Times New Roman"/>
                  <w:color w:val="000000"/>
                  <w:kern w:val="0"/>
                  <w:sz w:val="18"/>
                  <w:szCs w:val="18"/>
                  <w:lang w:bidi="ar-SA"/>
                </w:rPr>
                <w:t>-3.3</w:t>
              </w:r>
            </w:ins>
          </w:p>
        </w:tc>
        <w:tc>
          <w:tcPr>
            <w:tcW w:w="709" w:type="dxa"/>
            <w:shd w:val="clear" w:color="auto" w:fill="auto"/>
            <w:hideMark/>
          </w:tcPr>
          <w:p w:rsidR="001E41F3" w:rsidRPr="00D72CA1" w:rsidRDefault="001E41F3" w:rsidP="001E41F3">
            <w:pPr>
              <w:suppressAutoHyphens w:val="0"/>
              <w:rPr>
                <w:ins w:id="4607" w:author="sea" w:date="2019-01-25T15:45:00Z"/>
                <w:rFonts w:ascii="Times New Roman" w:eastAsia="宋体" w:hAnsi="Times New Roman" w:cs="Times New Roman"/>
                <w:color w:val="000000"/>
                <w:kern w:val="0"/>
                <w:sz w:val="18"/>
                <w:szCs w:val="18"/>
                <w:lang w:bidi="ar-SA"/>
              </w:rPr>
            </w:pPr>
            <w:ins w:id="4608" w:author="sea" w:date="2019-01-25T15:45:00Z">
              <w:r w:rsidRPr="00D72CA1">
                <w:rPr>
                  <w:rFonts w:ascii="Times New Roman" w:eastAsia="宋体" w:hAnsi="Times New Roman" w:cs="Times New Roman"/>
                  <w:color w:val="000000"/>
                  <w:kern w:val="0"/>
                  <w:sz w:val="18"/>
                  <w:szCs w:val="18"/>
                  <w:lang w:bidi="ar-SA"/>
                </w:rPr>
                <w:t>5.8</w:t>
              </w:r>
            </w:ins>
          </w:p>
        </w:tc>
        <w:tc>
          <w:tcPr>
            <w:tcW w:w="567" w:type="dxa"/>
            <w:shd w:val="clear" w:color="auto" w:fill="auto"/>
            <w:hideMark/>
          </w:tcPr>
          <w:p w:rsidR="001E41F3" w:rsidRPr="00D72CA1" w:rsidRDefault="001E41F3" w:rsidP="001E41F3">
            <w:pPr>
              <w:suppressAutoHyphens w:val="0"/>
              <w:rPr>
                <w:ins w:id="4609" w:author="sea" w:date="2019-01-25T15:45:00Z"/>
                <w:rFonts w:ascii="Times New Roman" w:eastAsia="宋体" w:hAnsi="Times New Roman" w:cs="Times New Roman"/>
                <w:color w:val="000000"/>
                <w:kern w:val="0"/>
                <w:sz w:val="18"/>
                <w:szCs w:val="18"/>
                <w:lang w:bidi="ar-SA"/>
              </w:rPr>
            </w:pPr>
            <w:ins w:id="4610" w:author="sea" w:date="2019-01-25T15:45:00Z">
              <w:r w:rsidRPr="00D72CA1">
                <w:rPr>
                  <w:rFonts w:ascii="Times New Roman" w:eastAsia="宋体" w:hAnsi="Times New Roman" w:cs="Times New Roman"/>
                  <w:color w:val="000000"/>
                  <w:kern w:val="0"/>
                  <w:sz w:val="18"/>
                  <w:szCs w:val="18"/>
                  <w:lang w:bidi="ar-SA"/>
                </w:rPr>
                <w:t>5.1</w:t>
              </w:r>
            </w:ins>
          </w:p>
        </w:tc>
        <w:tc>
          <w:tcPr>
            <w:tcW w:w="675" w:type="dxa"/>
            <w:shd w:val="clear" w:color="auto" w:fill="auto"/>
            <w:hideMark/>
          </w:tcPr>
          <w:p w:rsidR="001E41F3" w:rsidRPr="00D72CA1" w:rsidRDefault="001E41F3" w:rsidP="001E41F3">
            <w:pPr>
              <w:suppressAutoHyphens w:val="0"/>
              <w:rPr>
                <w:ins w:id="4611" w:author="sea" w:date="2019-01-25T15:45:00Z"/>
                <w:rFonts w:ascii="Times New Roman" w:eastAsia="宋体" w:hAnsi="Times New Roman" w:cs="Times New Roman"/>
                <w:color w:val="000000"/>
                <w:kern w:val="0"/>
                <w:sz w:val="18"/>
                <w:szCs w:val="18"/>
                <w:lang w:bidi="ar-SA"/>
              </w:rPr>
            </w:pPr>
            <w:ins w:id="4612" w:author="sea" w:date="2019-01-25T15:45:00Z">
              <w:r w:rsidRPr="00D72CA1">
                <w:rPr>
                  <w:rFonts w:ascii="Times New Roman" w:eastAsia="宋体" w:hAnsi="Times New Roman" w:cs="Times New Roman"/>
                  <w:color w:val="000000"/>
                  <w:kern w:val="0"/>
                  <w:sz w:val="18"/>
                  <w:szCs w:val="18"/>
                  <w:lang w:bidi="ar-SA"/>
                </w:rPr>
                <w:t>-151</w:t>
              </w:r>
            </w:ins>
          </w:p>
        </w:tc>
        <w:tc>
          <w:tcPr>
            <w:tcW w:w="709" w:type="dxa"/>
            <w:shd w:val="clear" w:color="auto" w:fill="auto"/>
            <w:hideMark/>
          </w:tcPr>
          <w:p w:rsidR="001E41F3" w:rsidRPr="00D72CA1" w:rsidRDefault="001E41F3" w:rsidP="001E41F3">
            <w:pPr>
              <w:suppressAutoHyphens w:val="0"/>
              <w:rPr>
                <w:ins w:id="4613" w:author="sea" w:date="2019-01-25T15:45:00Z"/>
                <w:rFonts w:ascii="Times New Roman" w:eastAsia="宋体" w:hAnsi="Times New Roman" w:cs="Times New Roman"/>
                <w:color w:val="000000"/>
                <w:kern w:val="0"/>
                <w:sz w:val="18"/>
                <w:szCs w:val="18"/>
                <w:lang w:bidi="ar-SA"/>
              </w:rPr>
            </w:pPr>
            <w:ins w:id="4614" w:author="sea" w:date="2019-01-25T15:45:00Z">
              <w:r w:rsidRPr="00D72CA1">
                <w:rPr>
                  <w:rFonts w:ascii="Times New Roman" w:eastAsia="宋体" w:hAnsi="Times New Roman" w:cs="Times New Roman"/>
                  <w:color w:val="000000"/>
                  <w:kern w:val="0"/>
                  <w:sz w:val="18"/>
                  <w:szCs w:val="18"/>
                  <w:lang w:bidi="ar-SA"/>
                </w:rPr>
                <w:t>156</w:t>
              </w:r>
            </w:ins>
          </w:p>
        </w:tc>
        <w:tc>
          <w:tcPr>
            <w:tcW w:w="708" w:type="dxa"/>
            <w:shd w:val="clear" w:color="auto" w:fill="auto"/>
            <w:hideMark/>
          </w:tcPr>
          <w:p w:rsidR="001E41F3" w:rsidRPr="00D72CA1" w:rsidRDefault="001E41F3" w:rsidP="001E41F3">
            <w:pPr>
              <w:suppressAutoHyphens w:val="0"/>
              <w:rPr>
                <w:ins w:id="4615" w:author="sea" w:date="2019-01-25T15:45:00Z"/>
                <w:rFonts w:ascii="Times New Roman" w:eastAsia="宋体" w:hAnsi="Times New Roman" w:cs="Times New Roman"/>
                <w:color w:val="000000"/>
                <w:kern w:val="0"/>
                <w:sz w:val="18"/>
                <w:szCs w:val="18"/>
                <w:lang w:bidi="ar-SA"/>
              </w:rPr>
            </w:pPr>
            <w:ins w:id="4616" w:author="sea" w:date="2019-01-25T15:45:00Z">
              <w:r w:rsidRPr="00D72CA1">
                <w:rPr>
                  <w:rFonts w:ascii="Times New Roman" w:eastAsia="宋体" w:hAnsi="Times New Roman" w:cs="Times New Roman"/>
                  <w:color w:val="000000"/>
                  <w:kern w:val="0"/>
                  <w:sz w:val="18"/>
                  <w:szCs w:val="18"/>
                  <w:lang w:bidi="ar-SA"/>
                </w:rPr>
                <w:t>742</w:t>
              </w:r>
            </w:ins>
          </w:p>
        </w:tc>
        <w:tc>
          <w:tcPr>
            <w:tcW w:w="567" w:type="dxa"/>
            <w:shd w:val="clear" w:color="auto" w:fill="auto"/>
            <w:hideMark/>
          </w:tcPr>
          <w:p w:rsidR="001E41F3" w:rsidRPr="00D72CA1" w:rsidRDefault="001E41F3" w:rsidP="001E41F3">
            <w:pPr>
              <w:suppressAutoHyphens w:val="0"/>
              <w:rPr>
                <w:ins w:id="4617" w:author="sea" w:date="2019-01-25T15:45:00Z"/>
                <w:rFonts w:ascii="Times New Roman" w:eastAsia="宋体" w:hAnsi="Times New Roman" w:cs="Times New Roman"/>
                <w:color w:val="000000"/>
                <w:kern w:val="0"/>
                <w:sz w:val="18"/>
                <w:szCs w:val="18"/>
                <w:lang w:bidi="ar-SA"/>
              </w:rPr>
            </w:pPr>
            <w:ins w:id="4618" w:author="sea" w:date="2019-01-25T15:45:00Z">
              <w:r w:rsidRPr="00D72CA1">
                <w:rPr>
                  <w:rFonts w:ascii="Times New Roman" w:eastAsia="宋体" w:hAnsi="Times New Roman" w:cs="Times New Roman"/>
                  <w:color w:val="000000"/>
                  <w:kern w:val="0"/>
                  <w:sz w:val="18"/>
                  <w:szCs w:val="18"/>
                  <w:lang w:bidi="ar-SA"/>
                </w:rPr>
                <w:t>-2.9</w:t>
              </w:r>
            </w:ins>
          </w:p>
        </w:tc>
        <w:tc>
          <w:tcPr>
            <w:tcW w:w="743" w:type="dxa"/>
            <w:shd w:val="clear" w:color="auto" w:fill="auto"/>
            <w:hideMark/>
          </w:tcPr>
          <w:p w:rsidR="001E41F3" w:rsidRPr="00D72CA1" w:rsidRDefault="001E41F3" w:rsidP="001E41F3">
            <w:pPr>
              <w:suppressAutoHyphens w:val="0"/>
              <w:rPr>
                <w:ins w:id="4619" w:author="sea" w:date="2019-01-25T15:45:00Z"/>
                <w:rFonts w:ascii="Times New Roman" w:eastAsia="宋体" w:hAnsi="Times New Roman" w:cs="Times New Roman"/>
                <w:color w:val="000000"/>
                <w:kern w:val="0"/>
                <w:sz w:val="18"/>
                <w:szCs w:val="18"/>
                <w:lang w:bidi="ar-SA"/>
              </w:rPr>
            </w:pPr>
            <w:ins w:id="4620"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4621" w:author="sea" w:date="2019-01-25T15:45:00Z"/>
                <w:rFonts w:ascii="Times New Roman" w:eastAsia="宋体" w:hAnsi="Times New Roman" w:cs="Times New Roman"/>
                <w:color w:val="000000"/>
                <w:kern w:val="0"/>
                <w:sz w:val="18"/>
                <w:szCs w:val="18"/>
                <w:lang w:bidi="ar-SA"/>
              </w:rPr>
            </w:pPr>
            <w:ins w:id="4622" w:author="sea" w:date="2019-01-25T15:45:00Z">
              <w:r w:rsidRPr="00D72CA1">
                <w:rPr>
                  <w:rFonts w:ascii="Times New Roman" w:eastAsia="宋体" w:hAnsi="Times New Roman" w:cs="Times New Roman"/>
                  <w:color w:val="000000"/>
                  <w:kern w:val="0"/>
                  <w:sz w:val="18"/>
                  <w:szCs w:val="18"/>
                  <w:lang w:bidi="ar-SA"/>
                </w:rPr>
                <w:t>3.3</w:t>
              </w:r>
            </w:ins>
          </w:p>
        </w:tc>
        <w:tc>
          <w:tcPr>
            <w:tcW w:w="708" w:type="dxa"/>
            <w:shd w:val="clear" w:color="auto" w:fill="auto"/>
            <w:hideMark/>
          </w:tcPr>
          <w:p w:rsidR="001E41F3" w:rsidRPr="00D72CA1" w:rsidRDefault="001E41F3" w:rsidP="001E41F3">
            <w:pPr>
              <w:suppressAutoHyphens w:val="0"/>
              <w:rPr>
                <w:ins w:id="4623" w:author="sea" w:date="2019-01-25T15:45:00Z"/>
                <w:rFonts w:ascii="Times New Roman" w:eastAsia="宋体" w:hAnsi="Times New Roman" w:cs="Times New Roman"/>
                <w:color w:val="000000"/>
                <w:kern w:val="0"/>
                <w:sz w:val="18"/>
                <w:szCs w:val="18"/>
                <w:lang w:bidi="ar-SA"/>
              </w:rPr>
            </w:pPr>
            <w:ins w:id="4624" w:author="sea" w:date="2019-01-25T15:45:00Z">
              <w:r w:rsidRPr="00D72CA1">
                <w:rPr>
                  <w:rFonts w:ascii="Times New Roman" w:eastAsia="宋体" w:hAnsi="Times New Roman" w:cs="Times New Roman"/>
                  <w:color w:val="000000"/>
                  <w:kern w:val="0"/>
                  <w:sz w:val="18"/>
                  <w:szCs w:val="18"/>
                  <w:lang w:bidi="ar-SA"/>
                </w:rPr>
                <w:t>-4.4</w:t>
              </w:r>
            </w:ins>
          </w:p>
        </w:tc>
        <w:tc>
          <w:tcPr>
            <w:tcW w:w="851" w:type="dxa"/>
            <w:shd w:val="clear" w:color="auto" w:fill="auto"/>
            <w:hideMark/>
          </w:tcPr>
          <w:p w:rsidR="001E41F3" w:rsidRPr="00D72CA1" w:rsidRDefault="001E41F3" w:rsidP="001E41F3">
            <w:pPr>
              <w:suppressAutoHyphens w:val="0"/>
              <w:rPr>
                <w:ins w:id="4625" w:author="sea" w:date="2019-01-25T15:45:00Z"/>
                <w:rFonts w:ascii="Times New Roman" w:eastAsia="宋体" w:hAnsi="Times New Roman" w:cs="Times New Roman"/>
                <w:color w:val="000000"/>
                <w:kern w:val="0"/>
                <w:sz w:val="18"/>
                <w:szCs w:val="18"/>
                <w:lang w:bidi="ar-SA"/>
              </w:rPr>
            </w:pPr>
            <w:ins w:id="4626" w:author="sea" w:date="2019-01-25T15:45:00Z">
              <w:r w:rsidRPr="00D72CA1">
                <w:rPr>
                  <w:rFonts w:ascii="Times New Roman" w:eastAsia="宋体" w:hAnsi="Times New Roman" w:cs="Times New Roman"/>
                  <w:color w:val="000000"/>
                  <w:kern w:val="0"/>
                  <w:sz w:val="18"/>
                  <w:szCs w:val="18"/>
                  <w:lang w:bidi="ar-SA"/>
                </w:rPr>
                <w:t>7</w:t>
              </w:r>
            </w:ins>
          </w:p>
        </w:tc>
        <w:tc>
          <w:tcPr>
            <w:tcW w:w="709" w:type="dxa"/>
            <w:shd w:val="clear" w:color="auto" w:fill="auto"/>
            <w:hideMark/>
          </w:tcPr>
          <w:p w:rsidR="001E41F3" w:rsidRPr="00D72CA1" w:rsidRDefault="001E41F3" w:rsidP="001E41F3">
            <w:pPr>
              <w:suppressAutoHyphens w:val="0"/>
              <w:rPr>
                <w:ins w:id="4627" w:author="sea" w:date="2019-01-25T15:45:00Z"/>
                <w:rFonts w:ascii="Times New Roman" w:eastAsia="宋体" w:hAnsi="Times New Roman" w:cs="Times New Roman"/>
                <w:color w:val="000000"/>
                <w:kern w:val="0"/>
                <w:sz w:val="18"/>
                <w:szCs w:val="18"/>
                <w:lang w:bidi="ar-SA"/>
              </w:rPr>
            </w:pPr>
            <w:ins w:id="4628" w:author="sea" w:date="2019-01-25T15:45:00Z">
              <w:r w:rsidRPr="00D72CA1">
                <w:rPr>
                  <w:rFonts w:ascii="Times New Roman" w:eastAsia="宋体" w:hAnsi="Times New Roman" w:cs="Times New Roman"/>
                  <w:color w:val="000000"/>
                  <w:kern w:val="0"/>
                  <w:sz w:val="18"/>
                  <w:szCs w:val="18"/>
                  <w:lang w:bidi="ar-SA"/>
                </w:rPr>
                <w:t>6.7</w:t>
              </w:r>
            </w:ins>
          </w:p>
        </w:tc>
        <w:tc>
          <w:tcPr>
            <w:tcW w:w="708" w:type="dxa"/>
            <w:shd w:val="clear" w:color="auto" w:fill="auto"/>
            <w:hideMark/>
          </w:tcPr>
          <w:p w:rsidR="001E41F3" w:rsidRPr="00D72CA1" w:rsidRDefault="001E41F3" w:rsidP="001E41F3">
            <w:pPr>
              <w:suppressAutoHyphens w:val="0"/>
              <w:rPr>
                <w:ins w:id="4629" w:author="sea" w:date="2019-01-25T15:45:00Z"/>
                <w:rFonts w:ascii="Times New Roman" w:eastAsia="宋体" w:hAnsi="Times New Roman" w:cs="Times New Roman"/>
                <w:color w:val="000000"/>
                <w:kern w:val="0"/>
                <w:sz w:val="18"/>
                <w:szCs w:val="18"/>
                <w:lang w:bidi="ar-SA"/>
              </w:rPr>
            </w:pPr>
            <w:ins w:id="4630"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4631" w:author="sea" w:date="2019-01-25T15:45:00Z"/>
                <w:rFonts w:ascii="Times New Roman" w:eastAsia="宋体" w:hAnsi="Times New Roman" w:cs="Times New Roman"/>
                <w:color w:val="000000"/>
                <w:kern w:val="0"/>
                <w:sz w:val="18"/>
                <w:szCs w:val="18"/>
                <w:lang w:bidi="ar-SA"/>
              </w:rPr>
            </w:pPr>
            <w:ins w:id="4632" w:author="sea" w:date="2019-01-25T15:45:00Z">
              <w:r w:rsidRPr="00D72CA1">
                <w:rPr>
                  <w:rFonts w:ascii="Times New Roman" w:eastAsia="宋体" w:hAnsi="Times New Roman" w:cs="Times New Roman"/>
                  <w:color w:val="000000"/>
                  <w:kern w:val="0"/>
                  <w:sz w:val="18"/>
                  <w:szCs w:val="18"/>
                  <w:lang w:bidi="ar-SA"/>
                </w:rPr>
                <w:t>12.2</w:t>
              </w:r>
            </w:ins>
          </w:p>
        </w:tc>
        <w:tc>
          <w:tcPr>
            <w:tcW w:w="709" w:type="dxa"/>
            <w:shd w:val="clear" w:color="auto" w:fill="auto"/>
            <w:hideMark/>
          </w:tcPr>
          <w:p w:rsidR="001E41F3" w:rsidRPr="00D72CA1" w:rsidRDefault="001E41F3" w:rsidP="001E41F3">
            <w:pPr>
              <w:suppressAutoHyphens w:val="0"/>
              <w:rPr>
                <w:ins w:id="4633" w:author="sea" w:date="2019-01-25T15:45:00Z"/>
                <w:rFonts w:ascii="Times New Roman" w:eastAsia="宋体" w:hAnsi="Times New Roman" w:cs="Times New Roman"/>
                <w:color w:val="000000"/>
                <w:kern w:val="0"/>
                <w:sz w:val="18"/>
                <w:szCs w:val="18"/>
                <w:lang w:bidi="ar-SA"/>
              </w:rPr>
            </w:pPr>
            <w:ins w:id="4634" w:author="sea" w:date="2019-01-25T15:45:00Z">
              <w:r w:rsidRPr="00D72CA1">
                <w:rPr>
                  <w:rFonts w:ascii="Times New Roman" w:eastAsia="宋体" w:hAnsi="Times New Roman" w:cs="Times New Roman"/>
                  <w:color w:val="000000"/>
                  <w:kern w:val="0"/>
                  <w:sz w:val="18"/>
                  <w:szCs w:val="18"/>
                  <w:lang w:bidi="ar-SA"/>
                </w:rPr>
                <w:t>95.2</w:t>
              </w:r>
            </w:ins>
          </w:p>
        </w:tc>
        <w:tc>
          <w:tcPr>
            <w:tcW w:w="709" w:type="dxa"/>
            <w:shd w:val="clear" w:color="auto" w:fill="auto"/>
            <w:hideMark/>
          </w:tcPr>
          <w:p w:rsidR="001E41F3" w:rsidRPr="00D72CA1" w:rsidRDefault="001E41F3" w:rsidP="001E41F3">
            <w:pPr>
              <w:suppressAutoHyphens w:val="0"/>
              <w:rPr>
                <w:ins w:id="4635" w:author="sea" w:date="2019-01-25T15:45:00Z"/>
                <w:rFonts w:ascii="Times New Roman" w:eastAsia="宋体" w:hAnsi="Times New Roman" w:cs="Times New Roman"/>
                <w:color w:val="000000"/>
                <w:kern w:val="0"/>
                <w:sz w:val="18"/>
                <w:szCs w:val="18"/>
                <w:lang w:bidi="ar-SA"/>
              </w:rPr>
            </w:pPr>
            <w:ins w:id="4636" w:author="sea" w:date="2019-01-25T15:45:00Z">
              <w:r w:rsidRPr="00D72CA1">
                <w:rPr>
                  <w:rFonts w:ascii="Times New Roman" w:eastAsia="宋体" w:hAnsi="Times New Roman" w:cs="Times New Roman"/>
                  <w:color w:val="000000"/>
                  <w:kern w:val="0"/>
                  <w:sz w:val="18"/>
                  <w:szCs w:val="18"/>
                  <w:lang w:bidi="ar-SA"/>
                </w:rPr>
                <w:t>-23</w:t>
              </w:r>
            </w:ins>
          </w:p>
        </w:tc>
        <w:tc>
          <w:tcPr>
            <w:tcW w:w="567" w:type="dxa"/>
            <w:shd w:val="clear" w:color="auto" w:fill="auto"/>
            <w:hideMark/>
          </w:tcPr>
          <w:p w:rsidR="001E41F3" w:rsidRPr="00D72CA1" w:rsidRDefault="001E41F3" w:rsidP="001E41F3">
            <w:pPr>
              <w:suppressAutoHyphens w:val="0"/>
              <w:rPr>
                <w:ins w:id="4637" w:author="sea" w:date="2019-01-25T15:45:00Z"/>
                <w:rFonts w:ascii="Times New Roman" w:eastAsia="宋体" w:hAnsi="Times New Roman" w:cs="Times New Roman"/>
                <w:color w:val="000000"/>
                <w:kern w:val="0"/>
                <w:sz w:val="18"/>
                <w:szCs w:val="18"/>
                <w:lang w:bidi="ar-SA"/>
              </w:rPr>
            </w:pPr>
            <w:ins w:id="4638" w:author="sea" w:date="2019-01-25T15:45:00Z">
              <w:r w:rsidRPr="00D72CA1">
                <w:rPr>
                  <w:rFonts w:ascii="Times New Roman" w:eastAsia="宋体" w:hAnsi="Times New Roman" w:cs="Times New Roman"/>
                  <w:color w:val="000000"/>
                  <w:kern w:val="0"/>
                  <w:sz w:val="18"/>
                  <w:szCs w:val="18"/>
                  <w:lang w:bidi="ar-SA"/>
                </w:rPr>
                <w:t>48.6</w:t>
              </w:r>
            </w:ins>
          </w:p>
        </w:tc>
        <w:tc>
          <w:tcPr>
            <w:tcW w:w="850" w:type="dxa"/>
            <w:shd w:val="clear" w:color="auto" w:fill="auto"/>
            <w:hideMark/>
          </w:tcPr>
          <w:p w:rsidR="001E41F3" w:rsidRPr="00D72CA1" w:rsidRDefault="001E41F3" w:rsidP="001E41F3">
            <w:pPr>
              <w:suppressAutoHyphens w:val="0"/>
              <w:rPr>
                <w:ins w:id="4639" w:author="sea" w:date="2019-01-25T15:45:00Z"/>
                <w:rFonts w:ascii="Times New Roman" w:eastAsia="宋体" w:hAnsi="Times New Roman" w:cs="Times New Roman"/>
                <w:color w:val="000000"/>
                <w:kern w:val="0"/>
                <w:sz w:val="18"/>
                <w:szCs w:val="18"/>
                <w:lang w:bidi="ar-SA"/>
              </w:rPr>
            </w:pPr>
            <w:ins w:id="4640" w:author="sea" w:date="2019-01-25T15:45:00Z">
              <w:r w:rsidRPr="00D72CA1">
                <w:rPr>
                  <w:rFonts w:ascii="Times New Roman" w:eastAsia="宋体" w:hAnsi="Times New Roman" w:cs="Times New Roman"/>
                  <w:color w:val="000000"/>
                  <w:kern w:val="0"/>
                  <w:sz w:val="18"/>
                  <w:szCs w:val="18"/>
                  <w:lang w:bidi="ar-SA"/>
                </w:rPr>
                <w:t>99.9</w:t>
              </w:r>
            </w:ins>
          </w:p>
        </w:tc>
      </w:tr>
      <w:tr w:rsidR="001E41F3" w:rsidRPr="00D72CA1" w:rsidTr="001E41F3">
        <w:trPr>
          <w:trHeight w:val="510"/>
          <w:ins w:id="4641" w:author="sea" w:date="2019-01-25T15:45:00Z"/>
        </w:trPr>
        <w:tc>
          <w:tcPr>
            <w:tcW w:w="993" w:type="dxa"/>
            <w:shd w:val="clear" w:color="auto" w:fill="auto"/>
            <w:hideMark/>
          </w:tcPr>
          <w:p w:rsidR="001E41F3" w:rsidRPr="00D72CA1" w:rsidRDefault="001E41F3" w:rsidP="001E41F3">
            <w:pPr>
              <w:suppressAutoHyphens w:val="0"/>
              <w:rPr>
                <w:ins w:id="4642" w:author="sea" w:date="2019-01-25T15:45:00Z"/>
                <w:rFonts w:ascii="Times New Roman" w:eastAsia="宋体" w:hAnsi="Times New Roman" w:cs="Times New Roman"/>
                <w:b/>
                <w:bCs/>
                <w:color w:val="000000"/>
                <w:kern w:val="0"/>
                <w:sz w:val="18"/>
                <w:szCs w:val="18"/>
                <w:lang w:bidi="ar-SA"/>
              </w:rPr>
            </w:pPr>
            <w:ins w:id="4643" w:author="sea" w:date="2019-01-25T15:45:00Z">
              <w:r w:rsidRPr="00D72CA1">
                <w:rPr>
                  <w:rFonts w:ascii="Times New Roman" w:eastAsia="宋体" w:hAnsi="Times New Roman" w:cs="Times New Roman"/>
                  <w:b/>
                  <w:bCs/>
                  <w:color w:val="000000"/>
                  <w:kern w:val="0"/>
                  <w:sz w:val="18"/>
                  <w:szCs w:val="18"/>
                  <w:lang w:bidi="ar-SA"/>
                </w:rPr>
                <w:lastRenderedPageBreak/>
                <w:t>Cangumiao</w:t>
              </w:r>
            </w:ins>
          </w:p>
        </w:tc>
        <w:tc>
          <w:tcPr>
            <w:tcW w:w="850" w:type="dxa"/>
            <w:shd w:val="clear" w:color="auto" w:fill="auto"/>
            <w:hideMark/>
          </w:tcPr>
          <w:p w:rsidR="001E41F3" w:rsidRPr="00D72CA1" w:rsidRDefault="001E41F3" w:rsidP="001E41F3">
            <w:pPr>
              <w:suppressAutoHyphens w:val="0"/>
              <w:rPr>
                <w:ins w:id="4644" w:author="sea" w:date="2019-01-25T15:45:00Z"/>
                <w:rFonts w:ascii="Times New Roman" w:eastAsia="宋体" w:hAnsi="Times New Roman" w:cs="Times New Roman"/>
                <w:kern w:val="0"/>
                <w:sz w:val="18"/>
                <w:szCs w:val="18"/>
                <w:lang w:bidi="ar-SA"/>
              </w:rPr>
            </w:pPr>
            <w:ins w:id="4645"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646" w:author="sea" w:date="2019-01-25T15:45:00Z"/>
                <w:rFonts w:ascii="Times New Roman" w:eastAsia="宋体" w:hAnsi="Times New Roman" w:cs="Times New Roman"/>
                <w:color w:val="000000"/>
                <w:kern w:val="0"/>
                <w:sz w:val="18"/>
                <w:szCs w:val="18"/>
                <w:lang w:bidi="ar-SA"/>
              </w:rPr>
            </w:pPr>
            <w:ins w:id="4647" w:author="sea" w:date="2019-01-25T15:45:00Z">
              <w:r w:rsidRPr="00D72CA1">
                <w:rPr>
                  <w:rFonts w:ascii="Times New Roman" w:eastAsia="宋体" w:hAnsi="Times New Roman" w:cs="Times New Roman"/>
                  <w:color w:val="000000"/>
                  <w:kern w:val="0"/>
                  <w:sz w:val="18"/>
                  <w:szCs w:val="18"/>
                  <w:lang w:bidi="ar-SA"/>
                </w:rPr>
                <w:t>-4.3</w:t>
              </w:r>
            </w:ins>
          </w:p>
        </w:tc>
        <w:tc>
          <w:tcPr>
            <w:tcW w:w="709" w:type="dxa"/>
            <w:shd w:val="clear" w:color="auto" w:fill="auto"/>
            <w:hideMark/>
          </w:tcPr>
          <w:p w:rsidR="001E41F3" w:rsidRPr="00D72CA1" w:rsidRDefault="001E41F3" w:rsidP="001E41F3">
            <w:pPr>
              <w:suppressAutoHyphens w:val="0"/>
              <w:rPr>
                <w:ins w:id="4648" w:author="sea" w:date="2019-01-25T15:45:00Z"/>
                <w:rFonts w:ascii="Times New Roman" w:eastAsia="宋体" w:hAnsi="Times New Roman" w:cs="Times New Roman"/>
                <w:color w:val="000000"/>
                <w:kern w:val="0"/>
                <w:sz w:val="18"/>
                <w:szCs w:val="18"/>
                <w:lang w:bidi="ar-SA"/>
              </w:rPr>
            </w:pPr>
            <w:ins w:id="4649" w:author="sea" w:date="2019-01-25T15:45:00Z">
              <w:r w:rsidRPr="00D72CA1">
                <w:rPr>
                  <w:rFonts w:ascii="Times New Roman" w:eastAsia="宋体" w:hAnsi="Times New Roman" w:cs="Times New Roman"/>
                  <w:color w:val="000000"/>
                  <w:kern w:val="0"/>
                  <w:sz w:val="18"/>
                  <w:szCs w:val="18"/>
                  <w:lang w:bidi="ar-SA"/>
                </w:rPr>
                <w:t>-0.3</w:t>
              </w:r>
            </w:ins>
          </w:p>
        </w:tc>
        <w:tc>
          <w:tcPr>
            <w:tcW w:w="567" w:type="dxa"/>
            <w:shd w:val="clear" w:color="auto" w:fill="auto"/>
            <w:hideMark/>
          </w:tcPr>
          <w:p w:rsidR="001E41F3" w:rsidRPr="00D72CA1" w:rsidRDefault="001E41F3" w:rsidP="001E41F3">
            <w:pPr>
              <w:suppressAutoHyphens w:val="0"/>
              <w:rPr>
                <w:ins w:id="4650" w:author="sea" w:date="2019-01-25T15:45:00Z"/>
                <w:rFonts w:ascii="Times New Roman" w:eastAsia="宋体" w:hAnsi="Times New Roman" w:cs="Times New Roman"/>
                <w:color w:val="000000"/>
                <w:kern w:val="0"/>
                <w:sz w:val="18"/>
                <w:szCs w:val="18"/>
                <w:lang w:bidi="ar-SA"/>
              </w:rPr>
            </w:pPr>
            <w:ins w:id="4651" w:author="sea" w:date="2019-01-25T15:45:00Z">
              <w:r w:rsidRPr="00D72CA1">
                <w:rPr>
                  <w:rFonts w:ascii="Times New Roman" w:eastAsia="宋体" w:hAnsi="Times New Roman" w:cs="Times New Roman"/>
                  <w:color w:val="000000"/>
                  <w:kern w:val="0"/>
                  <w:sz w:val="18"/>
                  <w:szCs w:val="18"/>
                  <w:lang w:bidi="ar-SA"/>
                </w:rPr>
                <w:t>3.7</w:t>
              </w:r>
            </w:ins>
          </w:p>
        </w:tc>
        <w:tc>
          <w:tcPr>
            <w:tcW w:w="675" w:type="dxa"/>
            <w:shd w:val="clear" w:color="auto" w:fill="auto"/>
            <w:hideMark/>
          </w:tcPr>
          <w:p w:rsidR="001E41F3" w:rsidRPr="00D72CA1" w:rsidRDefault="001E41F3" w:rsidP="001E41F3">
            <w:pPr>
              <w:suppressAutoHyphens w:val="0"/>
              <w:rPr>
                <w:ins w:id="4652" w:author="sea" w:date="2019-01-25T15:45:00Z"/>
                <w:rFonts w:ascii="Times New Roman" w:eastAsia="宋体" w:hAnsi="Times New Roman" w:cs="Times New Roman"/>
                <w:color w:val="000000"/>
                <w:kern w:val="0"/>
                <w:sz w:val="18"/>
                <w:szCs w:val="18"/>
                <w:lang w:bidi="ar-SA"/>
              </w:rPr>
            </w:pPr>
            <w:ins w:id="4653" w:author="sea" w:date="2019-01-25T15:45:00Z">
              <w:r w:rsidRPr="00D72CA1">
                <w:rPr>
                  <w:rFonts w:ascii="Times New Roman" w:eastAsia="宋体" w:hAnsi="Times New Roman" w:cs="Times New Roman"/>
                  <w:color w:val="000000"/>
                  <w:kern w:val="0"/>
                  <w:sz w:val="18"/>
                  <w:szCs w:val="18"/>
                  <w:lang w:bidi="ar-SA"/>
                </w:rPr>
                <w:t>-73.3</w:t>
              </w:r>
            </w:ins>
          </w:p>
        </w:tc>
        <w:tc>
          <w:tcPr>
            <w:tcW w:w="709" w:type="dxa"/>
            <w:shd w:val="clear" w:color="auto" w:fill="auto"/>
            <w:hideMark/>
          </w:tcPr>
          <w:p w:rsidR="001E41F3" w:rsidRPr="00D72CA1" w:rsidRDefault="001E41F3" w:rsidP="001E41F3">
            <w:pPr>
              <w:suppressAutoHyphens w:val="0"/>
              <w:rPr>
                <w:ins w:id="4654" w:author="sea" w:date="2019-01-25T15:45:00Z"/>
                <w:rFonts w:ascii="Times New Roman" w:eastAsia="宋体" w:hAnsi="Times New Roman" w:cs="Times New Roman"/>
                <w:color w:val="000000"/>
                <w:kern w:val="0"/>
                <w:sz w:val="18"/>
                <w:szCs w:val="18"/>
                <w:lang w:bidi="ar-SA"/>
              </w:rPr>
            </w:pPr>
            <w:ins w:id="4655" w:author="sea" w:date="2019-01-25T15:45:00Z">
              <w:r w:rsidRPr="00D72CA1">
                <w:rPr>
                  <w:rFonts w:ascii="Times New Roman" w:eastAsia="宋体" w:hAnsi="Times New Roman" w:cs="Times New Roman"/>
                  <w:color w:val="000000"/>
                  <w:kern w:val="0"/>
                  <w:sz w:val="18"/>
                  <w:szCs w:val="18"/>
                  <w:lang w:bidi="ar-SA"/>
                </w:rPr>
                <w:t>384</w:t>
              </w:r>
            </w:ins>
          </w:p>
        </w:tc>
        <w:tc>
          <w:tcPr>
            <w:tcW w:w="708" w:type="dxa"/>
            <w:shd w:val="clear" w:color="auto" w:fill="auto"/>
            <w:hideMark/>
          </w:tcPr>
          <w:p w:rsidR="001E41F3" w:rsidRPr="00D72CA1" w:rsidRDefault="001E41F3" w:rsidP="001E41F3">
            <w:pPr>
              <w:suppressAutoHyphens w:val="0"/>
              <w:rPr>
                <w:ins w:id="4656" w:author="sea" w:date="2019-01-25T15:45:00Z"/>
                <w:rFonts w:ascii="Times New Roman" w:eastAsia="宋体" w:hAnsi="Times New Roman" w:cs="Times New Roman"/>
                <w:color w:val="000000"/>
                <w:kern w:val="0"/>
                <w:sz w:val="18"/>
                <w:szCs w:val="18"/>
                <w:lang w:bidi="ar-SA"/>
              </w:rPr>
            </w:pPr>
            <w:ins w:id="4657" w:author="sea" w:date="2019-01-25T15:45:00Z">
              <w:r w:rsidRPr="00D72CA1">
                <w:rPr>
                  <w:rFonts w:ascii="Times New Roman" w:eastAsia="宋体" w:hAnsi="Times New Roman" w:cs="Times New Roman"/>
                  <w:color w:val="000000"/>
                  <w:kern w:val="0"/>
                  <w:sz w:val="18"/>
                  <w:szCs w:val="18"/>
                  <w:lang w:bidi="ar-SA"/>
                </w:rPr>
                <w:t>2336</w:t>
              </w:r>
            </w:ins>
          </w:p>
        </w:tc>
        <w:tc>
          <w:tcPr>
            <w:tcW w:w="567" w:type="dxa"/>
            <w:shd w:val="clear" w:color="auto" w:fill="auto"/>
            <w:hideMark/>
          </w:tcPr>
          <w:p w:rsidR="001E41F3" w:rsidRPr="00D72CA1" w:rsidRDefault="001E41F3" w:rsidP="001E41F3">
            <w:pPr>
              <w:suppressAutoHyphens w:val="0"/>
              <w:rPr>
                <w:ins w:id="4658" w:author="sea" w:date="2019-01-25T15:45:00Z"/>
                <w:rFonts w:ascii="Times New Roman" w:eastAsia="宋体" w:hAnsi="Times New Roman" w:cs="Times New Roman"/>
                <w:color w:val="000000"/>
                <w:kern w:val="0"/>
                <w:sz w:val="18"/>
                <w:szCs w:val="18"/>
                <w:lang w:bidi="ar-SA"/>
              </w:rPr>
            </w:pPr>
            <w:ins w:id="4659" w:author="sea" w:date="2019-01-25T15:45:00Z">
              <w:r w:rsidRPr="00D72CA1">
                <w:rPr>
                  <w:rFonts w:ascii="Times New Roman" w:eastAsia="宋体" w:hAnsi="Times New Roman" w:cs="Times New Roman"/>
                  <w:color w:val="000000"/>
                  <w:kern w:val="0"/>
                  <w:sz w:val="18"/>
                  <w:szCs w:val="18"/>
                  <w:lang w:bidi="ar-SA"/>
                </w:rPr>
                <w:t>-5.5</w:t>
              </w:r>
            </w:ins>
          </w:p>
        </w:tc>
        <w:tc>
          <w:tcPr>
            <w:tcW w:w="743" w:type="dxa"/>
            <w:shd w:val="clear" w:color="auto" w:fill="auto"/>
            <w:hideMark/>
          </w:tcPr>
          <w:p w:rsidR="001E41F3" w:rsidRPr="00D72CA1" w:rsidRDefault="001E41F3" w:rsidP="001E41F3">
            <w:pPr>
              <w:suppressAutoHyphens w:val="0"/>
              <w:rPr>
                <w:ins w:id="4660" w:author="sea" w:date="2019-01-25T15:45:00Z"/>
                <w:rFonts w:ascii="Times New Roman" w:eastAsia="宋体" w:hAnsi="Times New Roman" w:cs="Times New Roman"/>
                <w:color w:val="000000"/>
                <w:kern w:val="0"/>
                <w:sz w:val="18"/>
                <w:szCs w:val="18"/>
                <w:lang w:bidi="ar-SA"/>
              </w:rPr>
            </w:pPr>
            <w:ins w:id="4661"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4662" w:author="sea" w:date="2019-01-25T15:45:00Z"/>
                <w:rFonts w:ascii="Times New Roman" w:eastAsia="宋体" w:hAnsi="Times New Roman" w:cs="Times New Roman"/>
                <w:color w:val="000000"/>
                <w:kern w:val="0"/>
                <w:sz w:val="18"/>
                <w:szCs w:val="18"/>
                <w:lang w:bidi="ar-SA"/>
              </w:rPr>
            </w:pPr>
            <w:ins w:id="4663" w:author="sea" w:date="2019-01-25T15:45:00Z">
              <w:r w:rsidRPr="00D72CA1">
                <w:rPr>
                  <w:rFonts w:ascii="Times New Roman" w:eastAsia="宋体" w:hAnsi="Times New Roman" w:cs="Times New Roman"/>
                  <w:color w:val="000000"/>
                  <w:kern w:val="0"/>
                  <w:sz w:val="18"/>
                  <w:szCs w:val="18"/>
                  <w:lang w:bidi="ar-SA"/>
                </w:rPr>
                <w:t>0.5</w:t>
              </w:r>
            </w:ins>
          </w:p>
        </w:tc>
        <w:tc>
          <w:tcPr>
            <w:tcW w:w="708" w:type="dxa"/>
            <w:shd w:val="clear" w:color="auto" w:fill="auto"/>
            <w:hideMark/>
          </w:tcPr>
          <w:p w:rsidR="001E41F3" w:rsidRPr="00D72CA1" w:rsidRDefault="001E41F3" w:rsidP="001E41F3">
            <w:pPr>
              <w:suppressAutoHyphens w:val="0"/>
              <w:rPr>
                <w:ins w:id="4664" w:author="sea" w:date="2019-01-25T15:45:00Z"/>
                <w:rFonts w:ascii="Times New Roman" w:eastAsia="宋体" w:hAnsi="Times New Roman" w:cs="Times New Roman"/>
                <w:color w:val="000000"/>
                <w:kern w:val="0"/>
                <w:sz w:val="18"/>
                <w:szCs w:val="18"/>
                <w:lang w:bidi="ar-SA"/>
              </w:rPr>
            </w:pPr>
            <w:ins w:id="4665" w:author="sea" w:date="2019-01-25T15:45:00Z">
              <w:r w:rsidRPr="00D72CA1">
                <w:rPr>
                  <w:rFonts w:ascii="Times New Roman" w:eastAsia="宋体" w:hAnsi="Times New Roman" w:cs="Times New Roman"/>
                  <w:color w:val="000000"/>
                  <w:kern w:val="0"/>
                  <w:sz w:val="18"/>
                  <w:szCs w:val="18"/>
                  <w:lang w:bidi="ar-SA"/>
                </w:rPr>
                <w:t>-5</w:t>
              </w:r>
            </w:ins>
          </w:p>
        </w:tc>
        <w:tc>
          <w:tcPr>
            <w:tcW w:w="851" w:type="dxa"/>
            <w:shd w:val="clear" w:color="auto" w:fill="auto"/>
            <w:hideMark/>
          </w:tcPr>
          <w:p w:rsidR="001E41F3" w:rsidRPr="00D72CA1" w:rsidRDefault="001E41F3" w:rsidP="001E41F3">
            <w:pPr>
              <w:suppressAutoHyphens w:val="0"/>
              <w:rPr>
                <w:ins w:id="4666" w:author="sea" w:date="2019-01-25T15:45:00Z"/>
                <w:rFonts w:ascii="Times New Roman" w:eastAsia="宋体" w:hAnsi="Times New Roman" w:cs="Times New Roman"/>
                <w:color w:val="000000"/>
                <w:kern w:val="0"/>
                <w:sz w:val="18"/>
                <w:szCs w:val="18"/>
                <w:lang w:bidi="ar-SA"/>
              </w:rPr>
            </w:pPr>
            <w:ins w:id="4667"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4668" w:author="sea" w:date="2019-01-25T15:45:00Z"/>
                <w:rFonts w:ascii="Times New Roman" w:eastAsia="宋体" w:hAnsi="Times New Roman" w:cs="Times New Roman"/>
                <w:color w:val="000000"/>
                <w:kern w:val="0"/>
                <w:sz w:val="18"/>
                <w:szCs w:val="18"/>
                <w:lang w:bidi="ar-SA"/>
              </w:rPr>
            </w:pPr>
            <w:ins w:id="4669"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4670" w:author="sea" w:date="2019-01-25T15:45:00Z"/>
                <w:rFonts w:ascii="Times New Roman" w:eastAsia="宋体" w:hAnsi="Times New Roman" w:cs="Times New Roman"/>
                <w:color w:val="000000"/>
                <w:kern w:val="0"/>
                <w:sz w:val="18"/>
                <w:szCs w:val="18"/>
                <w:lang w:bidi="ar-SA"/>
              </w:rPr>
            </w:pPr>
            <w:ins w:id="4671"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4672" w:author="sea" w:date="2019-01-25T15:45:00Z"/>
                <w:rFonts w:ascii="Times New Roman" w:eastAsia="宋体" w:hAnsi="Times New Roman" w:cs="Times New Roman"/>
                <w:color w:val="000000"/>
                <w:kern w:val="0"/>
                <w:sz w:val="18"/>
                <w:szCs w:val="18"/>
                <w:lang w:bidi="ar-SA"/>
              </w:rPr>
            </w:pPr>
            <w:ins w:id="4673" w:author="sea" w:date="2019-01-25T15:45:00Z">
              <w:r w:rsidRPr="00D72CA1">
                <w:rPr>
                  <w:rFonts w:ascii="Times New Roman" w:eastAsia="宋体" w:hAnsi="Times New Roman" w:cs="Times New Roman"/>
                  <w:color w:val="000000"/>
                  <w:kern w:val="0"/>
                  <w:sz w:val="18"/>
                  <w:szCs w:val="18"/>
                  <w:lang w:bidi="ar-SA"/>
                </w:rPr>
                <w:t>19.3</w:t>
              </w:r>
            </w:ins>
          </w:p>
        </w:tc>
        <w:tc>
          <w:tcPr>
            <w:tcW w:w="709" w:type="dxa"/>
            <w:shd w:val="clear" w:color="auto" w:fill="auto"/>
            <w:hideMark/>
          </w:tcPr>
          <w:p w:rsidR="001E41F3" w:rsidRPr="00D72CA1" w:rsidRDefault="001E41F3" w:rsidP="001E41F3">
            <w:pPr>
              <w:suppressAutoHyphens w:val="0"/>
              <w:rPr>
                <w:ins w:id="4674" w:author="sea" w:date="2019-01-25T15:45:00Z"/>
                <w:rFonts w:ascii="Times New Roman" w:eastAsia="宋体" w:hAnsi="Times New Roman" w:cs="Times New Roman"/>
                <w:color w:val="000000"/>
                <w:kern w:val="0"/>
                <w:sz w:val="18"/>
                <w:szCs w:val="18"/>
                <w:lang w:bidi="ar-SA"/>
              </w:rPr>
            </w:pPr>
            <w:ins w:id="4675" w:author="sea" w:date="2019-01-25T15:45:00Z">
              <w:r w:rsidRPr="00D72CA1">
                <w:rPr>
                  <w:rFonts w:ascii="Times New Roman" w:eastAsia="宋体" w:hAnsi="Times New Roman" w:cs="Times New Roman"/>
                  <w:color w:val="000000"/>
                  <w:kern w:val="0"/>
                  <w:sz w:val="18"/>
                  <w:szCs w:val="18"/>
                  <w:lang w:bidi="ar-SA"/>
                </w:rPr>
                <w:t>93.9</w:t>
              </w:r>
            </w:ins>
          </w:p>
        </w:tc>
        <w:tc>
          <w:tcPr>
            <w:tcW w:w="709" w:type="dxa"/>
            <w:shd w:val="clear" w:color="auto" w:fill="auto"/>
            <w:hideMark/>
          </w:tcPr>
          <w:p w:rsidR="001E41F3" w:rsidRPr="00D72CA1" w:rsidRDefault="001E41F3" w:rsidP="001E41F3">
            <w:pPr>
              <w:suppressAutoHyphens w:val="0"/>
              <w:rPr>
                <w:ins w:id="4676" w:author="sea" w:date="2019-01-25T15:45:00Z"/>
                <w:rFonts w:ascii="Times New Roman" w:eastAsia="宋体" w:hAnsi="Times New Roman" w:cs="Times New Roman"/>
                <w:color w:val="000000"/>
                <w:kern w:val="0"/>
                <w:sz w:val="18"/>
                <w:szCs w:val="18"/>
                <w:lang w:bidi="ar-SA"/>
              </w:rPr>
            </w:pPr>
            <w:ins w:id="4677"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4678" w:author="sea" w:date="2019-01-25T15:45:00Z"/>
                <w:rFonts w:ascii="Times New Roman" w:eastAsia="宋体" w:hAnsi="Times New Roman" w:cs="Times New Roman"/>
                <w:color w:val="000000"/>
                <w:kern w:val="0"/>
                <w:sz w:val="18"/>
                <w:szCs w:val="18"/>
                <w:lang w:bidi="ar-SA"/>
              </w:rPr>
            </w:pPr>
            <w:ins w:id="4679" w:author="sea" w:date="2019-01-25T15:45:00Z">
              <w:r w:rsidRPr="00D72CA1">
                <w:rPr>
                  <w:rFonts w:ascii="Times New Roman" w:eastAsia="宋体" w:hAnsi="Times New Roman" w:cs="Times New Roman"/>
                  <w:color w:val="000000"/>
                  <w:kern w:val="0"/>
                  <w:sz w:val="18"/>
                  <w:szCs w:val="18"/>
                  <w:lang w:bidi="ar-SA"/>
                </w:rPr>
                <w:t>70.4</w:t>
              </w:r>
            </w:ins>
          </w:p>
        </w:tc>
        <w:tc>
          <w:tcPr>
            <w:tcW w:w="850" w:type="dxa"/>
            <w:shd w:val="clear" w:color="auto" w:fill="auto"/>
            <w:hideMark/>
          </w:tcPr>
          <w:p w:rsidR="001E41F3" w:rsidRPr="00D72CA1" w:rsidRDefault="001E41F3" w:rsidP="001E41F3">
            <w:pPr>
              <w:suppressAutoHyphens w:val="0"/>
              <w:rPr>
                <w:ins w:id="4680" w:author="sea" w:date="2019-01-25T15:45:00Z"/>
                <w:rFonts w:ascii="Times New Roman" w:eastAsia="宋体" w:hAnsi="Times New Roman" w:cs="Times New Roman"/>
                <w:color w:val="000000"/>
                <w:kern w:val="0"/>
                <w:sz w:val="18"/>
                <w:szCs w:val="18"/>
                <w:lang w:bidi="ar-SA"/>
              </w:rPr>
            </w:pPr>
            <w:ins w:id="4681" w:author="sea" w:date="2019-01-25T15:45:00Z">
              <w:r w:rsidRPr="00D72CA1">
                <w:rPr>
                  <w:rFonts w:ascii="Times New Roman" w:eastAsia="宋体" w:hAnsi="Times New Roman" w:cs="Times New Roman"/>
                  <w:color w:val="000000"/>
                  <w:kern w:val="0"/>
                  <w:sz w:val="18"/>
                  <w:szCs w:val="18"/>
                  <w:lang w:bidi="ar-SA"/>
                </w:rPr>
                <w:t>94.3</w:t>
              </w:r>
            </w:ins>
          </w:p>
        </w:tc>
      </w:tr>
      <w:tr w:rsidR="001E41F3" w:rsidRPr="00D72CA1" w:rsidTr="001E41F3">
        <w:trPr>
          <w:trHeight w:val="510"/>
          <w:ins w:id="4682" w:author="sea" w:date="2019-01-25T15:45:00Z"/>
        </w:trPr>
        <w:tc>
          <w:tcPr>
            <w:tcW w:w="993" w:type="dxa"/>
            <w:shd w:val="clear" w:color="auto" w:fill="auto"/>
            <w:hideMark/>
          </w:tcPr>
          <w:p w:rsidR="001E41F3" w:rsidRPr="00D72CA1" w:rsidRDefault="001E41F3" w:rsidP="001E41F3">
            <w:pPr>
              <w:suppressAutoHyphens w:val="0"/>
              <w:rPr>
                <w:ins w:id="4683" w:author="sea" w:date="2019-01-25T15:45:00Z"/>
                <w:rFonts w:ascii="Times New Roman" w:eastAsia="宋体" w:hAnsi="Times New Roman" w:cs="Times New Roman"/>
                <w:b/>
                <w:bCs/>
                <w:color w:val="000000"/>
                <w:kern w:val="0"/>
                <w:sz w:val="18"/>
                <w:szCs w:val="18"/>
                <w:lang w:bidi="ar-SA"/>
              </w:rPr>
            </w:pPr>
            <w:ins w:id="4684" w:author="sea" w:date="2019-01-25T15:45:00Z">
              <w:r w:rsidRPr="00D72CA1">
                <w:rPr>
                  <w:rFonts w:ascii="Times New Roman" w:eastAsia="宋体" w:hAnsi="Times New Roman" w:cs="Times New Roman"/>
                  <w:b/>
                  <w:bCs/>
                  <w:color w:val="000000"/>
                  <w:kern w:val="0"/>
                  <w:sz w:val="18"/>
                  <w:szCs w:val="18"/>
                  <w:lang w:bidi="ar-SA"/>
                </w:rPr>
                <w:t>Qianhuzhuang</w:t>
              </w:r>
            </w:ins>
          </w:p>
        </w:tc>
        <w:tc>
          <w:tcPr>
            <w:tcW w:w="850" w:type="dxa"/>
            <w:shd w:val="clear" w:color="auto" w:fill="auto"/>
            <w:hideMark/>
          </w:tcPr>
          <w:p w:rsidR="001E41F3" w:rsidRPr="00D72CA1" w:rsidRDefault="001E41F3" w:rsidP="001E41F3">
            <w:pPr>
              <w:suppressAutoHyphens w:val="0"/>
              <w:rPr>
                <w:ins w:id="4685" w:author="sea" w:date="2019-01-25T15:45:00Z"/>
                <w:rFonts w:ascii="Times New Roman" w:eastAsia="宋体" w:hAnsi="Times New Roman" w:cs="Times New Roman"/>
                <w:kern w:val="0"/>
                <w:sz w:val="18"/>
                <w:szCs w:val="18"/>
                <w:lang w:bidi="ar-SA"/>
              </w:rPr>
            </w:pPr>
            <w:ins w:id="4686"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4687" w:author="sea" w:date="2019-01-25T15:45:00Z"/>
                <w:rFonts w:ascii="Times New Roman" w:eastAsia="宋体" w:hAnsi="Times New Roman" w:cs="Times New Roman"/>
                <w:color w:val="000000"/>
                <w:kern w:val="0"/>
                <w:sz w:val="18"/>
                <w:szCs w:val="18"/>
                <w:lang w:bidi="ar-SA"/>
              </w:rPr>
            </w:pPr>
            <w:ins w:id="4688"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4689" w:author="sea" w:date="2019-01-25T15:45:00Z"/>
                <w:rFonts w:ascii="Times New Roman" w:eastAsia="宋体" w:hAnsi="Times New Roman" w:cs="Times New Roman"/>
                <w:color w:val="000000"/>
                <w:kern w:val="0"/>
                <w:sz w:val="18"/>
                <w:szCs w:val="18"/>
                <w:lang w:bidi="ar-SA"/>
              </w:rPr>
            </w:pPr>
            <w:ins w:id="4690" w:author="sea" w:date="2019-01-25T15:45:00Z">
              <w:r w:rsidRPr="00D72CA1">
                <w:rPr>
                  <w:rFonts w:ascii="Times New Roman" w:eastAsia="宋体" w:hAnsi="Times New Roman" w:cs="Times New Roman"/>
                  <w:color w:val="000000"/>
                  <w:kern w:val="0"/>
                  <w:sz w:val="18"/>
                  <w:szCs w:val="18"/>
                  <w:lang w:bidi="ar-SA"/>
                </w:rPr>
                <w:t>-3.5</w:t>
              </w:r>
            </w:ins>
          </w:p>
        </w:tc>
        <w:tc>
          <w:tcPr>
            <w:tcW w:w="567" w:type="dxa"/>
            <w:shd w:val="clear" w:color="auto" w:fill="auto"/>
            <w:hideMark/>
          </w:tcPr>
          <w:p w:rsidR="001E41F3" w:rsidRPr="00D72CA1" w:rsidRDefault="001E41F3" w:rsidP="001E41F3">
            <w:pPr>
              <w:suppressAutoHyphens w:val="0"/>
              <w:rPr>
                <w:ins w:id="4691" w:author="sea" w:date="2019-01-25T15:45:00Z"/>
                <w:rFonts w:ascii="Times New Roman" w:eastAsia="宋体" w:hAnsi="Times New Roman" w:cs="Times New Roman"/>
                <w:color w:val="000000"/>
                <w:kern w:val="0"/>
                <w:sz w:val="18"/>
                <w:szCs w:val="18"/>
                <w:lang w:bidi="ar-SA"/>
              </w:rPr>
            </w:pPr>
            <w:ins w:id="4692" w:author="sea" w:date="2019-01-25T15:45:00Z">
              <w:r w:rsidRPr="00D72CA1">
                <w:rPr>
                  <w:rFonts w:ascii="Times New Roman" w:eastAsia="宋体" w:hAnsi="Times New Roman" w:cs="Times New Roman"/>
                  <w:color w:val="000000"/>
                  <w:kern w:val="0"/>
                  <w:sz w:val="18"/>
                  <w:szCs w:val="18"/>
                  <w:lang w:bidi="ar-SA"/>
                </w:rPr>
                <w:t>4.9</w:t>
              </w:r>
            </w:ins>
          </w:p>
        </w:tc>
        <w:tc>
          <w:tcPr>
            <w:tcW w:w="675" w:type="dxa"/>
            <w:shd w:val="clear" w:color="auto" w:fill="auto"/>
            <w:hideMark/>
          </w:tcPr>
          <w:p w:rsidR="001E41F3" w:rsidRPr="00D72CA1" w:rsidRDefault="001E41F3" w:rsidP="001E41F3">
            <w:pPr>
              <w:suppressAutoHyphens w:val="0"/>
              <w:rPr>
                <w:ins w:id="4693" w:author="sea" w:date="2019-01-25T15:45:00Z"/>
                <w:rFonts w:ascii="Times New Roman" w:eastAsia="宋体" w:hAnsi="Times New Roman" w:cs="Times New Roman"/>
                <w:color w:val="000000"/>
                <w:kern w:val="0"/>
                <w:sz w:val="18"/>
                <w:szCs w:val="18"/>
                <w:lang w:bidi="ar-SA"/>
              </w:rPr>
            </w:pPr>
            <w:ins w:id="4694" w:author="sea" w:date="2019-01-25T15:45:00Z">
              <w:r w:rsidRPr="00D72CA1">
                <w:rPr>
                  <w:rFonts w:ascii="Times New Roman" w:eastAsia="宋体" w:hAnsi="Times New Roman" w:cs="Times New Roman"/>
                  <w:color w:val="000000"/>
                  <w:kern w:val="0"/>
                  <w:sz w:val="18"/>
                  <w:szCs w:val="18"/>
                  <w:lang w:bidi="ar-SA"/>
                </w:rPr>
                <w:t>203.9</w:t>
              </w:r>
            </w:ins>
          </w:p>
        </w:tc>
        <w:tc>
          <w:tcPr>
            <w:tcW w:w="709" w:type="dxa"/>
            <w:shd w:val="clear" w:color="auto" w:fill="auto"/>
            <w:hideMark/>
          </w:tcPr>
          <w:p w:rsidR="001E41F3" w:rsidRPr="00D72CA1" w:rsidRDefault="001E41F3" w:rsidP="001E41F3">
            <w:pPr>
              <w:suppressAutoHyphens w:val="0"/>
              <w:rPr>
                <w:ins w:id="4695" w:author="sea" w:date="2019-01-25T15:45:00Z"/>
                <w:rFonts w:ascii="Times New Roman" w:eastAsia="宋体" w:hAnsi="Times New Roman" w:cs="Times New Roman"/>
                <w:color w:val="000000"/>
                <w:kern w:val="0"/>
                <w:sz w:val="18"/>
                <w:szCs w:val="18"/>
                <w:lang w:bidi="ar-SA"/>
              </w:rPr>
            </w:pPr>
            <w:ins w:id="4696" w:author="sea" w:date="2019-01-25T15:45:00Z">
              <w:r w:rsidRPr="00D72CA1">
                <w:rPr>
                  <w:rFonts w:ascii="Times New Roman" w:eastAsia="宋体" w:hAnsi="Times New Roman" w:cs="Times New Roman"/>
                  <w:color w:val="000000"/>
                  <w:kern w:val="0"/>
                  <w:sz w:val="18"/>
                  <w:szCs w:val="18"/>
                  <w:lang w:bidi="ar-SA"/>
                </w:rPr>
                <w:t>296</w:t>
              </w:r>
            </w:ins>
          </w:p>
        </w:tc>
        <w:tc>
          <w:tcPr>
            <w:tcW w:w="708" w:type="dxa"/>
            <w:shd w:val="clear" w:color="auto" w:fill="auto"/>
            <w:hideMark/>
          </w:tcPr>
          <w:p w:rsidR="001E41F3" w:rsidRPr="00D72CA1" w:rsidRDefault="001E41F3" w:rsidP="001E41F3">
            <w:pPr>
              <w:suppressAutoHyphens w:val="0"/>
              <w:rPr>
                <w:ins w:id="4697" w:author="sea" w:date="2019-01-25T15:45:00Z"/>
                <w:rFonts w:ascii="Times New Roman" w:eastAsia="宋体" w:hAnsi="Times New Roman" w:cs="Times New Roman"/>
                <w:color w:val="000000"/>
                <w:kern w:val="0"/>
                <w:sz w:val="18"/>
                <w:szCs w:val="18"/>
                <w:lang w:bidi="ar-SA"/>
              </w:rPr>
            </w:pPr>
            <w:ins w:id="4698" w:author="sea" w:date="2019-01-25T15:45:00Z">
              <w:r w:rsidRPr="00D72CA1">
                <w:rPr>
                  <w:rFonts w:ascii="Times New Roman" w:eastAsia="宋体" w:hAnsi="Times New Roman" w:cs="Times New Roman"/>
                  <w:color w:val="000000"/>
                  <w:kern w:val="0"/>
                  <w:sz w:val="18"/>
                  <w:szCs w:val="18"/>
                  <w:lang w:bidi="ar-SA"/>
                </w:rPr>
                <w:t>1079</w:t>
              </w:r>
            </w:ins>
          </w:p>
        </w:tc>
        <w:tc>
          <w:tcPr>
            <w:tcW w:w="567" w:type="dxa"/>
            <w:shd w:val="clear" w:color="auto" w:fill="auto"/>
            <w:hideMark/>
          </w:tcPr>
          <w:p w:rsidR="001E41F3" w:rsidRPr="00D72CA1" w:rsidRDefault="001E41F3" w:rsidP="001E41F3">
            <w:pPr>
              <w:suppressAutoHyphens w:val="0"/>
              <w:rPr>
                <w:ins w:id="4699" w:author="sea" w:date="2019-01-25T15:45:00Z"/>
                <w:rFonts w:ascii="Times New Roman" w:eastAsia="宋体" w:hAnsi="Times New Roman" w:cs="Times New Roman"/>
                <w:color w:val="000000"/>
                <w:kern w:val="0"/>
                <w:sz w:val="18"/>
                <w:szCs w:val="18"/>
                <w:lang w:bidi="ar-SA"/>
              </w:rPr>
            </w:pPr>
            <w:ins w:id="4700" w:author="sea" w:date="2019-01-25T15:45:00Z">
              <w:r w:rsidRPr="00D72CA1">
                <w:rPr>
                  <w:rFonts w:ascii="Times New Roman" w:eastAsia="宋体" w:hAnsi="Times New Roman" w:cs="Times New Roman"/>
                  <w:color w:val="000000"/>
                  <w:kern w:val="0"/>
                  <w:sz w:val="18"/>
                  <w:szCs w:val="18"/>
                  <w:lang w:bidi="ar-SA"/>
                </w:rPr>
                <w:t>-2.7</w:t>
              </w:r>
            </w:ins>
          </w:p>
        </w:tc>
        <w:tc>
          <w:tcPr>
            <w:tcW w:w="743" w:type="dxa"/>
            <w:shd w:val="clear" w:color="auto" w:fill="auto"/>
            <w:hideMark/>
          </w:tcPr>
          <w:p w:rsidR="001E41F3" w:rsidRPr="00D72CA1" w:rsidRDefault="001E41F3" w:rsidP="001E41F3">
            <w:pPr>
              <w:suppressAutoHyphens w:val="0"/>
              <w:rPr>
                <w:ins w:id="4701" w:author="sea" w:date="2019-01-25T15:45:00Z"/>
                <w:rFonts w:ascii="Times New Roman" w:eastAsia="宋体" w:hAnsi="Times New Roman" w:cs="Times New Roman"/>
                <w:color w:val="000000"/>
                <w:kern w:val="0"/>
                <w:sz w:val="18"/>
                <w:szCs w:val="18"/>
                <w:lang w:bidi="ar-SA"/>
              </w:rPr>
            </w:pPr>
            <w:ins w:id="4702"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4703" w:author="sea" w:date="2019-01-25T15:45:00Z"/>
                <w:rFonts w:ascii="Times New Roman" w:eastAsia="宋体" w:hAnsi="Times New Roman" w:cs="Times New Roman"/>
                <w:color w:val="000000"/>
                <w:kern w:val="0"/>
                <w:sz w:val="18"/>
                <w:szCs w:val="18"/>
                <w:lang w:bidi="ar-SA"/>
              </w:rPr>
            </w:pPr>
            <w:ins w:id="4704" w:author="sea" w:date="2019-01-25T15:45:00Z">
              <w:r w:rsidRPr="00D72CA1">
                <w:rPr>
                  <w:rFonts w:ascii="Times New Roman" w:eastAsia="宋体" w:hAnsi="Times New Roman" w:cs="Times New Roman"/>
                  <w:color w:val="000000"/>
                  <w:kern w:val="0"/>
                  <w:sz w:val="18"/>
                  <w:szCs w:val="18"/>
                  <w:lang w:bidi="ar-SA"/>
                </w:rPr>
                <w:t>4.7</w:t>
              </w:r>
            </w:ins>
          </w:p>
        </w:tc>
        <w:tc>
          <w:tcPr>
            <w:tcW w:w="708" w:type="dxa"/>
            <w:shd w:val="clear" w:color="auto" w:fill="auto"/>
            <w:hideMark/>
          </w:tcPr>
          <w:p w:rsidR="001E41F3" w:rsidRPr="00D72CA1" w:rsidRDefault="001E41F3" w:rsidP="001E41F3">
            <w:pPr>
              <w:suppressAutoHyphens w:val="0"/>
              <w:rPr>
                <w:ins w:id="4705" w:author="sea" w:date="2019-01-25T15:45:00Z"/>
                <w:rFonts w:ascii="Times New Roman" w:eastAsia="宋体" w:hAnsi="Times New Roman" w:cs="Times New Roman"/>
                <w:color w:val="000000"/>
                <w:kern w:val="0"/>
                <w:sz w:val="18"/>
                <w:szCs w:val="18"/>
                <w:lang w:bidi="ar-SA"/>
              </w:rPr>
            </w:pPr>
            <w:ins w:id="4706" w:author="sea" w:date="2019-01-25T15:45:00Z">
              <w:r w:rsidRPr="00D72CA1">
                <w:rPr>
                  <w:rFonts w:ascii="Times New Roman" w:eastAsia="宋体" w:hAnsi="Times New Roman" w:cs="Times New Roman"/>
                  <w:color w:val="000000"/>
                  <w:kern w:val="0"/>
                  <w:sz w:val="18"/>
                  <w:szCs w:val="18"/>
                  <w:lang w:bidi="ar-SA"/>
                </w:rPr>
                <w:t>0</w:t>
              </w:r>
            </w:ins>
          </w:p>
        </w:tc>
        <w:tc>
          <w:tcPr>
            <w:tcW w:w="851" w:type="dxa"/>
            <w:shd w:val="clear" w:color="auto" w:fill="auto"/>
            <w:hideMark/>
          </w:tcPr>
          <w:p w:rsidR="001E41F3" w:rsidRPr="00D72CA1" w:rsidRDefault="001E41F3" w:rsidP="001E41F3">
            <w:pPr>
              <w:suppressAutoHyphens w:val="0"/>
              <w:rPr>
                <w:ins w:id="4707" w:author="sea" w:date="2019-01-25T15:45:00Z"/>
                <w:rFonts w:ascii="Times New Roman" w:eastAsia="宋体" w:hAnsi="Times New Roman" w:cs="Times New Roman"/>
                <w:color w:val="000000"/>
                <w:kern w:val="0"/>
                <w:sz w:val="18"/>
                <w:szCs w:val="18"/>
                <w:lang w:bidi="ar-SA"/>
              </w:rPr>
            </w:pPr>
            <w:ins w:id="4708" w:author="sea" w:date="2019-01-25T15:45:00Z">
              <w:r w:rsidRPr="00D72CA1">
                <w:rPr>
                  <w:rFonts w:ascii="Times New Roman" w:eastAsia="宋体" w:hAnsi="Times New Roman" w:cs="Times New Roman"/>
                  <w:color w:val="000000"/>
                  <w:kern w:val="0"/>
                  <w:sz w:val="18"/>
                  <w:szCs w:val="18"/>
                  <w:lang w:bidi="ar-SA"/>
                </w:rPr>
                <w:t>-7</w:t>
              </w:r>
            </w:ins>
          </w:p>
        </w:tc>
        <w:tc>
          <w:tcPr>
            <w:tcW w:w="709" w:type="dxa"/>
            <w:shd w:val="clear" w:color="auto" w:fill="auto"/>
            <w:hideMark/>
          </w:tcPr>
          <w:p w:rsidR="001E41F3" w:rsidRPr="00D72CA1" w:rsidRDefault="001E41F3" w:rsidP="001E41F3">
            <w:pPr>
              <w:suppressAutoHyphens w:val="0"/>
              <w:rPr>
                <w:ins w:id="4709" w:author="sea" w:date="2019-01-25T15:45:00Z"/>
                <w:rFonts w:ascii="Times New Roman" w:eastAsia="宋体" w:hAnsi="Times New Roman" w:cs="Times New Roman"/>
                <w:color w:val="000000"/>
                <w:kern w:val="0"/>
                <w:sz w:val="18"/>
                <w:szCs w:val="18"/>
                <w:lang w:bidi="ar-SA"/>
              </w:rPr>
            </w:pPr>
            <w:ins w:id="4710" w:author="sea" w:date="2019-01-25T15:45:00Z">
              <w:r w:rsidRPr="00D72CA1">
                <w:rPr>
                  <w:rFonts w:ascii="Times New Roman" w:eastAsia="宋体" w:hAnsi="Times New Roman" w:cs="Times New Roman"/>
                  <w:color w:val="000000"/>
                  <w:kern w:val="0"/>
                  <w:sz w:val="18"/>
                  <w:szCs w:val="18"/>
                  <w:lang w:bidi="ar-SA"/>
                </w:rPr>
                <w:t>7.1</w:t>
              </w:r>
            </w:ins>
          </w:p>
        </w:tc>
        <w:tc>
          <w:tcPr>
            <w:tcW w:w="708" w:type="dxa"/>
            <w:shd w:val="clear" w:color="auto" w:fill="auto"/>
            <w:hideMark/>
          </w:tcPr>
          <w:p w:rsidR="001E41F3" w:rsidRPr="00D72CA1" w:rsidRDefault="001E41F3" w:rsidP="001E41F3">
            <w:pPr>
              <w:suppressAutoHyphens w:val="0"/>
              <w:rPr>
                <w:ins w:id="4711" w:author="sea" w:date="2019-01-25T15:45:00Z"/>
                <w:rFonts w:ascii="Times New Roman" w:eastAsia="宋体" w:hAnsi="Times New Roman" w:cs="Times New Roman"/>
                <w:color w:val="000000"/>
                <w:kern w:val="0"/>
                <w:sz w:val="18"/>
                <w:szCs w:val="18"/>
                <w:lang w:bidi="ar-SA"/>
              </w:rPr>
            </w:pPr>
            <w:ins w:id="4712"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4713" w:author="sea" w:date="2019-01-25T15:45:00Z"/>
                <w:rFonts w:ascii="Times New Roman" w:eastAsia="宋体" w:hAnsi="Times New Roman" w:cs="Times New Roman"/>
                <w:color w:val="000000"/>
                <w:kern w:val="0"/>
                <w:sz w:val="18"/>
                <w:szCs w:val="18"/>
                <w:lang w:bidi="ar-SA"/>
              </w:rPr>
            </w:pPr>
            <w:ins w:id="4714" w:author="sea" w:date="2019-01-25T15:45:00Z">
              <w:r w:rsidRPr="00D72CA1">
                <w:rPr>
                  <w:rFonts w:ascii="Times New Roman" w:eastAsia="宋体" w:hAnsi="Times New Roman" w:cs="Times New Roman"/>
                  <w:color w:val="000000"/>
                  <w:kern w:val="0"/>
                  <w:sz w:val="18"/>
                  <w:szCs w:val="18"/>
                  <w:lang w:bidi="ar-SA"/>
                </w:rPr>
                <w:t>25.8</w:t>
              </w:r>
            </w:ins>
          </w:p>
        </w:tc>
        <w:tc>
          <w:tcPr>
            <w:tcW w:w="709" w:type="dxa"/>
            <w:shd w:val="clear" w:color="auto" w:fill="auto"/>
            <w:hideMark/>
          </w:tcPr>
          <w:p w:rsidR="001E41F3" w:rsidRPr="00D72CA1" w:rsidRDefault="001E41F3" w:rsidP="001E41F3">
            <w:pPr>
              <w:suppressAutoHyphens w:val="0"/>
              <w:rPr>
                <w:ins w:id="4715" w:author="sea" w:date="2019-01-25T15:45:00Z"/>
                <w:rFonts w:ascii="Times New Roman" w:eastAsia="宋体" w:hAnsi="Times New Roman" w:cs="Times New Roman"/>
                <w:color w:val="000000"/>
                <w:kern w:val="0"/>
                <w:sz w:val="18"/>
                <w:szCs w:val="18"/>
                <w:lang w:bidi="ar-SA"/>
              </w:rPr>
            </w:pPr>
            <w:ins w:id="4716" w:author="sea" w:date="2019-01-25T15:45:00Z">
              <w:r w:rsidRPr="00D72CA1">
                <w:rPr>
                  <w:rFonts w:ascii="Times New Roman" w:eastAsia="宋体" w:hAnsi="Times New Roman" w:cs="Times New Roman"/>
                  <w:color w:val="000000"/>
                  <w:kern w:val="0"/>
                  <w:sz w:val="18"/>
                  <w:szCs w:val="18"/>
                  <w:lang w:bidi="ar-SA"/>
                </w:rPr>
                <w:t>99.4</w:t>
              </w:r>
            </w:ins>
          </w:p>
        </w:tc>
        <w:tc>
          <w:tcPr>
            <w:tcW w:w="709" w:type="dxa"/>
            <w:shd w:val="clear" w:color="auto" w:fill="auto"/>
            <w:hideMark/>
          </w:tcPr>
          <w:p w:rsidR="001E41F3" w:rsidRPr="00D72CA1" w:rsidRDefault="001E41F3" w:rsidP="001E41F3">
            <w:pPr>
              <w:suppressAutoHyphens w:val="0"/>
              <w:rPr>
                <w:ins w:id="4717" w:author="sea" w:date="2019-01-25T15:45:00Z"/>
                <w:rFonts w:ascii="Times New Roman" w:eastAsia="宋体" w:hAnsi="Times New Roman" w:cs="Times New Roman"/>
                <w:color w:val="000000"/>
                <w:kern w:val="0"/>
                <w:sz w:val="18"/>
                <w:szCs w:val="18"/>
                <w:lang w:bidi="ar-SA"/>
              </w:rPr>
            </w:pPr>
            <w:ins w:id="4718" w:author="sea" w:date="2019-01-25T15:45:00Z">
              <w:r w:rsidRPr="00D72CA1">
                <w:rPr>
                  <w:rFonts w:ascii="Times New Roman" w:eastAsia="宋体" w:hAnsi="Times New Roman" w:cs="Times New Roman"/>
                  <w:color w:val="000000"/>
                  <w:kern w:val="0"/>
                  <w:sz w:val="18"/>
                  <w:szCs w:val="18"/>
                  <w:lang w:bidi="ar-SA"/>
                </w:rPr>
                <w:t>-4.6</w:t>
              </w:r>
            </w:ins>
          </w:p>
        </w:tc>
        <w:tc>
          <w:tcPr>
            <w:tcW w:w="567" w:type="dxa"/>
            <w:shd w:val="clear" w:color="auto" w:fill="auto"/>
            <w:hideMark/>
          </w:tcPr>
          <w:p w:rsidR="001E41F3" w:rsidRPr="00D72CA1" w:rsidRDefault="001E41F3" w:rsidP="001E41F3">
            <w:pPr>
              <w:suppressAutoHyphens w:val="0"/>
              <w:rPr>
                <w:ins w:id="4719" w:author="sea" w:date="2019-01-25T15:45:00Z"/>
                <w:rFonts w:ascii="Times New Roman" w:eastAsia="宋体" w:hAnsi="Times New Roman" w:cs="Times New Roman"/>
                <w:color w:val="000000"/>
                <w:kern w:val="0"/>
                <w:sz w:val="18"/>
                <w:szCs w:val="18"/>
                <w:lang w:bidi="ar-SA"/>
              </w:rPr>
            </w:pPr>
            <w:ins w:id="4720" w:author="sea" w:date="2019-01-25T15:45:00Z">
              <w:r w:rsidRPr="00D72CA1">
                <w:rPr>
                  <w:rFonts w:ascii="Times New Roman" w:eastAsia="宋体" w:hAnsi="Times New Roman" w:cs="Times New Roman"/>
                  <w:color w:val="000000"/>
                  <w:kern w:val="0"/>
                  <w:sz w:val="18"/>
                  <w:szCs w:val="18"/>
                  <w:lang w:bidi="ar-SA"/>
                </w:rPr>
                <w:t>55.7</w:t>
              </w:r>
            </w:ins>
          </w:p>
        </w:tc>
        <w:tc>
          <w:tcPr>
            <w:tcW w:w="850" w:type="dxa"/>
            <w:shd w:val="clear" w:color="auto" w:fill="auto"/>
            <w:hideMark/>
          </w:tcPr>
          <w:p w:rsidR="001E41F3" w:rsidRPr="00D72CA1" w:rsidRDefault="001E41F3" w:rsidP="001E41F3">
            <w:pPr>
              <w:suppressAutoHyphens w:val="0"/>
              <w:rPr>
                <w:ins w:id="4721" w:author="sea" w:date="2019-01-25T15:45:00Z"/>
                <w:rFonts w:ascii="Times New Roman" w:eastAsia="宋体" w:hAnsi="Times New Roman" w:cs="Times New Roman"/>
                <w:color w:val="000000"/>
                <w:kern w:val="0"/>
                <w:sz w:val="18"/>
                <w:szCs w:val="18"/>
                <w:lang w:bidi="ar-SA"/>
              </w:rPr>
            </w:pPr>
            <w:ins w:id="4722" w:author="sea" w:date="2019-01-25T15:45:00Z">
              <w:r w:rsidRPr="00D72CA1">
                <w:rPr>
                  <w:rFonts w:ascii="Times New Roman" w:eastAsia="宋体" w:hAnsi="Times New Roman" w:cs="Times New Roman"/>
                  <w:color w:val="000000"/>
                  <w:kern w:val="0"/>
                  <w:sz w:val="18"/>
                  <w:szCs w:val="18"/>
                  <w:lang w:bidi="ar-SA"/>
                </w:rPr>
                <w:t>95.5</w:t>
              </w:r>
            </w:ins>
          </w:p>
        </w:tc>
      </w:tr>
      <w:tr w:rsidR="001E41F3" w:rsidRPr="00D72CA1" w:rsidTr="001E41F3">
        <w:trPr>
          <w:trHeight w:val="510"/>
          <w:ins w:id="4723" w:author="sea" w:date="2019-01-25T15:45:00Z"/>
        </w:trPr>
        <w:tc>
          <w:tcPr>
            <w:tcW w:w="993" w:type="dxa"/>
            <w:shd w:val="clear" w:color="auto" w:fill="auto"/>
            <w:hideMark/>
          </w:tcPr>
          <w:p w:rsidR="001E41F3" w:rsidRPr="00D72CA1" w:rsidRDefault="001E41F3" w:rsidP="001E41F3">
            <w:pPr>
              <w:suppressAutoHyphens w:val="0"/>
              <w:rPr>
                <w:ins w:id="4724" w:author="sea" w:date="2019-01-25T15:45:00Z"/>
                <w:rFonts w:ascii="Times New Roman" w:eastAsia="宋体" w:hAnsi="Times New Roman" w:cs="Times New Roman"/>
                <w:b/>
                <w:bCs/>
                <w:color w:val="000000"/>
                <w:kern w:val="0"/>
                <w:sz w:val="18"/>
                <w:szCs w:val="18"/>
                <w:lang w:bidi="ar-SA"/>
              </w:rPr>
            </w:pPr>
            <w:ins w:id="4725" w:author="sea" w:date="2019-01-25T15:45:00Z">
              <w:r w:rsidRPr="00D72CA1">
                <w:rPr>
                  <w:rFonts w:ascii="Times New Roman" w:eastAsia="宋体" w:hAnsi="Times New Roman" w:cs="Times New Roman"/>
                  <w:b/>
                  <w:bCs/>
                  <w:color w:val="000000"/>
                  <w:kern w:val="0"/>
                  <w:sz w:val="18"/>
                  <w:szCs w:val="18"/>
                  <w:lang w:bidi="ar-SA"/>
                </w:rPr>
                <w:t>Reshuitang</w:t>
              </w:r>
            </w:ins>
          </w:p>
        </w:tc>
        <w:tc>
          <w:tcPr>
            <w:tcW w:w="850" w:type="dxa"/>
            <w:shd w:val="clear" w:color="auto" w:fill="auto"/>
            <w:hideMark/>
          </w:tcPr>
          <w:p w:rsidR="001E41F3" w:rsidRPr="00D72CA1" w:rsidRDefault="001E41F3" w:rsidP="001E41F3">
            <w:pPr>
              <w:suppressAutoHyphens w:val="0"/>
              <w:rPr>
                <w:ins w:id="4726" w:author="sea" w:date="2019-01-25T15:45:00Z"/>
                <w:rFonts w:ascii="Times New Roman" w:eastAsia="宋体" w:hAnsi="Times New Roman" w:cs="Times New Roman"/>
                <w:kern w:val="0"/>
                <w:sz w:val="18"/>
                <w:szCs w:val="18"/>
                <w:lang w:bidi="ar-SA"/>
              </w:rPr>
            </w:pPr>
            <w:ins w:id="4727"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728" w:author="sea" w:date="2019-01-25T15:45:00Z"/>
                <w:rFonts w:ascii="Times New Roman" w:eastAsia="宋体" w:hAnsi="Times New Roman" w:cs="Times New Roman"/>
                <w:color w:val="000000"/>
                <w:kern w:val="0"/>
                <w:sz w:val="18"/>
                <w:szCs w:val="18"/>
                <w:lang w:bidi="ar-SA"/>
              </w:rPr>
            </w:pPr>
            <w:ins w:id="4729"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4730" w:author="sea" w:date="2019-01-25T15:45:00Z"/>
                <w:rFonts w:ascii="Times New Roman" w:eastAsia="宋体" w:hAnsi="Times New Roman" w:cs="Times New Roman"/>
                <w:color w:val="000000"/>
                <w:kern w:val="0"/>
                <w:sz w:val="18"/>
                <w:szCs w:val="18"/>
                <w:lang w:bidi="ar-SA"/>
              </w:rPr>
            </w:pPr>
            <w:ins w:id="4731" w:author="sea" w:date="2019-01-25T15:45:00Z">
              <w:r w:rsidRPr="00D72CA1">
                <w:rPr>
                  <w:rFonts w:ascii="Times New Roman" w:eastAsia="宋体" w:hAnsi="Times New Roman" w:cs="Times New Roman"/>
                  <w:color w:val="000000"/>
                  <w:kern w:val="0"/>
                  <w:sz w:val="18"/>
                  <w:szCs w:val="18"/>
                  <w:lang w:bidi="ar-SA"/>
                </w:rPr>
                <w:t>2.3</w:t>
              </w:r>
            </w:ins>
          </w:p>
        </w:tc>
        <w:tc>
          <w:tcPr>
            <w:tcW w:w="567" w:type="dxa"/>
            <w:shd w:val="clear" w:color="auto" w:fill="auto"/>
            <w:hideMark/>
          </w:tcPr>
          <w:p w:rsidR="001E41F3" w:rsidRPr="00D72CA1" w:rsidRDefault="001E41F3" w:rsidP="001E41F3">
            <w:pPr>
              <w:suppressAutoHyphens w:val="0"/>
              <w:rPr>
                <w:ins w:id="4732" w:author="sea" w:date="2019-01-25T15:45:00Z"/>
                <w:rFonts w:ascii="Times New Roman" w:eastAsia="宋体" w:hAnsi="Times New Roman" w:cs="Times New Roman"/>
                <w:color w:val="000000"/>
                <w:kern w:val="0"/>
                <w:sz w:val="18"/>
                <w:szCs w:val="18"/>
                <w:lang w:bidi="ar-SA"/>
              </w:rPr>
            </w:pPr>
            <w:ins w:id="4733" w:author="sea" w:date="2019-01-25T15:45:00Z">
              <w:r w:rsidRPr="00D72CA1">
                <w:rPr>
                  <w:rFonts w:ascii="Times New Roman" w:eastAsia="宋体" w:hAnsi="Times New Roman" w:cs="Times New Roman"/>
                  <w:color w:val="000000"/>
                  <w:kern w:val="0"/>
                  <w:sz w:val="18"/>
                  <w:szCs w:val="18"/>
                  <w:lang w:bidi="ar-SA"/>
                </w:rPr>
                <w:t>5.9</w:t>
              </w:r>
            </w:ins>
          </w:p>
        </w:tc>
        <w:tc>
          <w:tcPr>
            <w:tcW w:w="675" w:type="dxa"/>
            <w:shd w:val="clear" w:color="auto" w:fill="auto"/>
            <w:hideMark/>
          </w:tcPr>
          <w:p w:rsidR="001E41F3" w:rsidRPr="00D72CA1" w:rsidRDefault="001E41F3" w:rsidP="001E41F3">
            <w:pPr>
              <w:suppressAutoHyphens w:val="0"/>
              <w:rPr>
                <w:ins w:id="4734" w:author="sea" w:date="2019-01-25T15:45:00Z"/>
                <w:rFonts w:ascii="Times New Roman" w:eastAsia="宋体" w:hAnsi="Times New Roman" w:cs="Times New Roman"/>
                <w:color w:val="000000"/>
                <w:kern w:val="0"/>
                <w:sz w:val="18"/>
                <w:szCs w:val="18"/>
                <w:lang w:bidi="ar-SA"/>
              </w:rPr>
            </w:pPr>
            <w:ins w:id="4735" w:author="sea" w:date="2019-01-25T15:45:00Z">
              <w:r w:rsidRPr="00D72CA1">
                <w:rPr>
                  <w:rFonts w:ascii="Times New Roman" w:eastAsia="宋体" w:hAnsi="Times New Roman" w:cs="Times New Roman"/>
                  <w:color w:val="000000"/>
                  <w:kern w:val="0"/>
                  <w:sz w:val="18"/>
                  <w:szCs w:val="18"/>
                  <w:lang w:bidi="ar-SA"/>
                </w:rPr>
                <w:t>-155</w:t>
              </w:r>
            </w:ins>
          </w:p>
        </w:tc>
        <w:tc>
          <w:tcPr>
            <w:tcW w:w="709" w:type="dxa"/>
            <w:shd w:val="clear" w:color="auto" w:fill="auto"/>
            <w:hideMark/>
          </w:tcPr>
          <w:p w:rsidR="001E41F3" w:rsidRPr="00D72CA1" w:rsidRDefault="001E41F3" w:rsidP="001E41F3">
            <w:pPr>
              <w:suppressAutoHyphens w:val="0"/>
              <w:rPr>
                <w:ins w:id="4736" w:author="sea" w:date="2019-01-25T15:45:00Z"/>
                <w:rFonts w:ascii="Times New Roman" w:eastAsia="宋体" w:hAnsi="Times New Roman" w:cs="Times New Roman"/>
                <w:color w:val="000000"/>
                <w:kern w:val="0"/>
                <w:sz w:val="18"/>
                <w:szCs w:val="18"/>
                <w:lang w:bidi="ar-SA"/>
              </w:rPr>
            </w:pPr>
            <w:ins w:id="4737" w:author="sea" w:date="2019-01-25T15:45:00Z">
              <w:r w:rsidRPr="00D72CA1">
                <w:rPr>
                  <w:rFonts w:ascii="Times New Roman" w:eastAsia="宋体" w:hAnsi="Times New Roman" w:cs="Times New Roman"/>
                  <w:color w:val="000000"/>
                  <w:kern w:val="0"/>
                  <w:sz w:val="18"/>
                  <w:szCs w:val="18"/>
                  <w:lang w:bidi="ar-SA"/>
                </w:rPr>
                <w:t>78.5</w:t>
              </w:r>
            </w:ins>
          </w:p>
        </w:tc>
        <w:tc>
          <w:tcPr>
            <w:tcW w:w="708" w:type="dxa"/>
            <w:shd w:val="clear" w:color="auto" w:fill="auto"/>
            <w:hideMark/>
          </w:tcPr>
          <w:p w:rsidR="001E41F3" w:rsidRPr="00D72CA1" w:rsidRDefault="001E41F3" w:rsidP="001E41F3">
            <w:pPr>
              <w:suppressAutoHyphens w:val="0"/>
              <w:rPr>
                <w:ins w:id="4738" w:author="sea" w:date="2019-01-25T15:45:00Z"/>
                <w:rFonts w:ascii="Times New Roman" w:eastAsia="宋体" w:hAnsi="Times New Roman" w:cs="Times New Roman"/>
                <w:color w:val="000000"/>
                <w:kern w:val="0"/>
                <w:sz w:val="18"/>
                <w:szCs w:val="18"/>
                <w:lang w:bidi="ar-SA"/>
              </w:rPr>
            </w:pPr>
            <w:ins w:id="4739" w:author="sea" w:date="2019-01-25T15:45:00Z">
              <w:r w:rsidRPr="00D72CA1">
                <w:rPr>
                  <w:rFonts w:ascii="Times New Roman" w:eastAsia="宋体" w:hAnsi="Times New Roman" w:cs="Times New Roman"/>
                  <w:color w:val="000000"/>
                  <w:kern w:val="0"/>
                  <w:sz w:val="18"/>
                  <w:szCs w:val="18"/>
                  <w:lang w:bidi="ar-SA"/>
                </w:rPr>
                <w:t>909</w:t>
              </w:r>
            </w:ins>
          </w:p>
        </w:tc>
        <w:tc>
          <w:tcPr>
            <w:tcW w:w="567" w:type="dxa"/>
            <w:shd w:val="clear" w:color="auto" w:fill="auto"/>
            <w:hideMark/>
          </w:tcPr>
          <w:p w:rsidR="001E41F3" w:rsidRPr="00D72CA1" w:rsidRDefault="001E41F3" w:rsidP="001E41F3">
            <w:pPr>
              <w:suppressAutoHyphens w:val="0"/>
              <w:rPr>
                <w:ins w:id="4740" w:author="sea" w:date="2019-01-25T15:45:00Z"/>
                <w:rFonts w:ascii="Times New Roman" w:eastAsia="宋体" w:hAnsi="Times New Roman" w:cs="Times New Roman"/>
                <w:color w:val="000000"/>
                <w:kern w:val="0"/>
                <w:sz w:val="18"/>
                <w:szCs w:val="18"/>
                <w:lang w:bidi="ar-SA"/>
              </w:rPr>
            </w:pPr>
            <w:ins w:id="4741" w:author="sea" w:date="2019-01-25T15:45:00Z">
              <w:r w:rsidRPr="00D72CA1">
                <w:rPr>
                  <w:rFonts w:ascii="Times New Roman" w:eastAsia="宋体" w:hAnsi="Times New Roman" w:cs="Times New Roman"/>
                  <w:color w:val="000000"/>
                  <w:kern w:val="0"/>
                  <w:sz w:val="18"/>
                  <w:szCs w:val="18"/>
                  <w:lang w:bidi="ar-SA"/>
                </w:rPr>
                <w:t>-2.1</w:t>
              </w:r>
            </w:ins>
          </w:p>
        </w:tc>
        <w:tc>
          <w:tcPr>
            <w:tcW w:w="743" w:type="dxa"/>
            <w:shd w:val="clear" w:color="auto" w:fill="auto"/>
            <w:hideMark/>
          </w:tcPr>
          <w:p w:rsidR="001E41F3" w:rsidRPr="00D72CA1" w:rsidRDefault="001E41F3" w:rsidP="001E41F3">
            <w:pPr>
              <w:suppressAutoHyphens w:val="0"/>
              <w:rPr>
                <w:ins w:id="4742" w:author="sea" w:date="2019-01-25T15:45:00Z"/>
                <w:rFonts w:ascii="Times New Roman" w:eastAsia="宋体" w:hAnsi="Times New Roman" w:cs="Times New Roman"/>
                <w:color w:val="000000"/>
                <w:kern w:val="0"/>
                <w:sz w:val="18"/>
                <w:szCs w:val="18"/>
                <w:lang w:bidi="ar-SA"/>
              </w:rPr>
            </w:pPr>
            <w:ins w:id="4743"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4744" w:author="sea" w:date="2019-01-25T15:45:00Z"/>
                <w:rFonts w:ascii="Times New Roman" w:eastAsia="宋体" w:hAnsi="Times New Roman" w:cs="Times New Roman"/>
                <w:color w:val="000000"/>
                <w:kern w:val="0"/>
                <w:sz w:val="18"/>
                <w:szCs w:val="18"/>
                <w:lang w:bidi="ar-SA"/>
              </w:rPr>
            </w:pPr>
            <w:ins w:id="4745"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4746" w:author="sea" w:date="2019-01-25T15:45:00Z"/>
                <w:rFonts w:ascii="Times New Roman" w:eastAsia="宋体" w:hAnsi="Times New Roman" w:cs="Times New Roman"/>
                <w:color w:val="000000"/>
                <w:kern w:val="0"/>
                <w:sz w:val="18"/>
                <w:szCs w:val="18"/>
                <w:lang w:bidi="ar-SA"/>
              </w:rPr>
            </w:pPr>
            <w:ins w:id="4747" w:author="sea" w:date="2019-01-25T15:45:00Z">
              <w:r w:rsidRPr="00D72CA1">
                <w:rPr>
                  <w:rFonts w:ascii="Times New Roman" w:eastAsia="宋体" w:hAnsi="Times New Roman" w:cs="Times New Roman"/>
                  <w:color w:val="000000"/>
                  <w:kern w:val="0"/>
                  <w:sz w:val="18"/>
                  <w:szCs w:val="18"/>
                  <w:lang w:bidi="ar-SA"/>
                </w:rPr>
                <w:t>-6.1</w:t>
              </w:r>
            </w:ins>
          </w:p>
        </w:tc>
        <w:tc>
          <w:tcPr>
            <w:tcW w:w="851" w:type="dxa"/>
            <w:shd w:val="clear" w:color="auto" w:fill="auto"/>
            <w:hideMark/>
          </w:tcPr>
          <w:p w:rsidR="001E41F3" w:rsidRPr="00D72CA1" w:rsidRDefault="001E41F3" w:rsidP="001E41F3">
            <w:pPr>
              <w:suppressAutoHyphens w:val="0"/>
              <w:rPr>
                <w:ins w:id="4748" w:author="sea" w:date="2019-01-25T15:45:00Z"/>
                <w:rFonts w:ascii="Times New Roman" w:eastAsia="宋体" w:hAnsi="Times New Roman" w:cs="Times New Roman"/>
                <w:color w:val="000000"/>
                <w:kern w:val="0"/>
                <w:sz w:val="18"/>
                <w:szCs w:val="18"/>
                <w:lang w:bidi="ar-SA"/>
              </w:rPr>
            </w:pPr>
            <w:ins w:id="4749"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4750" w:author="sea" w:date="2019-01-25T15:45:00Z"/>
                <w:rFonts w:ascii="Times New Roman" w:eastAsia="宋体" w:hAnsi="Times New Roman" w:cs="Times New Roman"/>
                <w:color w:val="000000"/>
                <w:kern w:val="0"/>
                <w:sz w:val="18"/>
                <w:szCs w:val="18"/>
                <w:lang w:bidi="ar-SA"/>
              </w:rPr>
            </w:pPr>
            <w:ins w:id="4751"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4752" w:author="sea" w:date="2019-01-25T15:45:00Z"/>
                <w:rFonts w:ascii="Times New Roman" w:eastAsia="宋体" w:hAnsi="Times New Roman" w:cs="Times New Roman"/>
                <w:color w:val="000000"/>
                <w:kern w:val="0"/>
                <w:sz w:val="18"/>
                <w:szCs w:val="18"/>
                <w:lang w:bidi="ar-SA"/>
              </w:rPr>
            </w:pPr>
            <w:ins w:id="4753"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4754" w:author="sea" w:date="2019-01-25T15:45:00Z"/>
                <w:rFonts w:ascii="Times New Roman" w:eastAsia="宋体" w:hAnsi="Times New Roman" w:cs="Times New Roman"/>
                <w:color w:val="000000"/>
                <w:kern w:val="0"/>
                <w:sz w:val="18"/>
                <w:szCs w:val="18"/>
                <w:lang w:bidi="ar-SA"/>
              </w:rPr>
            </w:pPr>
            <w:ins w:id="4755" w:author="sea" w:date="2019-01-25T15:45:00Z">
              <w:r w:rsidRPr="00D72CA1">
                <w:rPr>
                  <w:rFonts w:ascii="Times New Roman" w:eastAsia="宋体" w:hAnsi="Times New Roman" w:cs="Times New Roman"/>
                  <w:color w:val="000000"/>
                  <w:kern w:val="0"/>
                  <w:sz w:val="18"/>
                  <w:szCs w:val="18"/>
                  <w:lang w:bidi="ar-SA"/>
                </w:rPr>
                <w:t>13.9</w:t>
              </w:r>
            </w:ins>
          </w:p>
        </w:tc>
        <w:tc>
          <w:tcPr>
            <w:tcW w:w="709" w:type="dxa"/>
            <w:shd w:val="clear" w:color="auto" w:fill="auto"/>
            <w:hideMark/>
          </w:tcPr>
          <w:p w:rsidR="001E41F3" w:rsidRPr="00D72CA1" w:rsidRDefault="001E41F3" w:rsidP="001E41F3">
            <w:pPr>
              <w:suppressAutoHyphens w:val="0"/>
              <w:rPr>
                <w:ins w:id="4756" w:author="sea" w:date="2019-01-25T15:45:00Z"/>
                <w:rFonts w:ascii="Times New Roman" w:eastAsia="宋体" w:hAnsi="Times New Roman" w:cs="Times New Roman"/>
                <w:color w:val="000000"/>
                <w:kern w:val="0"/>
                <w:sz w:val="18"/>
                <w:szCs w:val="18"/>
                <w:lang w:bidi="ar-SA"/>
              </w:rPr>
            </w:pPr>
            <w:ins w:id="4757" w:author="sea" w:date="2019-01-25T15:45:00Z">
              <w:r w:rsidRPr="00D72CA1">
                <w:rPr>
                  <w:rFonts w:ascii="Times New Roman" w:eastAsia="宋体" w:hAnsi="Times New Roman" w:cs="Times New Roman"/>
                  <w:color w:val="000000"/>
                  <w:kern w:val="0"/>
                  <w:sz w:val="18"/>
                  <w:szCs w:val="18"/>
                  <w:lang w:bidi="ar-SA"/>
                </w:rPr>
                <w:t>88.9</w:t>
              </w:r>
            </w:ins>
          </w:p>
        </w:tc>
        <w:tc>
          <w:tcPr>
            <w:tcW w:w="709" w:type="dxa"/>
            <w:shd w:val="clear" w:color="auto" w:fill="auto"/>
            <w:hideMark/>
          </w:tcPr>
          <w:p w:rsidR="001E41F3" w:rsidRPr="00D72CA1" w:rsidRDefault="001E41F3" w:rsidP="001E41F3">
            <w:pPr>
              <w:suppressAutoHyphens w:val="0"/>
              <w:rPr>
                <w:ins w:id="4758" w:author="sea" w:date="2019-01-25T15:45:00Z"/>
                <w:rFonts w:ascii="Times New Roman" w:eastAsia="宋体" w:hAnsi="Times New Roman" w:cs="Times New Roman"/>
                <w:color w:val="000000"/>
                <w:kern w:val="0"/>
                <w:sz w:val="18"/>
                <w:szCs w:val="18"/>
                <w:lang w:bidi="ar-SA"/>
              </w:rPr>
            </w:pPr>
            <w:ins w:id="4759"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4760" w:author="sea" w:date="2019-01-25T15:45:00Z"/>
                <w:rFonts w:ascii="Times New Roman" w:eastAsia="宋体" w:hAnsi="Times New Roman" w:cs="Times New Roman"/>
                <w:color w:val="000000"/>
                <w:kern w:val="0"/>
                <w:sz w:val="18"/>
                <w:szCs w:val="18"/>
                <w:lang w:bidi="ar-SA"/>
              </w:rPr>
            </w:pPr>
            <w:ins w:id="4761" w:author="sea" w:date="2019-01-25T15:45:00Z">
              <w:r w:rsidRPr="00D72CA1">
                <w:rPr>
                  <w:rFonts w:ascii="Times New Roman" w:eastAsia="宋体" w:hAnsi="Times New Roman" w:cs="Times New Roman"/>
                  <w:color w:val="000000"/>
                  <w:kern w:val="0"/>
                  <w:sz w:val="18"/>
                  <w:szCs w:val="18"/>
                  <w:lang w:bidi="ar-SA"/>
                </w:rPr>
                <w:t>29.3</w:t>
              </w:r>
            </w:ins>
          </w:p>
        </w:tc>
        <w:tc>
          <w:tcPr>
            <w:tcW w:w="850" w:type="dxa"/>
            <w:shd w:val="clear" w:color="auto" w:fill="auto"/>
            <w:hideMark/>
          </w:tcPr>
          <w:p w:rsidR="001E41F3" w:rsidRPr="00D72CA1" w:rsidRDefault="001E41F3" w:rsidP="001E41F3">
            <w:pPr>
              <w:suppressAutoHyphens w:val="0"/>
              <w:rPr>
                <w:ins w:id="4762" w:author="sea" w:date="2019-01-25T15:45:00Z"/>
                <w:rFonts w:ascii="Times New Roman" w:eastAsia="宋体" w:hAnsi="Times New Roman" w:cs="Times New Roman"/>
                <w:color w:val="000000"/>
                <w:kern w:val="0"/>
                <w:sz w:val="18"/>
                <w:szCs w:val="18"/>
                <w:lang w:bidi="ar-SA"/>
              </w:rPr>
            </w:pPr>
            <w:ins w:id="4763" w:author="sea" w:date="2019-01-25T15:45:00Z">
              <w:r w:rsidRPr="00D72CA1">
                <w:rPr>
                  <w:rFonts w:ascii="Times New Roman" w:eastAsia="宋体" w:hAnsi="Times New Roman" w:cs="Times New Roman"/>
                  <w:color w:val="000000"/>
                  <w:kern w:val="0"/>
                  <w:sz w:val="18"/>
                  <w:szCs w:val="18"/>
                  <w:lang w:bidi="ar-SA"/>
                </w:rPr>
                <w:t>97</w:t>
              </w:r>
            </w:ins>
          </w:p>
        </w:tc>
      </w:tr>
      <w:tr w:rsidR="001E41F3" w:rsidRPr="00D72CA1" w:rsidTr="001E41F3">
        <w:trPr>
          <w:trHeight w:val="510"/>
          <w:ins w:id="4764" w:author="sea" w:date="2019-01-25T15:45:00Z"/>
        </w:trPr>
        <w:tc>
          <w:tcPr>
            <w:tcW w:w="993" w:type="dxa"/>
            <w:shd w:val="clear" w:color="auto" w:fill="auto"/>
            <w:hideMark/>
          </w:tcPr>
          <w:p w:rsidR="001E41F3" w:rsidRPr="00D72CA1" w:rsidRDefault="001E41F3" w:rsidP="001E41F3">
            <w:pPr>
              <w:suppressAutoHyphens w:val="0"/>
              <w:rPr>
                <w:ins w:id="4765" w:author="sea" w:date="2019-01-25T15:45:00Z"/>
                <w:rFonts w:ascii="Times New Roman" w:eastAsia="宋体" w:hAnsi="Times New Roman" w:cs="Times New Roman"/>
                <w:b/>
                <w:bCs/>
                <w:color w:val="000000"/>
                <w:kern w:val="0"/>
                <w:sz w:val="18"/>
                <w:szCs w:val="18"/>
                <w:lang w:bidi="ar-SA"/>
              </w:rPr>
            </w:pPr>
            <w:ins w:id="4766" w:author="sea" w:date="2019-01-25T15:45:00Z">
              <w:r w:rsidRPr="00D72CA1">
                <w:rPr>
                  <w:rFonts w:ascii="Times New Roman" w:eastAsia="宋体" w:hAnsi="Times New Roman" w:cs="Times New Roman"/>
                  <w:b/>
                  <w:bCs/>
                  <w:color w:val="000000"/>
                  <w:kern w:val="0"/>
                  <w:sz w:val="18"/>
                  <w:szCs w:val="18"/>
                  <w:lang w:bidi="ar-SA"/>
                </w:rPr>
                <w:t>Yangerzhuang</w:t>
              </w:r>
            </w:ins>
          </w:p>
        </w:tc>
        <w:tc>
          <w:tcPr>
            <w:tcW w:w="850" w:type="dxa"/>
            <w:shd w:val="clear" w:color="auto" w:fill="auto"/>
            <w:hideMark/>
          </w:tcPr>
          <w:p w:rsidR="001E41F3" w:rsidRPr="00D72CA1" w:rsidRDefault="001E41F3" w:rsidP="001E41F3">
            <w:pPr>
              <w:suppressAutoHyphens w:val="0"/>
              <w:rPr>
                <w:ins w:id="4767" w:author="sea" w:date="2019-01-25T15:45:00Z"/>
                <w:rFonts w:ascii="Times New Roman" w:eastAsia="宋体" w:hAnsi="Times New Roman" w:cs="Times New Roman"/>
                <w:kern w:val="0"/>
                <w:sz w:val="18"/>
                <w:szCs w:val="18"/>
                <w:lang w:bidi="ar-SA"/>
              </w:rPr>
            </w:pPr>
            <w:ins w:id="4768"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4769" w:author="sea" w:date="2019-01-25T15:45:00Z"/>
                <w:rFonts w:ascii="Times New Roman" w:eastAsia="宋体" w:hAnsi="Times New Roman" w:cs="Times New Roman"/>
                <w:color w:val="000000"/>
                <w:kern w:val="0"/>
                <w:sz w:val="18"/>
                <w:szCs w:val="18"/>
                <w:lang w:bidi="ar-SA"/>
              </w:rPr>
            </w:pPr>
            <w:ins w:id="4770"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4771" w:author="sea" w:date="2019-01-25T15:45:00Z"/>
                <w:rFonts w:ascii="Times New Roman" w:eastAsia="宋体" w:hAnsi="Times New Roman" w:cs="Times New Roman"/>
                <w:color w:val="000000"/>
                <w:kern w:val="0"/>
                <w:sz w:val="18"/>
                <w:szCs w:val="18"/>
                <w:lang w:bidi="ar-SA"/>
              </w:rPr>
            </w:pPr>
            <w:ins w:id="4772"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4773" w:author="sea" w:date="2019-01-25T15:45:00Z"/>
                <w:rFonts w:ascii="Times New Roman" w:eastAsia="宋体" w:hAnsi="Times New Roman" w:cs="Times New Roman"/>
                <w:color w:val="000000"/>
                <w:kern w:val="0"/>
                <w:sz w:val="18"/>
                <w:szCs w:val="18"/>
                <w:lang w:bidi="ar-SA"/>
              </w:rPr>
            </w:pPr>
            <w:ins w:id="4774" w:author="sea" w:date="2019-01-25T15:45:00Z">
              <w:r w:rsidRPr="00D72CA1">
                <w:rPr>
                  <w:rFonts w:ascii="Times New Roman" w:eastAsia="宋体" w:hAnsi="Times New Roman" w:cs="Times New Roman"/>
                  <w:color w:val="000000"/>
                  <w:kern w:val="0"/>
                  <w:sz w:val="18"/>
                  <w:szCs w:val="18"/>
                  <w:lang w:bidi="ar-SA"/>
                </w:rPr>
                <w:t>1.9</w:t>
              </w:r>
            </w:ins>
          </w:p>
        </w:tc>
        <w:tc>
          <w:tcPr>
            <w:tcW w:w="675" w:type="dxa"/>
            <w:shd w:val="clear" w:color="auto" w:fill="auto"/>
            <w:hideMark/>
          </w:tcPr>
          <w:p w:rsidR="001E41F3" w:rsidRPr="00D72CA1" w:rsidRDefault="001E41F3" w:rsidP="001E41F3">
            <w:pPr>
              <w:suppressAutoHyphens w:val="0"/>
              <w:rPr>
                <w:ins w:id="4775" w:author="sea" w:date="2019-01-25T15:45:00Z"/>
                <w:rFonts w:ascii="Times New Roman" w:eastAsia="宋体" w:hAnsi="Times New Roman" w:cs="Times New Roman"/>
                <w:color w:val="000000"/>
                <w:kern w:val="0"/>
                <w:sz w:val="18"/>
                <w:szCs w:val="18"/>
                <w:lang w:bidi="ar-SA"/>
              </w:rPr>
            </w:pPr>
            <w:ins w:id="4776" w:author="sea" w:date="2019-01-25T15:45:00Z">
              <w:r w:rsidRPr="00D72CA1">
                <w:rPr>
                  <w:rFonts w:ascii="Times New Roman" w:eastAsia="宋体" w:hAnsi="Times New Roman" w:cs="Times New Roman"/>
                  <w:color w:val="000000"/>
                  <w:kern w:val="0"/>
                  <w:sz w:val="18"/>
                  <w:szCs w:val="18"/>
                  <w:lang w:bidi="ar-SA"/>
                </w:rPr>
                <w:t>84.4</w:t>
              </w:r>
            </w:ins>
          </w:p>
        </w:tc>
        <w:tc>
          <w:tcPr>
            <w:tcW w:w="709" w:type="dxa"/>
            <w:shd w:val="clear" w:color="auto" w:fill="auto"/>
            <w:hideMark/>
          </w:tcPr>
          <w:p w:rsidR="001E41F3" w:rsidRPr="00D72CA1" w:rsidRDefault="001E41F3" w:rsidP="001E41F3">
            <w:pPr>
              <w:suppressAutoHyphens w:val="0"/>
              <w:rPr>
                <w:ins w:id="4777" w:author="sea" w:date="2019-01-25T15:45:00Z"/>
                <w:rFonts w:ascii="Times New Roman" w:eastAsia="宋体" w:hAnsi="Times New Roman" w:cs="Times New Roman"/>
                <w:color w:val="000000"/>
                <w:kern w:val="0"/>
                <w:sz w:val="18"/>
                <w:szCs w:val="18"/>
                <w:lang w:bidi="ar-SA"/>
              </w:rPr>
            </w:pPr>
            <w:ins w:id="4778" w:author="sea" w:date="2019-01-25T15:45:00Z">
              <w:r w:rsidRPr="00D72CA1">
                <w:rPr>
                  <w:rFonts w:ascii="Times New Roman" w:eastAsia="宋体" w:hAnsi="Times New Roman" w:cs="Times New Roman"/>
                  <w:color w:val="000000"/>
                  <w:kern w:val="0"/>
                  <w:sz w:val="18"/>
                  <w:szCs w:val="18"/>
                  <w:lang w:bidi="ar-SA"/>
                </w:rPr>
                <w:t>381</w:t>
              </w:r>
            </w:ins>
          </w:p>
        </w:tc>
        <w:tc>
          <w:tcPr>
            <w:tcW w:w="708" w:type="dxa"/>
            <w:shd w:val="clear" w:color="auto" w:fill="auto"/>
            <w:hideMark/>
          </w:tcPr>
          <w:p w:rsidR="001E41F3" w:rsidRPr="00D72CA1" w:rsidRDefault="001E41F3" w:rsidP="001E41F3">
            <w:pPr>
              <w:suppressAutoHyphens w:val="0"/>
              <w:rPr>
                <w:ins w:id="4779" w:author="sea" w:date="2019-01-25T15:45:00Z"/>
                <w:rFonts w:ascii="Times New Roman" w:eastAsia="宋体" w:hAnsi="Times New Roman" w:cs="Times New Roman"/>
                <w:color w:val="000000"/>
                <w:kern w:val="0"/>
                <w:sz w:val="18"/>
                <w:szCs w:val="18"/>
                <w:lang w:bidi="ar-SA"/>
              </w:rPr>
            </w:pPr>
            <w:ins w:id="4780" w:author="sea" w:date="2019-01-25T15:45:00Z">
              <w:r w:rsidRPr="00D72CA1">
                <w:rPr>
                  <w:rFonts w:ascii="Times New Roman" w:eastAsia="宋体" w:hAnsi="Times New Roman" w:cs="Times New Roman"/>
                  <w:color w:val="000000"/>
                  <w:kern w:val="0"/>
                  <w:sz w:val="18"/>
                  <w:szCs w:val="18"/>
                  <w:lang w:bidi="ar-SA"/>
                </w:rPr>
                <w:t>524</w:t>
              </w:r>
            </w:ins>
          </w:p>
        </w:tc>
        <w:tc>
          <w:tcPr>
            <w:tcW w:w="567" w:type="dxa"/>
            <w:shd w:val="clear" w:color="auto" w:fill="auto"/>
            <w:hideMark/>
          </w:tcPr>
          <w:p w:rsidR="001E41F3" w:rsidRPr="00D72CA1" w:rsidRDefault="001E41F3" w:rsidP="001E41F3">
            <w:pPr>
              <w:suppressAutoHyphens w:val="0"/>
              <w:rPr>
                <w:ins w:id="4781" w:author="sea" w:date="2019-01-25T15:45:00Z"/>
                <w:rFonts w:ascii="Times New Roman" w:eastAsia="宋体" w:hAnsi="Times New Roman" w:cs="Times New Roman"/>
                <w:color w:val="000000"/>
                <w:kern w:val="0"/>
                <w:sz w:val="18"/>
                <w:szCs w:val="18"/>
                <w:lang w:bidi="ar-SA"/>
              </w:rPr>
            </w:pPr>
            <w:ins w:id="4782" w:author="sea" w:date="2019-01-25T15:45:00Z">
              <w:r w:rsidRPr="00D72CA1">
                <w:rPr>
                  <w:rFonts w:ascii="Times New Roman" w:eastAsia="宋体" w:hAnsi="Times New Roman" w:cs="Times New Roman"/>
                  <w:color w:val="000000"/>
                  <w:kern w:val="0"/>
                  <w:sz w:val="18"/>
                  <w:szCs w:val="18"/>
                  <w:lang w:bidi="ar-SA"/>
                </w:rPr>
                <w:t>-5.1</w:t>
              </w:r>
            </w:ins>
          </w:p>
        </w:tc>
        <w:tc>
          <w:tcPr>
            <w:tcW w:w="743" w:type="dxa"/>
            <w:shd w:val="clear" w:color="auto" w:fill="auto"/>
            <w:hideMark/>
          </w:tcPr>
          <w:p w:rsidR="001E41F3" w:rsidRPr="00D72CA1" w:rsidRDefault="001E41F3" w:rsidP="001E41F3">
            <w:pPr>
              <w:suppressAutoHyphens w:val="0"/>
              <w:rPr>
                <w:ins w:id="4783" w:author="sea" w:date="2019-01-25T15:45:00Z"/>
                <w:rFonts w:ascii="Times New Roman" w:eastAsia="宋体" w:hAnsi="Times New Roman" w:cs="Times New Roman"/>
                <w:color w:val="000000"/>
                <w:kern w:val="0"/>
                <w:sz w:val="18"/>
                <w:szCs w:val="18"/>
                <w:lang w:bidi="ar-SA"/>
              </w:rPr>
            </w:pPr>
            <w:ins w:id="4784"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4785" w:author="sea" w:date="2019-01-25T15:45:00Z"/>
                <w:rFonts w:ascii="Times New Roman" w:eastAsia="宋体" w:hAnsi="Times New Roman" w:cs="Times New Roman"/>
                <w:color w:val="000000"/>
                <w:kern w:val="0"/>
                <w:sz w:val="18"/>
                <w:szCs w:val="18"/>
                <w:lang w:bidi="ar-SA"/>
              </w:rPr>
            </w:pPr>
            <w:ins w:id="4786" w:author="sea" w:date="2019-01-25T15:45:00Z">
              <w:r w:rsidRPr="00D72CA1">
                <w:rPr>
                  <w:rFonts w:ascii="Times New Roman" w:eastAsia="宋体" w:hAnsi="Times New Roman" w:cs="Times New Roman"/>
                  <w:color w:val="000000"/>
                  <w:kern w:val="0"/>
                  <w:sz w:val="18"/>
                  <w:szCs w:val="18"/>
                  <w:lang w:bidi="ar-SA"/>
                </w:rPr>
                <w:t>8</w:t>
              </w:r>
            </w:ins>
          </w:p>
        </w:tc>
        <w:tc>
          <w:tcPr>
            <w:tcW w:w="708" w:type="dxa"/>
            <w:shd w:val="clear" w:color="auto" w:fill="auto"/>
            <w:hideMark/>
          </w:tcPr>
          <w:p w:rsidR="001E41F3" w:rsidRPr="00D72CA1" w:rsidRDefault="001E41F3" w:rsidP="001E41F3">
            <w:pPr>
              <w:suppressAutoHyphens w:val="0"/>
              <w:rPr>
                <w:ins w:id="4787" w:author="sea" w:date="2019-01-25T15:45:00Z"/>
                <w:rFonts w:ascii="Times New Roman" w:eastAsia="宋体" w:hAnsi="Times New Roman" w:cs="Times New Roman"/>
                <w:color w:val="000000"/>
                <w:kern w:val="0"/>
                <w:sz w:val="18"/>
                <w:szCs w:val="18"/>
                <w:lang w:bidi="ar-SA"/>
              </w:rPr>
            </w:pPr>
            <w:ins w:id="4788" w:author="sea" w:date="2019-01-25T15:45:00Z">
              <w:r w:rsidRPr="00D72CA1">
                <w:rPr>
                  <w:rFonts w:ascii="Times New Roman" w:eastAsia="宋体" w:hAnsi="Times New Roman" w:cs="Times New Roman"/>
                  <w:color w:val="000000"/>
                  <w:kern w:val="0"/>
                  <w:sz w:val="18"/>
                  <w:szCs w:val="18"/>
                  <w:lang w:bidi="ar-SA"/>
                </w:rPr>
                <w:t>-4.4</w:t>
              </w:r>
            </w:ins>
          </w:p>
        </w:tc>
        <w:tc>
          <w:tcPr>
            <w:tcW w:w="851" w:type="dxa"/>
            <w:shd w:val="clear" w:color="auto" w:fill="auto"/>
            <w:hideMark/>
          </w:tcPr>
          <w:p w:rsidR="001E41F3" w:rsidRPr="00D72CA1" w:rsidRDefault="001E41F3" w:rsidP="001E41F3">
            <w:pPr>
              <w:suppressAutoHyphens w:val="0"/>
              <w:rPr>
                <w:ins w:id="4789" w:author="sea" w:date="2019-01-25T15:45:00Z"/>
                <w:rFonts w:ascii="Times New Roman" w:eastAsia="宋体" w:hAnsi="Times New Roman" w:cs="Times New Roman"/>
                <w:color w:val="000000"/>
                <w:kern w:val="0"/>
                <w:sz w:val="18"/>
                <w:szCs w:val="18"/>
                <w:lang w:bidi="ar-SA"/>
              </w:rPr>
            </w:pPr>
            <w:ins w:id="4790"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4791" w:author="sea" w:date="2019-01-25T15:45:00Z"/>
                <w:rFonts w:ascii="Times New Roman" w:eastAsia="宋体" w:hAnsi="Times New Roman" w:cs="Times New Roman"/>
                <w:color w:val="000000"/>
                <w:kern w:val="0"/>
                <w:sz w:val="18"/>
                <w:szCs w:val="18"/>
                <w:lang w:bidi="ar-SA"/>
              </w:rPr>
            </w:pPr>
            <w:ins w:id="4792" w:author="sea" w:date="2019-01-25T15:45:00Z">
              <w:r w:rsidRPr="00D72CA1">
                <w:rPr>
                  <w:rFonts w:ascii="Times New Roman" w:eastAsia="宋体" w:hAnsi="Times New Roman" w:cs="Times New Roman"/>
                  <w:color w:val="000000"/>
                  <w:kern w:val="0"/>
                  <w:sz w:val="18"/>
                  <w:szCs w:val="18"/>
                  <w:lang w:bidi="ar-SA"/>
                </w:rPr>
                <w:t>1</w:t>
              </w:r>
            </w:ins>
          </w:p>
        </w:tc>
        <w:tc>
          <w:tcPr>
            <w:tcW w:w="708" w:type="dxa"/>
            <w:shd w:val="clear" w:color="auto" w:fill="auto"/>
            <w:hideMark/>
          </w:tcPr>
          <w:p w:rsidR="001E41F3" w:rsidRPr="00D72CA1" w:rsidRDefault="001E41F3" w:rsidP="001E41F3">
            <w:pPr>
              <w:suppressAutoHyphens w:val="0"/>
              <w:rPr>
                <w:ins w:id="4793" w:author="sea" w:date="2019-01-25T15:45:00Z"/>
                <w:rFonts w:ascii="Times New Roman" w:eastAsia="宋体" w:hAnsi="Times New Roman" w:cs="Times New Roman"/>
                <w:color w:val="000000"/>
                <w:kern w:val="0"/>
                <w:sz w:val="18"/>
                <w:szCs w:val="18"/>
                <w:lang w:bidi="ar-SA"/>
              </w:rPr>
            </w:pPr>
            <w:ins w:id="4794" w:author="sea" w:date="2019-01-25T15:45:00Z">
              <w:r w:rsidRPr="00D72CA1">
                <w:rPr>
                  <w:rFonts w:ascii="Times New Roman" w:eastAsia="宋体" w:hAnsi="Times New Roman" w:cs="Times New Roman"/>
                  <w:color w:val="000000"/>
                  <w:kern w:val="0"/>
                  <w:sz w:val="18"/>
                  <w:szCs w:val="18"/>
                  <w:lang w:bidi="ar-SA"/>
                </w:rPr>
                <w:t>-70</w:t>
              </w:r>
            </w:ins>
          </w:p>
        </w:tc>
        <w:tc>
          <w:tcPr>
            <w:tcW w:w="709" w:type="dxa"/>
            <w:shd w:val="clear" w:color="auto" w:fill="auto"/>
            <w:hideMark/>
          </w:tcPr>
          <w:p w:rsidR="001E41F3" w:rsidRPr="00D72CA1" w:rsidRDefault="001E41F3" w:rsidP="001E41F3">
            <w:pPr>
              <w:suppressAutoHyphens w:val="0"/>
              <w:rPr>
                <w:ins w:id="4795" w:author="sea" w:date="2019-01-25T15:45:00Z"/>
                <w:rFonts w:ascii="Times New Roman" w:eastAsia="宋体" w:hAnsi="Times New Roman" w:cs="Times New Roman"/>
                <w:color w:val="000000"/>
                <w:kern w:val="0"/>
                <w:sz w:val="18"/>
                <w:szCs w:val="18"/>
                <w:lang w:bidi="ar-SA"/>
              </w:rPr>
            </w:pPr>
            <w:ins w:id="4796" w:author="sea" w:date="2019-01-25T15:45:00Z">
              <w:r w:rsidRPr="00D72CA1">
                <w:rPr>
                  <w:rFonts w:ascii="Times New Roman" w:eastAsia="宋体" w:hAnsi="Times New Roman" w:cs="Times New Roman"/>
                  <w:color w:val="000000"/>
                  <w:kern w:val="0"/>
                  <w:sz w:val="18"/>
                  <w:szCs w:val="18"/>
                  <w:lang w:bidi="ar-SA"/>
                </w:rPr>
                <w:t>13.7</w:t>
              </w:r>
            </w:ins>
          </w:p>
        </w:tc>
        <w:tc>
          <w:tcPr>
            <w:tcW w:w="709" w:type="dxa"/>
            <w:shd w:val="clear" w:color="auto" w:fill="auto"/>
            <w:hideMark/>
          </w:tcPr>
          <w:p w:rsidR="001E41F3" w:rsidRPr="00D72CA1" w:rsidRDefault="001E41F3" w:rsidP="001E41F3">
            <w:pPr>
              <w:suppressAutoHyphens w:val="0"/>
              <w:rPr>
                <w:ins w:id="4797" w:author="sea" w:date="2019-01-25T15:45:00Z"/>
                <w:rFonts w:ascii="Times New Roman" w:eastAsia="宋体" w:hAnsi="Times New Roman" w:cs="Times New Roman"/>
                <w:color w:val="000000"/>
                <w:kern w:val="0"/>
                <w:sz w:val="18"/>
                <w:szCs w:val="18"/>
                <w:lang w:bidi="ar-SA"/>
              </w:rPr>
            </w:pPr>
            <w:ins w:id="4798" w:author="sea" w:date="2019-01-25T15:45:00Z">
              <w:r w:rsidRPr="00D72CA1">
                <w:rPr>
                  <w:rFonts w:ascii="Times New Roman" w:eastAsia="宋体" w:hAnsi="Times New Roman" w:cs="Times New Roman"/>
                  <w:color w:val="000000"/>
                  <w:kern w:val="0"/>
                  <w:sz w:val="18"/>
                  <w:szCs w:val="18"/>
                  <w:lang w:bidi="ar-SA"/>
                </w:rPr>
                <w:t>96.5</w:t>
              </w:r>
            </w:ins>
          </w:p>
        </w:tc>
        <w:tc>
          <w:tcPr>
            <w:tcW w:w="709" w:type="dxa"/>
            <w:shd w:val="clear" w:color="auto" w:fill="auto"/>
            <w:hideMark/>
          </w:tcPr>
          <w:p w:rsidR="001E41F3" w:rsidRPr="00D72CA1" w:rsidRDefault="001E41F3" w:rsidP="001E41F3">
            <w:pPr>
              <w:suppressAutoHyphens w:val="0"/>
              <w:rPr>
                <w:ins w:id="4799" w:author="sea" w:date="2019-01-25T15:45:00Z"/>
                <w:rFonts w:ascii="Times New Roman" w:eastAsia="宋体" w:hAnsi="Times New Roman" w:cs="Times New Roman"/>
                <w:color w:val="000000"/>
                <w:kern w:val="0"/>
                <w:sz w:val="18"/>
                <w:szCs w:val="18"/>
                <w:lang w:bidi="ar-SA"/>
              </w:rPr>
            </w:pPr>
            <w:ins w:id="4800" w:author="sea" w:date="2019-01-25T15:45:00Z">
              <w:r w:rsidRPr="00D72CA1">
                <w:rPr>
                  <w:rFonts w:ascii="Times New Roman" w:eastAsia="宋体" w:hAnsi="Times New Roman" w:cs="Times New Roman"/>
                  <w:color w:val="000000"/>
                  <w:kern w:val="0"/>
                  <w:sz w:val="18"/>
                  <w:szCs w:val="18"/>
                  <w:lang w:bidi="ar-SA"/>
                </w:rPr>
                <w:t>10.2</w:t>
              </w:r>
            </w:ins>
          </w:p>
        </w:tc>
        <w:tc>
          <w:tcPr>
            <w:tcW w:w="567" w:type="dxa"/>
            <w:shd w:val="clear" w:color="auto" w:fill="auto"/>
            <w:hideMark/>
          </w:tcPr>
          <w:p w:rsidR="001E41F3" w:rsidRPr="00D72CA1" w:rsidRDefault="001E41F3" w:rsidP="001E41F3">
            <w:pPr>
              <w:suppressAutoHyphens w:val="0"/>
              <w:rPr>
                <w:ins w:id="4801" w:author="sea" w:date="2019-01-25T15:45:00Z"/>
                <w:rFonts w:ascii="Times New Roman" w:eastAsia="宋体" w:hAnsi="Times New Roman" w:cs="Times New Roman"/>
                <w:color w:val="000000"/>
                <w:kern w:val="0"/>
                <w:sz w:val="18"/>
                <w:szCs w:val="18"/>
                <w:lang w:bidi="ar-SA"/>
              </w:rPr>
            </w:pPr>
            <w:ins w:id="4802" w:author="sea" w:date="2019-01-25T15:45:00Z">
              <w:r w:rsidRPr="00D72CA1">
                <w:rPr>
                  <w:rFonts w:ascii="Times New Roman" w:eastAsia="宋体" w:hAnsi="Times New Roman" w:cs="Times New Roman"/>
                  <w:color w:val="000000"/>
                  <w:kern w:val="0"/>
                  <w:sz w:val="18"/>
                  <w:szCs w:val="18"/>
                  <w:lang w:bidi="ar-SA"/>
                </w:rPr>
                <w:t>67.7</w:t>
              </w:r>
            </w:ins>
          </w:p>
        </w:tc>
        <w:tc>
          <w:tcPr>
            <w:tcW w:w="850" w:type="dxa"/>
            <w:shd w:val="clear" w:color="auto" w:fill="auto"/>
            <w:hideMark/>
          </w:tcPr>
          <w:p w:rsidR="001E41F3" w:rsidRPr="00D72CA1" w:rsidRDefault="001E41F3" w:rsidP="001E41F3">
            <w:pPr>
              <w:suppressAutoHyphens w:val="0"/>
              <w:rPr>
                <w:ins w:id="4803" w:author="sea" w:date="2019-01-25T15:45:00Z"/>
                <w:rFonts w:ascii="Times New Roman" w:eastAsia="宋体" w:hAnsi="Times New Roman" w:cs="Times New Roman"/>
                <w:color w:val="000000"/>
                <w:kern w:val="0"/>
                <w:sz w:val="18"/>
                <w:szCs w:val="18"/>
                <w:lang w:bidi="ar-SA"/>
              </w:rPr>
            </w:pPr>
            <w:ins w:id="4804" w:author="sea" w:date="2019-01-25T15:45:00Z">
              <w:r w:rsidRPr="00D72CA1">
                <w:rPr>
                  <w:rFonts w:ascii="Times New Roman" w:eastAsia="宋体" w:hAnsi="Times New Roman" w:cs="Times New Roman"/>
                  <w:color w:val="000000"/>
                  <w:kern w:val="0"/>
                  <w:sz w:val="18"/>
                  <w:szCs w:val="18"/>
                  <w:lang w:bidi="ar-SA"/>
                </w:rPr>
                <w:t>99.6</w:t>
              </w:r>
            </w:ins>
          </w:p>
        </w:tc>
      </w:tr>
      <w:tr w:rsidR="001E41F3" w:rsidRPr="00D72CA1" w:rsidTr="001E41F3">
        <w:trPr>
          <w:trHeight w:val="255"/>
          <w:ins w:id="4805" w:author="sea" w:date="2019-01-25T15:45:00Z"/>
        </w:trPr>
        <w:tc>
          <w:tcPr>
            <w:tcW w:w="993" w:type="dxa"/>
            <w:shd w:val="clear" w:color="auto" w:fill="auto"/>
            <w:hideMark/>
          </w:tcPr>
          <w:p w:rsidR="001E41F3" w:rsidRPr="00D72CA1" w:rsidRDefault="001E41F3" w:rsidP="001E41F3">
            <w:pPr>
              <w:suppressAutoHyphens w:val="0"/>
              <w:rPr>
                <w:ins w:id="4806" w:author="sea" w:date="2019-01-25T15:45:00Z"/>
                <w:rFonts w:ascii="Times New Roman" w:eastAsia="宋体" w:hAnsi="Times New Roman" w:cs="Times New Roman"/>
                <w:b/>
                <w:bCs/>
                <w:color w:val="000000"/>
                <w:kern w:val="0"/>
                <w:sz w:val="18"/>
                <w:szCs w:val="18"/>
                <w:lang w:bidi="ar-SA"/>
              </w:rPr>
            </w:pPr>
            <w:ins w:id="4807" w:author="sea" w:date="2019-01-25T15:45:00Z">
              <w:r w:rsidRPr="00D72CA1">
                <w:rPr>
                  <w:rFonts w:ascii="Times New Roman" w:eastAsia="宋体" w:hAnsi="Times New Roman" w:cs="Times New Roman"/>
                  <w:b/>
                  <w:bCs/>
                  <w:color w:val="000000"/>
                  <w:kern w:val="0"/>
                  <w:sz w:val="18"/>
                  <w:szCs w:val="18"/>
                  <w:lang w:bidi="ar-SA"/>
                </w:rPr>
                <w:t>Mengcun</w:t>
              </w:r>
            </w:ins>
          </w:p>
        </w:tc>
        <w:tc>
          <w:tcPr>
            <w:tcW w:w="850" w:type="dxa"/>
            <w:shd w:val="clear" w:color="auto" w:fill="auto"/>
            <w:hideMark/>
          </w:tcPr>
          <w:p w:rsidR="001E41F3" w:rsidRPr="00D72CA1" w:rsidRDefault="001E41F3" w:rsidP="001E41F3">
            <w:pPr>
              <w:suppressAutoHyphens w:val="0"/>
              <w:rPr>
                <w:ins w:id="4808" w:author="sea" w:date="2019-01-25T15:45:00Z"/>
                <w:rFonts w:ascii="Times New Roman" w:eastAsia="宋体" w:hAnsi="Times New Roman" w:cs="Times New Roman"/>
                <w:kern w:val="0"/>
                <w:sz w:val="18"/>
                <w:szCs w:val="18"/>
                <w:lang w:bidi="ar-SA"/>
              </w:rPr>
            </w:pPr>
            <w:ins w:id="4809"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4810" w:author="sea" w:date="2019-01-25T15:45:00Z"/>
                <w:rFonts w:ascii="Times New Roman" w:eastAsia="宋体" w:hAnsi="Times New Roman" w:cs="Times New Roman"/>
                <w:color w:val="000000"/>
                <w:kern w:val="0"/>
                <w:sz w:val="18"/>
                <w:szCs w:val="18"/>
                <w:lang w:bidi="ar-SA"/>
              </w:rPr>
            </w:pPr>
            <w:ins w:id="4811"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4812" w:author="sea" w:date="2019-01-25T15:45:00Z"/>
                <w:rFonts w:ascii="Times New Roman" w:eastAsia="宋体" w:hAnsi="Times New Roman" w:cs="Times New Roman"/>
                <w:color w:val="000000"/>
                <w:kern w:val="0"/>
                <w:sz w:val="18"/>
                <w:szCs w:val="18"/>
                <w:lang w:bidi="ar-SA"/>
              </w:rPr>
            </w:pPr>
            <w:ins w:id="4813" w:author="sea" w:date="2019-01-25T15:45:00Z">
              <w:r w:rsidRPr="00D72CA1">
                <w:rPr>
                  <w:rFonts w:ascii="Times New Roman" w:eastAsia="宋体" w:hAnsi="Times New Roman" w:cs="Times New Roman"/>
                  <w:color w:val="000000"/>
                  <w:kern w:val="0"/>
                  <w:sz w:val="18"/>
                  <w:szCs w:val="18"/>
                  <w:lang w:bidi="ar-SA"/>
                </w:rPr>
                <w:t>-2.9</w:t>
              </w:r>
            </w:ins>
          </w:p>
        </w:tc>
        <w:tc>
          <w:tcPr>
            <w:tcW w:w="567" w:type="dxa"/>
            <w:shd w:val="clear" w:color="auto" w:fill="auto"/>
            <w:hideMark/>
          </w:tcPr>
          <w:p w:rsidR="001E41F3" w:rsidRPr="00D72CA1" w:rsidRDefault="001E41F3" w:rsidP="001E41F3">
            <w:pPr>
              <w:suppressAutoHyphens w:val="0"/>
              <w:rPr>
                <w:ins w:id="4814" w:author="sea" w:date="2019-01-25T15:45:00Z"/>
                <w:rFonts w:ascii="Times New Roman" w:eastAsia="宋体" w:hAnsi="Times New Roman" w:cs="Times New Roman"/>
                <w:color w:val="000000"/>
                <w:kern w:val="0"/>
                <w:sz w:val="18"/>
                <w:szCs w:val="18"/>
                <w:lang w:bidi="ar-SA"/>
              </w:rPr>
            </w:pPr>
            <w:ins w:id="4815" w:author="sea" w:date="2019-01-25T15:45:00Z">
              <w:r w:rsidRPr="00D72CA1">
                <w:rPr>
                  <w:rFonts w:ascii="Times New Roman" w:eastAsia="宋体" w:hAnsi="Times New Roman" w:cs="Times New Roman"/>
                  <w:color w:val="000000"/>
                  <w:kern w:val="0"/>
                  <w:sz w:val="18"/>
                  <w:szCs w:val="18"/>
                  <w:lang w:bidi="ar-SA"/>
                </w:rPr>
                <w:t>7.9</w:t>
              </w:r>
            </w:ins>
          </w:p>
        </w:tc>
        <w:tc>
          <w:tcPr>
            <w:tcW w:w="675" w:type="dxa"/>
            <w:shd w:val="clear" w:color="auto" w:fill="auto"/>
            <w:hideMark/>
          </w:tcPr>
          <w:p w:rsidR="001E41F3" w:rsidRPr="00D72CA1" w:rsidRDefault="001E41F3" w:rsidP="001E41F3">
            <w:pPr>
              <w:suppressAutoHyphens w:val="0"/>
              <w:rPr>
                <w:ins w:id="4816" w:author="sea" w:date="2019-01-25T15:45:00Z"/>
                <w:rFonts w:ascii="Times New Roman" w:eastAsia="宋体" w:hAnsi="Times New Roman" w:cs="Times New Roman"/>
                <w:color w:val="000000"/>
                <w:kern w:val="0"/>
                <w:sz w:val="18"/>
                <w:szCs w:val="18"/>
                <w:lang w:bidi="ar-SA"/>
              </w:rPr>
            </w:pPr>
            <w:ins w:id="4817" w:author="sea" w:date="2019-01-25T15:45:00Z">
              <w:r w:rsidRPr="00D72CA1">
                <w:rPr>
                  <w:rFonts w:ascii="Times New Roman" w:eastAsia="宋体" w:hAnsi="Times New Roman" w:cs="Times New Roman"/>
                  <w:color w:val="000000"/>
                  <w:kern w:val="0"/>
                  <w:sz w:val="18"/>
                  <w:szCs w:val="18"/>
                  <w:lang w:bidi="ar-SA"/>
                </w:rPr>
                <w:t>2.3</w:t>
              </w:r>
            </w:ins>
          </w:p>
        </w:tc>
        <w:tc>
          <w:tcPr>
            <w:tcW w:w="709" w:type="dxa"/>
            <w:shd w:val="clear" w:color="auto" w:fill="auto"/>
            <w:hideMark/>
          </w:tcPr>
          <w:p w:rsidR="001E41F3" w:rsidRPr="00D72CA1" w:rsidRDefault="001E41F3" w:rsidP="001E41F3">
            <w:pPr>
              <w:suppressAutoHyphens w:val="0"/>
              <w:rPr>
                <w:ins w:id="4818" w:author="sea" w:date="2019-01-25T15:45:00Z"/>
                <w:rFonts w:ascii="Times New Roman" w:eastAsia="宋体" w:hAnsi="Times New Roman" w:cs="Times New Roman"/>
                <w:color w:val="000000"/>
                <w:kern w:val="0"/>
                <w:sz w:val="18"/>
                <w:szCs w:val="18"/>
                <w:lang w:bidi="ar-SA"/>
              </w:rPr>
            </w:pPr>
            <w:ins w:id="4819" w:author="sea" w:date="2019-01-25T15:45:00Z">
              <w:r w:rsidRPr="00D72CA1">
                <w:rPr>
                  <w:rFonts w:ascii="Times New Roman" w:eastAsia="宋体" w:hAnsi="Times New Roman" w:cs="Times New Roman"/>
                  <w:color w:val="000000"/>
                  <w:kern w:val="0"/>
                  <w:sz w:val="18"/>
                  <w:szCs w:val="18"/>
                  <w:lang w:bidi="ar-SA"/>
                </w:rPr>
                <w:t>283</w:t>
              </w:r>
            </w:ins>
          </w:p>
        </w:tc>
        <w:tc>
          <w:tcPr>
            <w:tcW w:w="708" w:type="dxa"/>
            <w:shd w:val="clear" w:color="auto" w:fill="auto"/>
            <w:hideMark/>
          </w:tcPr>
          <w:p w:rsidR="001E41F3" w:rsidRPr="00D72CA1" w:rsidRDefault="001E41F3" w:rsidP="001E41F3">
            <w:pPr>
              <w:suppressAutoHyphens w:val="0"/>
              <w:rPr>
                <w:ins w:id="4820" w:author="sea" w:date="2019-01-25T15:45:00Z"/>
                <w:rFonts w:ascii="Times New Roman" w:eastAsia="宋体" w:hAnsi="Times New Roman" w:cs="Times New Roman"/>
                <w:color w:val="000000"/>
                <w:kern w:val="0"/>
                <w:sz w:val="18"/>
                <w:szCs w:val="18"/>
                <w:lang w:bidi="ar-SA"/>
              </w:rPr>
            </w:pPr>
            <w:ins w:id="4821" w:author="sea" w:date="2019-01-25T15:45:00Z">
              <w:r w:rsidRPr="00D72CA1">
                <w:rPr>
                  <w:rFonts w:ascii="Times New Roman" w:eastAsia="宋体" w:hAnsi="Times New Roman" w:cs="Times New Roman"/>
                  <w:color w:val="000000"/>
                  <w:kern w:val="0"/>
                  <w:sz w:val="18"/>
                  <w:szCs w:val="18"/>
                  <w:lang w:bidi="ar-SA"/>
                </w:rPr>
                <w:t>296</w:t>
              </w:r>
            </w:ins>
          </w:p>
        </w:tc>
        <w:tc>
          <w:tcPr>
            <w:tcW w:w="567" w:type="dxa"/>
            <w:shd w:val="clear" w:color="auto" w:fill="auto"/>
            <w:hideMark/>
          </w:tcPr>
          <w:p w:rsidR="001E41F3" w:rsidRPr="00D72CA1" w:rsidRDefault="001E41F3" w:rsidP="001E41F3">
            <w:pPr>
              <w:suppressAutoHyphens w:val="0"/>
              <w:rPr>
                <w:ins w:id="4822" w:author="sea" w:date="2019-01-25T15:45:00Z"/>
                <w:rFonts w:ascii="Times New Roman" w:eastAsia="宋体" w:hAnsi="Times New Roman" w:cs="Times New Roman"/>
                <w:color w:val="000000"/>
                <w:kern w:val="0"/>
                <w:sz w:val="18"/>
                <w:szCs w:val="18"/>
                <w:lang w:bidi="ar-SA"/>
              </w:rPr>
            </w:pPr>
            <w:ins w:id="4823" w:author="sea" w:date="2019-01-25T15:45:00Z">
              <w:r w:rsidRPr="00D72CA1">
                <w:rPr>
                  <w:rFonts w:ascii="Times New Roman" w:eastAsia="宋体" w:hAnsi="Times New Roman" w:cs="Times New Roman"/>
                  <w:color w:val="000000"/>
                  <w:kern w:val="0"/>
                  <w:sz w:val="18"/>
                  <w:szCs w:val="18"/>
                  <w:lang w:bidi="ar-SA"/>
                </w:rPr>
                <w:t>-2</w:t>
              </w:r>
            </w:ins>
          </w:p>
        </w:tc>
        <w:tc>
          <w:tcPr>
            <w:tcW w:w="743" w:type="dxa"/>
            <w:shd w:val="clear" w:color="auto" w:fill="auto"/>
            <w:hideMark/>
          </w:tcPr>
          <w:p w:rsidR="001E41F3" w:rsidRPr="00D72CA1" w:rsidRDefault="001E41F3" w:rsidP="001E41F3">
            <w:pPr>
              <w:suppressAutoHyphens w:val="0"/>
              <w:rPr>
                <w:ins w:id="4824" w:author="sea" w:date="2019-01-25T15:45:00Z"/>
                <w:rFonts w:ascii="Times New Roman" w:eastAsia="宋体" w:hAnsi="Times New Roman" w:cs="Times New Roman"/>
                <w:color w:val="000000"/>
                <w:kern w:val="0"/>
                <w:sz w:val="18"/>
                <w:szCs w:val="18"/>
                <w:lang w:bidi="ar-SA"/>
              </w:rPr>
            </w:pPr>
            <w:ins w:id="4825"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4826" w:author="sea" w:date="2019-01-25T15:45:00Z"/>
                <w:rFonts w:ascii="Times New Roman" w:eastAsia="宋体" w:hAnsi="Times New Roman" w:cs="Times New Roman"/>
                <w:color w:val="000000"/>
                <w:kern w:val="0"/>
                <w:sz w:val="18"/>
                <w:szCs w:val="18"/>
                <w:lang w:bidi="ar-SA"/>
              </w:rPr>
            </w:pPr>
            <w:ins w:id="4827" w:author="sea" w:date="2019-01-25T15:45:00Z">
              <w:r w:rsidRPr="00D72CA1">
                <w:rPr>
                  <w:rFonts w:ascii="Times New Roman" w:eastAsia="宋体" w:hAnsi="Times New Roman" w:cs="Times New Roman"/>
                  <w:color w:val="000000"/>
                  <w:kern w:val="0"/>
                  <w:sz w:val="18"/>
                  <w:szCs w:val="18"/>
                  <w:lang w:bidi="ar-SA"/>
                </w:rPr>
                <w:t>8.4</w:t>
              </w:r>
            </w:ins>
          </w:p>
        </w:tc>
        <w:tc>
          <w:tcPr>
            <w:tcW w:w="708" w:type="dxa"/>
            <w:shd w:val="clear" w:color="auto" w:fill="auto"/>
            <w:hideMark/>
          </w:tcPr>
          <w:p w:rsidR="001E41F3" w:rsidRPr="00D72CA1" w:rsidRDefault="001E41F3" w:rsidP="001E41F3">
            <w:pPr>
              <w:suppressAutoHyphens w:val="0"/>
              <w:rPr>
                <w:ins w:id="4828" w:author="sea" w:date="2019-01-25T15:45:00Z"/>
                <w:rFonts w:ascii="Times New Roman" w:eastAsia="宋体" w:hAnsi="Times New Roman" w:cs="Times New Roman"/>
                <w:color w:val="000000"/>
                <w:kern w:val="0"/>
                <w:sz w:val="18"/>
                <w:szCs w:val="18"/>
                <w:lang w:bidi="ar-SA"/>
              </w:rPr>
            </w:pPr>
            <w:ins w:id="4829" w:author="sea" w:date="2019-01-25T15:45:00Z">
              <w:r w:rsidRPr="00D72CA1">
                <w:rPr>
                  <w:rFonts w:ascii="Times New Roman" w:eastAsia="宋体" w:hAnsi="Times New Roman" w:cs="Times New Roman"/>
                  <w:color w:val="000000"/>
                  <w:kern w:val="0"/>
                  <w:sz w:val="18"/>
                  <w:szCs w:val="18"/>
                  <w:lang w:bidi="ar-SA"/>
                </w:rPr>
                <w:t>5.3</w:t>
              </w:r>
            </w:ins>
          </w:p>
        </w:tc>
        <w:tc>
          <w:tcPr>
            <w:tcW w:w="851" w:type="dxa"/>
            <w:shd w:val="clear" w:color="auto" w:fill="auto"/>
            <w:hideMark/>
          </w:tcPr>
          <w:p w:rsidR="001E41F3" w:rsidRPr="00D72CA1" w:rsidRDefault="001E41F3" w:rsidP="001E41F3">
            <w:pPr>
              <w:suppressAutoHyphens w:val="0"/>
              <w:rPr>
                <w:ins w:id="4830" w:author="sea" w:date="2019-01-25T15:45:00Z"/>
                <w:rFonts w:ascii="Times New Roman" w:eastAsia="宋体" w:hAnsi="Times New Roman" w:cs="Times New Roman"/>
                <w:color w:val="000000"/>
                <w:kern w:val="0"/>
                <w:sz w:val="18"/>
                <w:szCs w:val="18"/>
                <w:lang w:bidi="ar-SA"/>
              </w:rPr>
            </w:pPr>
            <w:ins w:id="4831"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4832" w:author="sea" w:date="2019-01-25T15:45:00Z"/>
                <w:rFonts w:ascii="Times New Roman" w:eastAsia="宋体" w:hAnsi="Times New Roman" w:cs="Times New Roman"/>
                <w:color w:val="000000"/>
                <w:kern w:val="0"/>
                <w:sz w:val="18"/>
                <w:szCs w:val="18"/>
                <w:lang w:bidi="ar-SA"/>
              </w:rPr>
            </w:pPr>
            <w:ins w:id="4833" w:author="sea" w:date="2019-01-25T15:45:00Z">
              <w:r w:rsidRPr="00D72CA1">
                <w:rPr>
                  <w:rFonts w:ascii="Times New Roman" w:eastAsia="宋体" w:hAnsi="Times New Roman" w:cs="Times New Roman"/>
                  <w:color w:val="000000"/>
                  <w:kern w:val="0"/>
                  <w:sz w:val="18"/>
                  <w:szCs w:val="18"/>
                  <w:lang w:bidi="ar-SA"/>
                </w:rPr>
                <w:t>7.9</w:t>
              </w:r>
            </w:ins>
          </w:p>
        </w:tc>
        <w:tc>
          <w:tcPr>
            <w:tcW w:w="708" w:type="dxa"/>
            <w:shd w:val="clear" w:color="auto" w:fill="auto"/>
            <w:hideMark/>
          </w:tcPr>
          <w:p w:rsidR="001E41F3" w:rsidRPr="00D72CA1" w:rsidRDefault="001E41F3" w:rsidP="001E41F3">
            <w:pPr>
              <w:suppressAutoHyphens w:val="0"/>
              <w:rPr>
                <w:ins w:id="4834" w:author="sea" w:date="2019-01-25T15:45:00Z"/>
                <w:rFonts w:ascii="Times New Roman" w:eastAsia="宋体" w:hAnsi="Times New Roman" w:cs="Times New Roman"/>
                <w:color w:val="000000"/>
                <w:kern w:val="0"/>
                <w:sz w:val="18"/>
                <w:szCs w:val="18"/>
                <w:lang w:bidi="ar-SA"/>
              </w:rPr>
            </w:pPr>
            <w:ins w:id="4835"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4836" w:author="sea" w:date="2019-01-25T15:45:00Z"/>
                <w:rFonts w:ascii="Times New Roman" w:eastAsia="宋体" w:hAnsi="Times New Roman" w:cs="Times New Roman"/>
                <w:color w:val="000000"/>
                <w:kern w:val="0"/>
                <w:sz w:val="18"/>
                <w:szCs w:val="18"/>
                <w:lang w:bidi="ar-SA"/>
              </w:rPr>
            </w:pPr>
            <w:ins w:id="4837" w:author="sea" w:date="2019-01-25T15:45:00Z">
              <w:r w:rsidRPr="00D72CA1">
                <w:rPr>
                  <w:rFonts w:ascii="Times New Roman" w:eastAsia="宋体" w:hAnsi="Times New Roman" w:cs="Times New Roman"/>
                  <w:color w:val="000000"/>
                  <w:kern w:val="0"/>
                  <w:sz w:val="18"/>
                  <w:szCs w:val="18"/>
                  <w:lang w:bidi="ar-SA"/>
                </w:rPr>
                <w:t>29.5</w:t>
              </w:r>
            </w:ins>
          </w:p>
        </w:tc>
        <w:tc>
          <w:tcPr>
            <w:tcW w:w="709" w:type="dxa"/>
            <w:shd w:val="clear" w:color="auto" w:fill="auto"/>
            <w:hideMark/>
          </w:tcPr>
          <w:p w:rsidR="001E41F3" w:rsidRPr="00D72CA1" w:rsidRDefault="001E41F3" w:rsidP="001E41F3">
            <w:pPr>
              <w:suppressAutoHyphens w:val="0"/>
              <w:rPr>
                <w:ins w:id="4838" w:author="sea" w:date="2019-01-25T15:45:00Z"/>
                <w:rFonts w:ascii="Times New Roman" w:eastAsia="宋体" w:hAnsi="Times New Roman" w:cs="Times New Roman"/>
                <w:color w:val="000000"/>
                <w:kern w:val="0"/>
                <w:sz w:val="18"/>
                <w:szCs w:val="18"/>
                <w:lang w:bidi="ar-SA"/>
              </w:rPr>
            </w:pPr>
            <w:ins w:id="4839" w:author="sea" w:date="2019-01-25T15:45:00Z">
              <w:r w:rsidRPr="00D72CA1">
                <w:rPr>
                  <w:rFonts w:ascii="Times New Roman" w:eastAsia="宋体" w:hAnsi="Times New Roman" w:cs="Times New Roman"/>
                  <w:color w:val="000000"/>
                  <w:kern w:val="0"/>
                  <w:sz w:val="18"/>
                  <w:szCs w:val="18"/>
                  <w:lang w:bidi="ar-SA"/>
                </w:rPr>
                <w:t>73.3</w:t>
              </w:r>
            </w:ins>
          </w:p>
        </w:tc>
        <w:tc>
          <w:tcPr>
            <w:tcW w:w="709" w:type="dxa"/>
            <w:shd w:val="clear" w:color="auto" w:fill="auto"/>
            <w:hideMark/>
          </w:tcPr>
          <w:p w:rsidR="001E41F3" w:rsidRPr="00D72CA1" w:rsidRDefault="001E41F3" w:rsidP="001E41F3">
            <w:pPr>
              <w:suppressAutoHyphens w:val="0"/>
              <w:rPr>
                <w:ins w:id="4840" w:author="sea" w:date="2019-01-25T15:45:00Z"/>
                <w:rFonts w:ascii="Times New Roman" w:eastAsia="宋体" w:hAnsi="Times New Roman" w:cs="Times New Roman"/>
                <w:color w:val="000000"/>
                <w:kern w:val="0"/>
                <w:sz w:val="18"/>
                <w:szCs w:val="18"/>
                <w:lang w:bidi="ar-SA"/>
              </w:rPr>
            </w:pPr>
            <w:ins w:id="4841"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4842" w:author="sea" w:date="2019-01-25T15:45:00Z"/>
                <w:rFonts w:ascii="Times New Roman" w:eastAsia="宋体" w:hAnsi="Times New Roman" w:cs="Times New Roman"/>
                <w:color w:val="000000"/>
                <w:kern w:val="0"/>
                <w:sz w:val="18"/>
                <w:szCs w:val="18"/>
                <w:lang w:bidi="ar-SA"/>
              </w:rPr>
            </w:pPr>
            <w:ins w:id="4843" w:author="sea" w:date="2019-01-25T15:45:00Z">
              <w:r w:rsidRPr="00D72CA1">
                <w:rPr>
                  <w:rFonts w:ascii="Times New Roman" w:eastAsia="宋体" w:hAnsi="Times New Roman" w:cs="Times New Roman"/>
                  <w:color w:val="000000"/>
                  <w:kern w:val="0"/>
                  <w:sz w:val="18"/>
                  <w:szCs w:val="18"/>
                  <w:lang w:bidi="ar-SA"/>
                </w:rPr>
                <w:t>53.1</w:t>
              </w:r>
            </w:ins>
          </w:p>
        </w:tc>
        <w:tc>
          <w:tcPr>
            <w:tcW w:w="850" w:type="dxa"/>
            <w:shd w:val="clear" w:color="auto" w:fill="auto"/>
            <w:hideMark/>
          </w:tcPr>
          <w:p w:rsidR="001E41F3" w:rsidRPr="00D72CA1" w:rsidRDefault="001E41F3" w:rsidP="001E41F3">
            <w:pPr>
              <w:suppressAutoHyphens w:val="0"/>
              <w:rPr>
                <w:ins w:id="4844" w:author="sea" w:date="2019-01-25T15:45:00Z"/>
                <w:rFonts w:ascii="Times New Roman" w:eastAsia="宋体" w:hAnsi="Times New Roman" w:cs="Times New Roman"/>
                <w:color w:val="000000"/>
                <w:kern w:val="0"/>
                <w:sz w:val="18"/>
                <w:szCs w:val="18"/>
                <w:lang w:bidi="ar-SA"/>
              </w:rPr>
            </w:pPr>
            <w:ins w:id="4845" w:author="sea" w:date="2019-01-25T15:45:00Z">
              <w:r w:rsidRPr="00D72CA1">
                <w:rPr>
                  <w:rFonts w:ascii="Times New Roman" w:eastAsia="宋体" w:hAnsi="Times New Roman" w:cs="Times New Roman"/>
                  <w:color w:val="000000"/>
                  <w:kern w:val="0"/>
                  <w:sz w:val="18"/>
                  <w:szCs w:val="18"/>
                  <w:lang w:bidi="ar-SA"/>
                </w:rPr>
                <w:t>97.7</w:t>
              </w:r>
            </w:ins>
          </w:p>
        </w:tc>
      </w:tr>
      <w:tr w:rsidR="001E41F3" w:rsidRPr="00D72CA1" w:rsidTr="001E41F3">
        <w:trPr>
          <w:trHeight w:val="510"/>
          <w:ins w:id="4846" w:author="sea" w:date="2019-01-25T15:45:00Z"/>
        </w:trPr>
        <w:tc>
          <w:tcPr>
            <w:tcW w:w="993" w:type="dxa"/>
            <w:shd w:val="clear" w:color="auto" w:fill="auto"/>
            <w:hideMark/>
          </w:tcPr>
          <w:p w:rsidR="001E41F3" w:rsidRPr="00D72CA1" w:rsidRDefault="001E41F3" w:rsidP="001E41F3">
            <w:pPr>
              <w:suppressAutoHyphens w:val="0"/>
              <w:rPr>
                <w:ins w:id="4847" w:author="sea" w:date="2019-01-25T15:45:00Z"/>
                <w:rFonts w:ascii="Times New Roman" w:eastAsia="宋体" w:hAnsi="Times New Roman" w:cs="Times New Roman"/>
                <w:b/>
                <w:bCs/>
                <w:color w:val="000000"/>
                <w:kern w:val="0"/>
                <w:sz w:val="18"/>
                <w:szCs w:val="18"/>
                <w:lang w:bidi="ar-SA"/>
              </w:rPr>
            </w:pPr>
            <w:ins w:id="4848" w:author="sea" w:date="2019-01-25T15:45:00Z">
              <w:r w:rsidRPr="00D72CA1">
                <w:rPr>
                  <w:rFonts w:ascii="Times New Roman" w:eastAsia="宋体" w:hAnsi="Times New Roman" w:cs="Times New Roman"/>
                  <w:b/>
                  <w:bCs/>
                  <w:color w:val="000000"/>
                  <w:kern w:val="0"/>
                  <w:sz w:val="18"/>
                  <w:szCs w:val="18"/>
                  <w:lang w:bidi="ar-SA"/>
                </w:rPr>
                <w:t>Hanjiang-CH2</w:t>
              </w:r>
            </w:ins>
          </w:p>
        </w:tc>
        <w:tc>
          <w:tcPr>
            <w:tcW w:w="850" w:type="dxa"/>
            <w:shd w:val="clear" w:color="auto" w:fill="auto"/>
            <w:hideMark/>
          </w:tcPr>
          <w:p w:rsidR="001E41F3" w:rsidRPr="00D72CA1" w:rsidRDefault="001E41F3" w:rsidP="001E41F3">
            <w:pPr>
              <w:suppressAutoHyphens w:val="0"/>
              <w:rPr>
                <w:ins w:id="4849" w:author="sea" w:date="2019-01-25T15:45:00Z"/>
                <w:rFonts w:ascii="Times New Roman" w:eastAsia="宋体" w:hAnsi="Times New Roman" w:cs="Times New Roman"/>
                <w:kern w:val="0"/>
                <w:sz w:val="18"/>
                <w:szCs w:val="18"/>
                <w:lang w:bidi="ar-SA"/>
              </w:rPr>
            </w:pPr>
            <w:ins w:id="4850"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851" w:author="sea" w:date="2019-01-25T15:45:00Z"/>
                <w:rFonts w:ascii="Times New Roman" w:eastAsia="宋体" w:hAnsi="Times New Roman" w:cs="Times New Roman"/>
                <w:color w:val="000000"/>
                <w:kern w:val="0"/>
                <w:sz w:val="18"/>
                <w:szCs w:val="18"/>
                <w:lang w:bidi="ar-SA"/>
              </w:rPr>
            </w:pPr>
            <w:ins w:id="4852"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4853" w:author="sea" w:date="2019-01-25T15:45:00Z"/>
                <w:rFonts w:ascii="Times New Roman" w:eastAsia="宋体" w:hAnsi="Times New Roman" w:cs="Times New Roman"/>
                <w:color w:val="000000"/>
                <w:kern w:val="0"/>
                <w:sz w:val="18"/>
                <w:szCs w:val="18"/>
                <w:lang w:bidi="ar-SA"/>
              </w:rPr>
            </w:pPr>
            <w:ins w:id="4854" w:author="sea" w:date="2019-01-25T15:45:00Z">
              <w:r w:rsidRPr="00D72CA1">
                <w:rPr>
                  <w:rFonts w:ascii="Times New Roman" w:eastAsia="宋体" w:hAnsi="Times New Roman" w:cs="Times New Roman"/>
                  <w:color w:val="000000"/>
                  <w:kern w:val="0"/>
                  <w:sz w:val="18"/>
                  <w:szCs w:val="18"/>
                  <w:lang w:bidi="ar-SA"/>
                </w:rPr>
                <w:t>-3.6</w:t>
              </w:r>
            </w:ins>
          </w:p>
        </w:tc>
        <w:tc>
          <w:tcPr>
            <w:tcW w:w="567" w:type="dxa"/>
            <w:shd w:val="clear" w:color="auto" w:fill="auto"/>
            <w:hideMark/>
          </w:tcPr>
          <w:p w:rsidR="001E41F3" w:rsidRPr="00D72CA1" w:rsidRDefault="001E41F3" w:rsidP="001E41F3">
            <w:pPr>
              <w:suppressAutoHyphens w:val="0"/>
              <w:rPr>
                <w:ins w:id="4855" w:author="sea" w:date="2019-01-25T15:45:00Z"/>
                <w:rFonts w:ascii="Times New Roman" w:eastAsia="宋体" w:hAnsi="Times New Roman" w:cs="Times New Roman"/>
                <w:color w:val="000000"/>
                <w:kern w:val="0"/>
                <w:sz w:val="18"/>
                <w:szCs w:val="18"/>
                <w:lang w:bidi="ar-SA"/>
              </w:rPr>
            </w:pPr>
            <w:ins w:id="4856" w:author="sea" w:date="2019-01-25T15:45:00Z">
              <w:r w:rsidRPr="00D72CA1">
                <w:rPr>
                  <w:rFonts w:ascii="Times New Roman" w:eastAsia="宋体" w:hAnsi="Times New Roman" w:cs="Times New Roman"/>
                  <w:color w:val="000000"/>
                  <w:kern w:val="0"/>
                  <w:sz w:val="18"/>
                  <w:szCs w:val="18"/>
                  <w:lang w:bidi="ar-SA"/>
                </w:rPr>
                <w:t>2.9</w:t>
              </w:r>
            </w:ins>
          </w:p>
        </w:tc>
        <w:tc>
          <w:tcPr>
            <w:tcW w:w="675" w:type="dxa"/>
            <w:shd w:val="clear" w:color="auto" w:fill="auto"/>
            <w:hideMark/>
          </w:tcPr>
          <w:p w:rsidR="001E41F3" w:rsidRPr="00D72CA1" w:rsidRDefault="001E41F3" w:rsidP="001E41F3">
            <w:pPr>
              <w:suppressAutoHyphens w:val="0"/>
              <w:rPr>
                <w:ins w:id="4857" w:author="sea" w:date="2019-01-25T15:45:00Z"/>
                <w:rFonts w:ascii="Times New Roman" w:eastAsia="宋体" w:hAnsi="Times New Roman" w:cs="Times New Roman"/>
                <w:color w:val="000000"/>
                <w:kern w:val="0"/>
                <w:sz w:val="18"/>
                <w:szCs w:val="18"/>
                <w:lang w:bidi="ar-SA"/>
              </w:rPr>
            </w:pPr>
            <w:ins w:id="4858" w:author="sea" w:date="2019-01-25T15:45:00Z">
              <w:r w:rsidRPr="00D72CA1">
                <w:rPr>
                  <w:rFonts w:ascii="Times New Roman" w:eastAsia="宋体" w:hAnsi="Times New Roman" w:cs="Times New Roman"/>
                  <w:color w:val="000000"/>
                  <w:kern w:val="0"/>
                  <w:sz w:val="18"/>
                  <w:szCs w:val="18"/>
                  <w:lang w:bidi="ar-SA"/>
                </w:rPr>
                <w:t>105.2</w:t>
              </w:r>
            </w:ins>
          </w:p>
        </w:tc>
        <w:tc>
          <w:tcPr>
            <w:tcW w:w="709" w:type="dxa"/>
            <w:shd w:val="clear" w:color="auto" w:fill="auto"/>
            <w:hideMark/>
          </w:tcPr>
          <w:p w:rsidR="001E41F3" w:rsidRPr="00D72CA1" w:rsidRDefault="001E41F3" w:rsidP="001E41F3">
            <w:pPr>
              <w:suppressAutoHyphens w:val="0"/>
              <w:rPr>
                <w:ins w:id="4859" w:author="sea" w:date="2019-01-25T15:45:00Z"/>
                <w:rFonts w:ascii="Times New Roman" w:eastAsia="宋体" w:hAnsi="Times New Roman" w:cs="Times New Roman"/>
                <w:color w:val="000000"/>
                <w:kern w:val="0"/>
                <w:sz w:val="18"/>
                <w:szCs w:val="18"/>
                <w:lang w:bidi="ar-SA"/>
              </w:rPr>
            </w:pPr>
            <w:ins w:id="4860" w:author="sea" w:date="2019-01-25T15:45:00Z">
              <w:r w:rsidRPr="00D72CA1">
                <w:rPr>
                  <w:rFonts w:ascii="Times New Roman" w:eastAsia="宋体" w:hAnsi="Times New Roman" w:cs="Times New Roman"/>
                  <w:color w:val="000000"/>
                  <w:kern w:val="0"/>
                  <w:sz w:val="18"/>
                  <w:szCs w:val="18"/>
                  <w:lang w:bidi="ar-SA"/>
                </w:rPr>
                <w:t>294</w:t>
              </w:r>
            </w:ins>
          </w:p>
        </w:tc>
        <w:tc>
          <w:tcPr>
            <w:tcW w:w="708" w:type="dxa"/>
            <w:shd w:val="clear" w:color="auto" w:fill="auto"/>
            <w:hideMark/>
          </w:tcPr>
          <w:p w:rsidR="001E41F3" w:rsidRPr="00D72CA1" w:rsidRDefault="001E41F3" w:rsidP="001E41F3">
            <w:pPr>
              <w:suppressAutoHyphens w:val="0"/>
              <w:rPr>
                <w:ins w:id="4861" w:author="sea" w:date="2019-01-25T15:45:00Z"/>
                <w:rFonts w:ascii="Times New Roman" w:eastAsia="宋体" w:hAnsi="Times New Roman" w:cs="Times New Roman"/>
                <w:color w:val="000000"/>
                <w:kern w:val="0"/>
                <w:sz w:val="18"/>
                <w:szCs w:val="18"/>
                <w:lang w:bidi="ar-SA"/>
              </w:rPr>
            </w:pPr>
            <w:ins w:id="4862" w:author="sea" w:date="2019-01-25T15:45:00Z">
              <w:r w:rsidRPr="00D72CA1">
                <w:rPr>
                  <w:rFonts w:ascii="Times New Roman" w:eastAsia="宋体" w:hAnsi="Times New Roman" w:cs="Times New Roman"/>
                  <w:color w:val="000000"/>
                  <w:kern w:val="0"/>
                  <w:sz w:val="18"/>
                  <w:szCs w:val="18"/>
                  <w:lang w:bidi="ar-SA"/>
                </w:rPr>
                <w:t>558</w:t>
              </w:r>
            </w:ins>
          </w:p>
        </w:tc>
        <w:tc>
          <w:tcPr>
            <w:tcW w:w="567" w:type="dxa"/>
            <w:shd w:val="clear" w:color="auto" w:fill="auto"/>
            <w:hideMark/>
          </w:tcPr>
          <w:p w:rsidR="001E41F3" w:rsidRPr="00D72CA1" w:rsidRDefault="001E41F3" w:rsidP="001E41F3">
            <w:pPr>
              <w:suppressAutoHyphens w:val="0"/>
              <w:rPr>
                <w:ins w:id="4863" w:author="sea" w:date="2019-01-25T15:45:00Z"/>
                <w:rFonts w:ascii="Times New Roman" w:eastAsia="宋体" w:hAnsi="Times New Roman" w:cs="Times New Roman"/>
                <w:color w:val="000000"/>
                <w:kern w:val="0"/>
                <w:sz w:val="18"/>
                <w:szCs w:val="18"/>
                <w:lang w:bidi="ar-SA"/>
              </w:rPr>
            </w:pPr>
            <w:ins w:id="4864" w:author="sea" w:date="2019-01-25T15:45:00Z">
              <w:r w:rsidRPr="00D72CA1">
                <w:rPr>
                  <w:rFonts w:ascii="Times New Roman" w:eastAsia="宋体" w:hAnsi="Times New Roman" w:cs="Times New Roman"/>
                  <w:color w:val="000000"/>
                  <w:kern w:val="0"/>
                  <w:sz w:val="18"/>
                  <w:szCs w:val="18"/>
                  <w:lang w:bidi="ar-SA"/>
                </w:rPr>
                <w:t>-4</w:t>
              </w:r>
            </w:ins>
          </w:p>
        </w:tc>
        <w:tc>
          <w:tcPr>
            <w:tcW w:w="743" w:type="dxa"/>
            <w:shd w:val="clear" w:color="auto" w:fill="auto"/>
            <w:hideMark/>
          </w:tcPr>
          <w:p w:rsidR="001E41F3" w:rsidRPr="00D72CA1" w:rsidRDefault="001E41F3" w:rsidP="001E41F3">
            <w:pPr>
              <w:suppressAutoHyphens w:val="0"/>
              <w:rPr>
                <w:ins w:id="4865" w:author="sea" w:date="2019-01-25T15:45:00Z"/>
                <w:rFonts w:ascii="Times New Roman" w:eastAsia="宋体" w:hAnsi="Times New Roman" w:cs="Times New Roman"/>
                <w:color w:val="000000"/>
                <w:kern w:val="0"/>
                <w:sz w:val="18"/>
                <w:szCs w:val="18"/>
                <w:lang w:bidi="ar-SA"/>
              </w:rPr>
            </w:pPr>
            <w:ins w:id="4866" w:author="sea" w:date="2019-01-25T15:45:00Z">
              <w:r w:rsidRPr="00D72CA1">
                <w:rPr>
                  <w:rFonts w:ascii="Times New Roman" w:eastAsia="宋体" w:hAnsi="Times New Roman" w:cs="Times New Roman"/>
                  <w:color w:val="000000"/>
                  <w:kern w:val="0"/>
                  <w:sz w:val="18"/>
                  <w:szCs w:val="18"/>
                  <w:lang w:bidi="ar-SA"/>
                </w:rPr>
                <w:t>-4.9</w:t>
              </w:r>
            </w:ins>
          </w:p>
        </w:tc>
        <w:tc>
          <w:tcPr>
            <w:tcW w:w="709" w:type="dxa"/>
            <w:shd w:val="clear" w:color="auto" w:fill="auto"/>
            <w:hideMark/>
          </w:tcPr>
          <w:p w:rsidR="001E41F3" w:rsidRPr="00D72CA1" w:rsidRDefault="001E41F3" w:rsidP="001E41F3">
            <w:pPr>
              <w:suppressAutoHyphens w:val="0"/>
              <w:rPr>
                <w:ins w:id="4867" w:author="sea" w:date="2019-01-25T15:45:00Z"/>
                <w:rFonts w:ascii="Times New Roman" w:eastAsia="宋体" w:hAnsi="Times New Roman" w:cs="Times New Roman"/>
                <w:color w:val="000000"/>
                <w:kern w:val="0"/>
                <w:sz w:val="18"/>
                <w:szCs w:val="18"/>
                <w:lang w:bidi="ar-SA"/>
              </w:rPr>
            </w:pPr>
            <w:ins w:id="4868"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4869" w:author="sea" w:date="2019-01-25T15:45:00Z"/>
                <w:rFonts w:ascii="Times New Roman" w:eastAsia="宋体" w:hAnsi="Times New Roman" w:cs="Times New Roman"/>
                <w:color w:val="000000"/>
                <w:kern w:val="0"/>
                <w:sz w:val="18"/>
                <w:szCs w:val="18"/>
                <w:lang w:bidi="ar-SA"/>
              </w:rPr>
            </w:pPr>
            <w:ins w:id="4870" w:author="sea" w:date="2019-01-25T15:45:00Z">
              <w:r w:rsidRPr="00D72CA1">
                <w:rPr>
                  <w:rFonts w:ascii="Times New Roman" w:eastAsia="宋体" w:hAnsi="Times New Roman" w:cs="Times New Roman"/>
                  <w:color w:val="000000"/>
                  <w:kern w:val="0"/>
                  <w:sz w:val="18"/>
                  <w:szCs w:val="18"/>
                  <w:lang w:bidi="ar-SA"/>
                </w:rPr>
                <w:t>-4.3</w:t>
              </w:r>
            </w:ins>
          </w:p>
        </w:tc>
        <w:tc>
          <w:tcPr>
            <w:tcW w:w="851" w:type="dxa"/>
            <w:shd w:val="clear" w:color="auto" w:fill="auto"/>
            <w:hideMark/>
          </w:tcPr>
          <w:p w:rsidR="001E41F3" w:rsidRPr="00D72CA1" w:rsidRDefault="001E41F3" w:rsidP="001E41F3">
            <w:pPr>
              <w:suppressAutoHyphens w:val="0"/>
              <w:rPr>
                <w:ins w:id="4871" w:author="sea" w:date="2019-01-25T15:45:00Z"/>
                <w:rFonts w:ascii="Times New Roman" w:eastAsia="宋体" w:hAnsi="Times New Roman" w:cs="Times New Roman"/>
                <w:color w:val="000000"/>
                <w:kern w:val="0"/>
                <w:sz w:val="18"/>
                <w:szCs w:val="18"/>
                <w:lang w:bidi="ar-SA"/>
              </w:rPr>
            </w:pPr>
            <w:ins w:id="4872"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4873" w:author="sea" w:date="2019-01-25T15:45:00Z"/>
                <w:rFonts w:ascii="Times New Roman" w:eastAsia="宋体" w:hAnsi="Times New Roman" w:cs="Times New Roman"/>
                <w:color w:val="000000"/>
                <w:kern w:val="0"/>
                <w:sz w:val="18"/>
                <w:szCs w:val="18"/>
                <w:lang w:bidi="ar-SA"/>
              </w:rPr>
            </w:pPr>
            <w:ins w:id="4874" w:author="sea" w:date="2019-01-25T15:45:00Z">
              <w:r w:rsidRPr="00D72CA1">
                <w:rPr>
                  <w:rFonts w:ascii="Times New Roman" w:eastAsia="宋体" w:hAnsi="Times New Roman" w:cs="Times New Roman"/>
                  <w:color w:val="000000"/>
                  <w:kern w:val="0"/>
                  <w:sz w:val="18"/>
                  <w:szCs w:val="18"/>
                  <w:lang w:bidi="ar-SA"/>
                </w:rPr>
                <w:t>2.5</w:t>
              </w:r>
            </w:ins>
          </w:p>
        </w:tc>
        <w:tc>
          <w:tcPr>
            <w:tcW w:w="708" w:type="dxa"/>
            <w:shd w:val="clear" w:color="auto" w:fill="auto"/>
            <w:hideMark/>
          </w:tcPr>
          <w:p w:rsidR="001E41F3" w:rsidRPr="00D72CA1" w:rsidRDefault="001E41F3" w:rsidP="001E41F3">
            <w:pPr>
              <w:suppressAutoHyphens w:val="0"/>
              <w:rPr>
                <w:ins w:id="4875" w:author="sea" w:date="2019-01-25T15:45:00Z"/>
                <w:rFonts w:ascii="Times New Roman" w:eastAsia="宋体" w:hAnsi="Times New Roman" w:cs="Times New Roman"/>
                <w:color w:val="000000"/>
                <w:kern w:val="0"/>
                <w:sz w:val="18"/>
                <w:szCs w:val="18"/>
                <w:lang w:bidi="ar-SA"/>
              </w:rPr>
            </w:pPr>
            <w:ins w:id="4876"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4877" w:author="sea" w:date="2019-01-25T15:45:00Z"/>
                <w:rFonts w:ascii="Times New Roman" w:eastAsia="宋体" w:hAnsi="Times New Roman" w:cs="Times New Roman"/>
                <w:color w:val="000000"/>
                <w:kern w:val="0"/>
                <w:sz w:val="18"/>
                <w:szCs w:val="18"/>
                <w:lang w:bidi="ar-SA"/>
              </w:rPr>
            </w:pPr>
            <w:ins w:id="4878" w:author="sea" w:date="2019-01-25T15:45:00Z">
              <w:r w:rsidRPr="00D72CA1">
                <w:rPr>
                  <w:rFonts w:ascii="Times New Roman" w:eastAsia="宋体" w:hAnsi="Times New Roman" w:cs="Times New Roman"/>
                  <w:color w:val="000000"/>
                  <w:kern w:val="0"/>
                  <w:sz w:val="18"/>
                  <w:szCs w:val="18"/>
                  <w:lang w:bidi="ar-SA"/>
                </w:rPr>
                <w:t>19.3</w:t>
              </w:r>
            </w:ins>
          </w:p>
        </w:tc>
        <w:tc>
          <w:tcPr>
            <w:tcW w:w="709" w:type="dxa"/>
            <w:shd w:val="clear" w:color="auto" w:fill="auto"/>
            <w:hideMark/>
          </w:tcPr>
          <w:p w:rsidR="001E41F3" w:rsidRPr="00D72CA1" w:rsidRDefault="001E41F3" w:rsidP="001E41F3">
            <w:pPr>
              <w:suppressAutoHyphens w:val="0"/>
              <w:rPr>
                <w:ins w:id="4879" w:author="sea" w:date="2019-01-25T15:45:00Z"/>
                <w:rFonts w:ascii="Times New Roman" w:eastAsia="宋体" w:hAnsi="Times New Roman" w:cs="Times New Roman"/>
                <w:color w:val="000000"/>
                <w:kern w:val="0"/>
                <w:sz w:val="18"/>
                <w:szCs w:val="18"/>
                <w:lang w:bidi="ar-SA"/>
              </w:rPr>
            </w:pPr>
            <w:ins w:id="4880" w:author="sea" w:date="2019-01-25T15:45:00Z">
              <w:r w:rsidRPr="00D72CA1">
                <w:rPr>
                  <w:rFonts w:ascii="Times New Roman" w:eastAsia="宋体" w:hAnsi="Times New Roman" w:cs="Times New Roman"/>
                  <w:color w:val="000000"/>
                  <w:kern w:val="0"/>
                  <w:sz w:val="18"/>
                  <w:szCs w:val="18"/>
                  <w:lang w:bidi="ar-SA"/>
                </w:rPr>
                <w:t>97.1</w:t>
              </w:r>
            </w:ins>
          </w:p>
        </w:tc>
        <w:tc>
          <w:tcPr>
            <w:tcW w:w="709" w:type="dxa"/>
            <w:shd w:val="clear" w:color="auto" w:fill="auto"/>
            <w:hideMark/>
          </w:tcPr>
          <w:p w:rsidR="001E41F3" w:rsidRPr="00D72CA1" w:rsidRDefault="001E41F3" w:rsidP="001E41F3">
            <w:pPr>
              <w:suppressAutoHyphens w:val="0"/>
              <w:rPr>
                <w:ins w:id="4881" w:author="sea" w:date="2019-01-25T15:45:00Z"/>
                <w:rFonts w:ascii="Times New Roman" w:eastAsia="宋体" w:hAnsi="Times New Roman" w:cs="Times New Roman"/>
                <w:color w:val="000000"/>
                <w:kern w:val="0"/>
                <w:sz w:val="18"/>
                <w:szCs w:val="18"/>
                <w:lang w:bidi="ar-SA"/>
              </w:rPr>
            </w:pPr>
            <w:ins w:id="4882" w:author="sea" w:date="2019-01-25T15:45:00Z">
              <w:r w:rsidRPr="00D72CA1">
                <w:rPr>
                  <w:rFonts w:ascii="Times New Roman" w:eastAsia="宋体" w:hAnsi="Times New Roman" w:cs="Times New Roman"/>
                  <w:color w:val="000000"/>
                  <w:kern w:val="0"/>
                  <w:sz w:val="18"/>
                  <w:szCs w:val="18"/>
                  <w:lang w:bidi="ar-SA"/>
                </w:rPr>
                <w:t>18.2</w:t>
              </w:r>
            </w:ins>
          </w:p>
        </w:tc>
        <w:tc>
          <w:tcPr>
            <w:tcW w:w="567" w:type="dxa"/>
            <w:shd w:val="clear" w:color="auto" w:fill="auto"/>
            <w:hideMark/>
          </w:tcPr>
          <w:p w:rsidR="001E41F3" w:rsidRPr="00D72CA1" w:rsidRDefault="001E41F3" w:rsidP="001E41F3">
            <w:pPr>
              <w:suppressAutoHyphens w:val="0"/>
              <w:rPr>
                <w:ins w:id="4883" w:author="sea" w:date="2019-01-25T15:45:00Z"/>
                <w:rFonts w:ascii="Times New Roman" w:eastAsia="宋体" w:hAnsi="Times New Roman" w:cs="Times New Roman"/>
                <w:color w:val="000000"/>
                <w:kern w:val="0"/>
                <w:sz w:val="18"/>
                <w:szCs w:val="18"/>
                <w:lang w:bidi="ar-SA"/>
              </w:rPr>
            </w:pPr>
            <w:ins w:id="4884" w:author="sea" w:date="2019-01-25T15:45:00Z">
              <w:r w:rsidRPr="00D72CA1">
                <w:rPr>
                  <w:rFonts w:ascii="Times New Roman" w:eastAsia="宋体" w:hAnsi="Times New Roman" w:cs="Times New Roman"/>
                  <w:color w:val="000000"/>
                  <w:kern w:val="0"/>
                  <w:sz w:val="18"/>
                  <w:szCs w:val="18"/>
                  <w:lang w:bidi="ar-SA"/>
                </w:rPr>
                <w:t>18.7</w:t>
              </w:r>
            </w:ins>
          </w:p>
        </w:tc>
        <w:tc>
          <w:tcPr>
            <w:tcW w:w="850" w:type="dxa"/>
            <w:shd w:val="clear" w:color="auto" w:fill="auto"/>
            <w:hideMark/>
          </w:tcPr>
          <w:p w:rsidR="001E41F3" w:rsidRPr="00D72CA1" w:rsidRDefault="001E41F3" w:rsidP="001E41F3">
            <w:pPr>
              <w:suppressAutoHyphens w:val="0"/>
              <w:rPr>
                <w:ins w:id="4885" w:author="sea" w:date="2019-01-25T15:45:00Z"/>
                <w:rFonts w:ascii="Times New Roman" w:eastAsia="宋体" w:hAnsi="Times New Roman" w:cs="Times New Roman"/>
                <w:color w:val="000000"/>
                <w:kern w:val="0"/>
                <w:sz w:val="18"/>
                <w:szCs w:val="18"/>
                <w:lang w:bidi="ar-SA"/>
              </w:rPr>
            </w:pPr>
            <w:ins w:id="4886" w:author="sea" w:date="2019-01-25T15:45:00Z">
              <w:r w:rsidRPr="00D72CA1">
                <w:rPr>
                  <w:rFonts w:ascii="Times New Roman" w:eastAsia="宋体" w:hAnsi="Times New Roman" w:cs="Times New Roman"/>
                  <w:color w:val="000000"/>
                  <w:kern w:val="0"/>
                  <w:sz w:val="18"/>
                  <w:szCs w:val="18"/>
                  <w:lang w:bidi="ar-SA"/>
                </w:rPr>
                <w:t>99.7</w:t>
              </w:r>
            </w:ins>
          </w:p>
        </w:tc>
      </w:tr>
      <w:tr w:rsidR="001E41F3" w:rsidRPr="00D72CA1" w:rsidTr="001E41F3">
        <w:trPr>
          <w:trHeight w:val="510"/>
          <w:ins w:id="4887" w:author="sea" w:date="2019-01-25T15:45:00Z"/>
        </w:trPr>
        <w:tc>
          <w:tcPr>
            <w:tcW w:w="993" w:type="dxa"/>
            <w:shd w:val="clear" w:color="auto" w:fill="auto"/>
            <w:hideMark/>
          </w:tcPr>
          <w:p w:rsidR="001E41F3" w:rsidRPr="00D72CA1" w:rsidRDefault="001E41F3" w:rsidP="001E41F3">
            <w:pPr>
              <w:suppressAutoHyphens w:val="0"/>
              <w:rPr>
                <w:ins w:id="4888" w:author="sea" w:date="2019-01-25T15:45:00Z"/>
                <w:rFonts w:ascii="Times New Roman" w:eastAsia="宋体" w:hAnsi="Times New Roman" w:cs="Times New Roman"/>
                <w:b/>
                <w:bCs/>
                <w:color w:val="000000"/>
                <w:kern w:val="0"/>
                <w:sz w:val="18"/>
                <w:szCs w:val="18"/>
                <w:lang w:bidi="ar-SA"/>
              </w:rPr>
            </w:pPr>
            <w:ins w:id="4889" w:author="sea" w:date="2019-01-25T15:45:00Z">
              <w:r w:rsidRPr="00D72CA1">
                <w:rPr>
                  <w:rFonts w:ascii="Times New Roman" w:eastAsia="宋体" w:hAnsi="Times New Roman" w:cs="Times New Roman"/>
                  <w:b/>
                  <w:bCs/>
                  <w:color w:val="000000"/>
                  <w:kern w:val="0"/>
                  <w:sz w:val="18"/>
                  <w:szCs w:val="18"/>
                  <w:lang w:bidi="ar-SA"/>
                </w:rPr>
                <w:t>Hanjiang-SH6</w:t>
              </w:r>
            </w:ins>
          </w:p>
        </w:tc>
        <w:tc>
          <w:tcPr>
            <w:tcW w:w="850" w:type="dxa"/>
            <w:shd w:val="clear" w:color="auto" w:fill="auto"/>
            <w:hideMark/>
          </w:tcPr>
          <w:p w:rsidR="001E41F3" w:rsidRPr="00D72CA1" w:rsidRDefault="001E41F3" w:rsidP="001E41F3">
            <w:pPr>
              <w:suppressAutoHyphens w:val="0"/>
              <w:rPr>
                <w:ins w:id="4890" w:author="sea" w:date="2019-01-25T15:45:00Z"/>
                <w:rFonts w:ascii="Times New Roman" w:eastAsia="宋体" w:hAnsi="Times New Roman" w:cs="Times New Roman"/>
                <w:kern w:val="0"/>
                <w:sz w:val="18"/>
                <w:szCs w:val="18"/>
                <w:lang w:bidi="ar-SA"/>
              </w:rPr>
            </w:pPr>
            <w:ins w:id="4891" w:author="sea" w:date="2019-01-25T15:45:00Z">
              <w:r w:rsidRPr="00D72CA1">
                <w:rPr>
                  <w:rFonts w:ascii="Times New Roman" w:eastAsia="宋体" w:hAnsi="Times New Roman" w:cs="Times New Roman"/>
                  <w:kern w:val="0"/>
                  <w:sz w:val="18"/>
                  <w:szCs w:val="18"/>
                  <w:lang w:bidi="ar-SA"/>
                </w:rPr>
                <w:t>TRFO</w:t>
              </w:r>
            </w:ins>
          </w:p>
        </w:tc>
        <w:tc>
          <w:tcPr>
            <w:tcW w:w="567" w:type="dxa"/>
            <w:shd w:val="clear" w:color="auto" w:fill="auto"/>
            <w:hideMark/>
          </w:tcPr>
          <w:p w:rsidR="001E41F3" w:rsidRPr="00D72CA1" w:rsidRDefault="001E41F3" w:rsidP="001E41F3">
            <w:pPr>
              <w:suppressAutoHyphens w:val="0"/>
              <w:rPr>
                <w:ins w:id="4892" w:author="sea" w:date="2019-01-25T15:45:00Z"/>
                <w:rFonts w:ascii="Times New Roman" w:eastAsia="宋体" w:hAnsi="Times New Roman" w:cs="Times New Roman"/>
                <w:color w:val="000000"/>
                <w:kern w:val="0"/>
                <w:sz w:val="18"/>
                <w:szCs w:val="18"/>
                <w:lang w:bidi="ar-SA"/>
              </w:rPr>
            </w:pPr>
            <w:ins w:id="4893" w:author="sea" w:date="2019-01-25T15:45:00Z">
              <w:r w:rsidRPr="00D72CA1">
                <w:rPr>
                  <w:rFonts w:ascii="Times New Roman" w:eastAsia="宋体" w:hAnsi="Times New Roman" w:cs="Times New Roman"/>
                  <w:color w:val="000000"/>
                  <w:kern w:val="0"/>
                  <w:sz w:val="18"/>
                  <w:szCs w:val="18"/>
                  <w:lang w:bidi="ar-SA"/>
                </w:rPr>
                <w:t>-6</w:t>
              </w:r>
            </w:ins>
          </w:p>
        </w:tc>
        <w:tc>
          <w:tcPr>
            <w:tcW w:w="709" w:type="dxa"/>
            <w:shd w:val="clear" w:color="auto" w:fill="auto"/>
            <w:hideMark/>
          </w:tcPr>
          <w:p w:rsidR="001E41F3" w:rsidRPr="00D72CA1" w:rsidRDefault="001E41F3" w:rsidP="001E41F3">
            <w:pPr>
              <w:suppressAutoHyphens w:val="0"/>
              <w:rPr>
                <w:ins w:id="4894" w:author="sea" w:date="2019-01-25T15:45:00Z"/>
                <w:rFonts w:ascii="Times New Roman" w:eastAsia="宋体" w:hAnsi="Times New Roman" w:cs="Times New Roman"/>
                <w:color w:val="000000"/>
                <w:kern w:val="0"/>
                <w:sz w:val="18"/>
                <w:szCs w:val="18"/>
                <w:lang w:bidi="ar-SA"/>
              </w:rPr>
            </w:pPr>
            <w:ins w:id="4895" w:author="sea" w:date="2019-01-25T15:45:00Z">
              <w:r w:rsidRPr="00D72CA1">
                <w:rPr>
                  <w:rFonts w:ascii="Times New Roman" w:eastAsia="宋体" w:hAnsi="Times New Roman" w:cs="Times New Roman"/>
                  <w:color w:val="000000"/>
                  <w:kern w:val="0"/>
                  <w:sz w:val="18"/>
                  <w:szCs w:val="18"/>
                  <w:lang w:bidi="ar-SA"/>
                </w:rPr>
                <w:t>3.7</w:t>
              </w:r>
            </w:ins>
          </w:p>
        </w:tc>
        <w:tc>
          <w:tcPr>
            <w:tcW w:w="567" w:type="dxa"/>
            <w:shd w:val="clear" w:color="auto" w:fill="auto"/>
            <w:hideMark/>
          </w:tcPr>
          <w:p w:rsidR="001E41F3" w:rsidRPr="00D72CA1" w:rsidRDefault="001E41F3" w:rsidP="001E41F3">
            <w:pPr>
              <w:suppressAutoHyphens w:val="0"/>
              <w:rPr>
                <w:ins w:id="4896" w:author="sea" w:date="2019-01-25T15:45:00Z"/>
                <w:rFonts w:ascii="Times New Roman" w:eastAsia="宋体" w:hAnsi="Times New Roman" w:cs="Times New Roman"/>
                <w:color w:val="000000"/>
                <w:kern w:val="0"/>
                <w:sz w:val="18"/>
                <w:szCs w:val="18"/>
                <w:lang w:bidi="ar-SA"/>
              </w:rPr>
            </w:pPr>
            <w:ins w:id="4897" w:author="sea" w:date="2019-01-25T15:45:00Z">
              <w:r w:rsidRPr="00D72CA1">
                <w:rPr>
                  <w:rFonts w:ascii="Times New Roman" w:eastAsia="宋体" w:hAnsi="Times New Roman" w:cs="Times New Roman"/>
                  <w:color w:val="000000"/>
                  <w:kern w:val="0"/>
                  <w:sz w:val="18"/>
                  <w:szCs w:val="18"/>
                  <w:lang w:bidi="ar-SA"/>
                </w:rPr>
                <w:t>-1.3</w:t>
              </w:r>
            </w:ins>
          </w:p>
        </w:tc>
        <w:tc>
          <w:tcPr>
            <w:tcW w:w="675" w:type="dxa"/>
            <w:shd w:val="clear" w:color="auto" w:fill="auto"/>
            <w:hideMark/>
          </w:tcPr>
          <w:p w:rsidR="001E41F3" w:rsidRPr="00D72CA1" w:rsidRDefault="001E41F3" w:rsidP="001E41F3">
            <w:pPr>
              <w:suppressAutoHyphens w:val="0"/>
              <w:rPr>
                <w:ins w:id="4898" w:author="sea" w:date="2019-01-25T15:45:00Z"/>
                <w:rFonts w:ascii="Times New Roman" w:eastAsia="宋体" w:hAnsi="Times New Roman" w:cs="Times New Roman"/>
                <w:color w:val="000000"/>
                <w:kern w:val="0"/>
                <w:sz w:val="18"/>
                <w:szCs w:val="18"/>
                <w:lang w:bidi="ar-SA"/>
              </w:rPr>
            </w:pPr>
            <w:ins w:id="4899" w:author="sea" w:date="2019-01-25T15:45:00Z">
              <w:r w:rsidRPr="00D72CA1">
                <w:rPr>
                  <w:rFonts w:ascii="Times New Roman" w:eastAsia="宋体" w:hAnsi="Times New Roman" w:cs="Times New Roman"/>
                  <w:color w:val="000000"/>
                  <w:kern w:val="0"/>
                  <w:sz w:val="18"/>
                  <w:szCs w:val="18"/>
                  <w:lang w:bidi="ar-SA"/>
                </w:rPr>
                <w:t>147.4</w:t>
              </w:r>
            </w:ins>
          </w:p>
        </w:tc>
        <w:tc>
          <w:tcPr>
            <w:tcW w:w="709" w:type="dxa"/>
            <w:shd w:val="clear" w:color="auto" w:fill="auto"/>
            <w:hideMark/>
          </w:tcPr>
          <w:p w:rsidR="001E41F3" w:rsidRPr="00D72CA1" w:rsidRDefault="001E41F3" w:rsidP="001E41F3">
            <w:pPr>
              <w:suppressAutoHyphens w:val="0"/>
              <w:rPr>
                <w:ins w:id="4900" w:author="sea" w:date="2019-01-25T15:45:00Z"/>
                <w:rFonts w:ascii="Times New Roman" w:eastAsia="宋体" w:hAnsi="Times New Roman" w:cs="Times New Roman"/>
                <w:color w:val="000000"/>
                <w:kern w:val="0"/>
                <w:sz w:val="18"/>
                <w:szCs w:val="18"/>
                <w:lang w:bidi="ar-SA"/>
              </w:rPr>
            </w:pPr>
            <w:ins w:id="4901" w:author="sea" w:date="2019-01-25T15:45:00Z">
              <w:r w:rsidRPr="00D72CA1">
                <w:rPr>
                  <w:rFonts w:ascii="Times New Roman" w:eastAsia="宋体" w:hAnsi="Times New Roman" w:cs="Times New Roman"/>
                  <w:color w:val="000000"/>
                  <w:kern w:val="0"/>
                  <w:sz w:val="18"/>
                  <w:szCs w:val="18"/>
                  <w:lang w:bidi="ar-SA"/>
                </w:rPr>
                <w:t>934</w:t>
              </w:r>
            </w:ins>
          </w:p>
        </w:tc>
        <w:tc>
          <w:tcPr>
            <w:tcW w:w="708" w:type="dxa"/>
            <w:shd w:val="clear" w:color="auto" w:fill="auto"/>
            <w:hideMark/>
          </w:tcPr>
          <w:p w:rsidR="001E41F3" w:rsidRPr="00D72CA1" w:rsidRDefault="001E41F3" w:rsidP="001E41F3">
            <w:pPr>
              <w:suppressAutoHyphens w:val="0"/>
              <w:rPr>
                <w:ins w:id="4902" w:author="sea" w:date="2019-01-25T15:45:00Z"/>
                <w:rFonts w:ascii="Times New Roman" w:eastAsia="宋体" w:hAnsi="Times New Roman" w:cs="Times New Roman"/>
                <w:color w:val="000000"/>
                <w:kern w:val="0"/>
                <w:sz w:val="18"/>
                <w:szCs w:val="18"/>
                <w:lang w:bidi="ar-SA"/>
              </w:rPr>
            </w:pPr>
            <w:ins w:id="4903" w:author="sea" w:date="2019-01-25T15:45:00Z">
              <w:r w:rsidRPr="00D72CA1">
                <w:rPr>
                  <w:rFonts w:ascii="Times New Roman" w:eastAsia="宋体" w:hAnsi="Times New Roman" w:cs="Times New Roman"/>
                  <w:color w:val="000000"/>
                  <w:kern w:val="0"/>
                  <w:sz w:val="18"/>
                  <w:szCs w:val="18"/>
                  <w:lang w:bidi="ar-SA"/>
                </w:rPr>
                <w:t>464</w:t>
              </w:r>
            </w:ins>
          </w:p>
        </w:tc>
        <w:tc>
          <w:tcPr>
            <w:tcW w:w="567" w:type="dxa"/>
            <w:shd w:val="clear" w:color="auto" w:fill="auto"/>
            <w:hideMark/>
          </w:tcPr>
          <w:p w:rsidR="001E41F3" w:rsidRPr="00D72CA1" w:rsidRDefault="001E41F3" w:rsidP="001E41F3">
            <w:pPr>
              <w:suppressAutoHyphens w:val="0"/>
              <w:rPr>
                <w:ins w:id="4904" w:author="sea" w:date="2019-01-25T15:45:00Z"/>
                <w:rFonts w:ascii="Times New Roman" w:eastAsia="宋体" w:hAnsi="Times New Roman" w:cs="Times New Roman"/>
                <w:color w:val="000000"/>
                <w:kern w:val="0"/>
                <w:sz w:val="18"/>
                <w:szCs w:val="18"/>
                <w:lang w:bidi="ar-SA"/>
              </w:rPr>
            </w:pPr>
            <w:ins w:id="4905" w:author="sea" w:date="2019-01-25T15:45:00Z">
              <w:r w:rsidRPr="00D72CA1">
                <w:rPr>
                  <w:rFonts w:ascii="Times New Roman" w:eastAsia="宋体" w:hAnsi="Times New Roman" w:cs="Times New Roman"/>
                  <w:color w:val="000000"/>
                  <w:kern w:val="0"/>
                  <w:sz w:val="18"/>
                  <w:szCs w:val="18"/>
                  <w:lang w:bidi="ar-SA"/>
                </w:rPr>
                <w:t>-4.4</w:t>
              </w:r>
            </w:ins>
          </w:p>
        </w:tc>
        <w:tc>
          <w:tcPr>
            <w:tcW w:w="743" w:type="dxa"/>
            <w:shd w:val="clear" w:color="auto" w:fill="auto"/>
            <w:hideMark/>
          </w:tcPr>
          <w:p w:rsidR="001E41F3" w:rsidRPr="00D72CA1" w:rsidRDefault="001E41F3" w:rsidP="001E41F3">
            <w:pPr>
              <w:suppressAutoHyphens w:val="0"/>
              <w:rPr>
                <w:ins w:id="4906" w:author="sea" w:date="2019-01-25T15:45:00Z"/>
                <w:rFonts w:ascii="Times New Roman" w:eastAsia="宋体" w:hAnsi="Times New Roman" w:cs="Times New Roman"/>
                <w:color w:val="000000"/>
                <w:kern w:val="0"/>
                <w:sz w:val="18"/>
                <w:szCs w:val="18"/>
                <w:lang w:bidi="ar-SA"/>
              </w:rPr>
            </w:pPr>
            <w:ins w:id="4907"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4908" w:author="sea" w:date="2019-01-25T15:45:00Z"/>
                <w:rFonts w:ascii="Times New Roman" w:eastAsia="宋体" w:hAnsi="Times New Roman" w:cs="Times New Roman"/>
                <w:color w:val="000000"/>
                <w:kern w:val="0"/>
                <w:sz w:val="18"/>
                <w:szCs w:val="18"/>
                <w:lang w:bidi="ar-SA"/>
              </w:rPr>
            </w:pPr>
            <w:ins w:id="4909" w:author="sea" w:date="2019-01-25T15:45:00Z">
              <w:r w:rsidRPr="00D72CA1">
                <w:rPr>
                  <w:rFonts w:ascii="Times New Roman" w:eastAsia="宋体" w:hAnsi="Times New Roman" w:cs="Times New Roman"/>
                  <w:color w:val="000000"/>
                  <w:kern w:val="0"/>
                  <w:sz w:val="18"/>
                  <w:szCs w:val="18"/>
                  <w:lang w:bidi="ar-SA"/>
                </w:rPr>
                <w:t>7.4</w:t>
              </w:r>
            </w:ins>
          </w:p>
        </w:tc>
        <w:tc>
          <w:tcPr>
            <w:tcW w:w="708" w:type="dxa"/>
            <w:shd w:val="clear" w:color="auto" w:fill="auto"/>
            <w:hideMark/>
          </w:tcPr>
          <w:p w:rsidR="001E41F3" w:rsidRPr="00D72CA1" w:rsidRDefault="001E41F3" w:rsidP="001E41F3">
            <w:pPr>
              <w:suppressAutoHyphens w:val="0"/>
              <w:rPr>
                <w:ins w:id="4910" w:author="sea" w:date="2019-01-25T15:45:00Z"/>
                <w:rFonts w:ascii="Times New Roman" w:eastAsia="宋体" w:hAnsi="Times New Roman" w:cs="Times New Roman"/>
                <w:color w:val="000000"/>
                <w:kern w:val="0"/>
                <w:sz w:val="18"/>
                <w:szCs w:val="18"/>
                <w:lang w:bidi="ar-SA"/>
              </w:rPr>
            </w:pPr>
            <w:ins w:id="4911" w:author="sea" w:date="2019-01-25T15:45:00Z">
              <w:r w:rsidRPr="00D72CA1">
                <w:rPr>
                  <w:rFonts w:ascii="Times New Roman" w:eastAsia="宋体" w:hAnsi="Times New Roman" w:cs="Times New Roman"/>
                  <w:color w:val="000000"/>
                  <w:kern w:val="0"/>
                  <w:sz w:val="18"/>
                  <w:szCs w:val="18"/>
                  <w:lang w:bidi="ar-SA"/>
                </w:rPr>
                <w:t>-9.3</w:t>
              </w:r>
            </w:ins>
          </w:p>
        </w:tc>
        <w:tc>
          <w:tcPr>
            <w:tcW w:w="851" w:type="dxa"/>
            <w:shd w:val="clear" w:color="auto" w:fill="auto"/>
            <w:hideMark/>
          </w:tcPr>
          <w:p w:rsidR="001E41F3" w:rsidRPr="00D72CA1" w:rsidRDefault="001E41F3" w:rsidP="001E41F3">
            <w:pPr>
              <w:suppressAutoHyphens w:val="0"/>
              <w:rPr>
                <w:ins w:id="4912" w:author="sea" w:date="2019-01-25T15:45:00Z"/>
                <w:rFonts w:ascii="Times New Roman" w:eastAsia="宋体" w:hAnsi="Times New Roman" w:cs="Times New Roman"/>
                <w:color w:val="000000"/>
                <w:kern w:val="0"/>
                <w:sz w:val="18"/>
                <w:szCs w:val="18"/>
                <w:lang w:bidi="ar-SA"/>
              </w:rPr>
            </w:pPr>
            <w:ins w:id="4913"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4914" w:author="sea" w:date="2019-01-25T15:45:00Z"/>
                <w:rFonts w:ascii="Times New Roman" w:eastAsia="宋体" w:hAnsi="Times New Roman" w:cs="Times New Roman"/>
                <w:color w:val="000000"/>
                <w:kern w:val="0"/>
                <w:sz w:val="18"/>
                <w:szCs w:val="18"/>
                <w:lang w:bidi="ar-SA"/>
              </w:rPr>
            </w:pPr>
            <w:ins w:id="4915" w:author="sea" w:date="2019-01-25T15:45:00Z">
              <w:r w:rsidRPr="00D72CA1">
                <w:rPr>
                  <w:rFonts w:ascii="Times New Roman" w:eastAsia="宋体" w:hAnsi="Times New Roman" w:cs="Times New Roman"/>
                  <w:color w:val="000000"/>
                  <w:kern w:val="0"/>
                  <w:sz w:val="18"/>
                  <w:szCs w:val="18"/>
                  <w:lang w:bidi="ar-SA"/>
                </w:rPr>
                <w:t>-4.9</w:t>
              </w:r>
            </w:ins>
          </w:p>
        </w:tc>
        <w:tc>
          <w:tcPr>
            <w:tcW w:w="708" w:type="dxa"/>
            <w:shd w:val="clear" w:color="auto" w:fill="auto"/>
            <w:hideMark/>
          </w:tcPr>
          <w:p w:rsidR="001E41F3" w:rsidRPr="00D72CA1" w:rsidRDefault="001E41F3" w:rsidP="001E41F3">
            <w:pPr>
              <w:suppressAutoHyphens w:val="0"/>
              <w:rPr>
                <w:ins w:id="4916" w:author="sea" w:date="2019-01-25T15:45:00Z"/>
                <w:rFonts w:ascii="Times New Roman" w:eastAsia="宋体" w:hAnsi="Times New Roman" w:cs="Times New Roman"/>
                <w:color w:val="000000"/>
                <w:kern w:val="0"/>
                <w:sz w:val="18"/>
                <w:szCs w:val="18"/>
                <w:lang w:bidi="ar-SA"/>
              </w:rPr>
            </w:pPr>
            <w:ins w:id="4917"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4918" w:author="sea" w:date="2019-01-25T15:45:00Z"/>
                <w:rFonts w:ascii="Times New Roman" w:eastAsia="宋体" w:hAnsi="Times New Roman" w:cs="Times New Roman"/>
                <w:color w:val="000000"/>
                <w:kern w:val="0"/>
                <w:sz w:val="18"/>
                <w:szCs w:val="18"/>
                <w:lang w:bidi="ar-SA"/>
              </w:rPr>
            </w:pPr>
            <w:ins w:id="4919"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4920" w:author="sea" w:date="2019-01-25T15:45:00Z"/>
                <w:rFonts w:ascii="Times New Roman" w:eastAsia="宋体" w:hAnsi="Times New Roman" w:cs="Times New Roman"/>
                <w:color w:val="000000"/>
                <w:kern w:val="0"/>
                <w:sz w:val="18"/>
                <w:szCs w:val="18"/>
                <w:lang w:bidi="ar-SA"/>
              </w:rPr>
            </w:pPr>
            <w:ins w:id="4921" w:author="sea" w:date="2019-01-25T15:45:00Z">
              <w:r w:rsidRPr="00D72CA1">
                <w:rPr>
                  <w:rFonts w:ascii="Times New Roman" w:eastAsia="宋体" w:hAnsi="Times New Roman" w:cs="Times New Roman"/>
                  <w:color w:val="000000"/>
                  <w:kern w:val="0"/>
                  <w:sz w:val="18"/>
                  <w:szCs w:val="18"/>
                  <w:lang w:bidi="ar-SA"/>
                </w:rPr>
                <w:t>96</w:t>
              </w:r>
            </w:ins>
          </w:p>
        </w:tc>
        <w:tc>
          <w:tcPr>
            <w:tcW w:w="709" w:type="dxa"/>
            <w:shd w:val="clear" w:color="auto" w:fill="auto"/>
            <w:hideMark/>
          </w:tcPr>
          <w:p w:rsidR="001E41F3" w:rsidRPr="00D72CA1" w:rsidRDefault="001E41F3" w:rsidP="001E41F3">
            <w:pPr>
              <w:suppressAutoHyphens w:val="0"/>
              <w:rPr>
                <w:ins w:id="4922" w:author="sea" w:date="2019-01-25T15:45:00Z"/>
                <w:rFonts w:ascii="Times New Roman" w:eastAsia="宋体" w:hAnsi="Times New Roman" w:cs="Times New Roman"/>
                <w:color w:val="000000"/>
                <w:kern w:val="0"/>
                <w:sz w:val="18"/>
                <w:szCs w:val="18"/>
                <w:lang w:bidi="ar-SA"/>
              </w:rPr>
            </w:pPr>
            <w:ins w:id="4923" w:author="sea" w:date="2019-01-25T15:45:00Z">
              <w:r w:rsidRPr="00D72CA1">
                <w:rPr>
                  <w:rFonts w:ascii="Times New Roman" w:eastAsia="宋体" w:hAnsi="Times New Roman" w:cs="Times New Roman"/>
                  <w:color w:val="000000"/>
                  <w:kern w:val="0"/>
                  <w:sz w:val="18"/>
                  <w:szCs w:val="18"/>
                  <w:lang w:bidi="ar-SA"/>
                </w:rPr>
                <w:t>24.1</w:t>
              </w:r>
            </w:ins>
          </w:p>
        </w:tc>
        <w:tc>
          <w:tcPr>
            <w:tcW w:w="567" w:type="dxa"/>
            <w:shd w:val="clear" w:color="auto" w:fill="auto"/>
            <w:hideMark/>
          </w:tcPr>
          <w:p w:rsidR="001E41F3" w:rsidRPr="00D72CA1" w:rsidRDefault="001E41F3" w:rsidP="001E41F3">
            <w:pPr>
              <w:suppressAutoHyphens w:val="0"/>
              <w:rPr>
                <w:ins w:id="4924" w:author="sea" w:date="2019-01-25T15:45:00Z"/>
                <w:rFonts w:ascii="Times New Roman" w:eastAsia="宋体" w:hAnsi="Times New Roman" w:cs="Times New Roman"/>
                <w:color w:val="000000"/>
                <w:kern w:val="0"/>
                <w:sz w:val="18"/>
                <w:szCs w:val="18"/>
                <w:lang w:bidi="ar-SA"/>
              </w:rPr>
            </w:pPr>
            <w:ins w:id="4925" w:author="sea" w:date="2019-01-25T15:45:00Z">
              <w:r w:rsidRPr="00D72CA1">
                <w:rPr>
                  <w:rFonts w:ascii="Times New Roman" w:eastAsia="宋体" w:hAnsi="Times New Roman" w:cs="Times New Roman"/>
                  <w:color w:val="000000"/>
                  <w:kern w:val="0"/>
                  <w:sz w:val="18"/>
                  <w:szCs w:val="18"/>
                  <w:lang w:bidi="ar-SA"/>
                </w:rPr>
                <w:t>57.4</w:t>
              </w:r>
            </w:ins>
          </w:p>
        </w:tc>
        <w:tc>
          <w:tcPr>
            <w:tcW w:w="850" w:type="dxa"/>
            <w:shd w:val="clear" w:color="auto" w:fill="auto"/>
            <w:hideMark/>
          </w:tcPr>
          <w:p w:rsidR="001E41F3" w:rsidRPr="00D72CA1" w:rsidRDefault="001E41F3" w:rsidP="001E41F3">
            <w:pPr>
              <w:suppressAutoHyphens w:val="0"/>
              <w:rPr>
                <w:ins w:id="4926" w:author="sea" w:date="2019-01-25T15:45:00Z"/>
                <w:rFonts w:ascii="Times New Roman" w:eastAsia="宋体" w:hAnsi="Times New Roman" w:cs="Times New Roman"/>
                <w:color w:val="000000"/>
                <w:kern w:val="0"/>
                <w:sz w:val="18"/>
                <w:szCs w:val="18"/>
                <w:lang w:bidi="ar-SA"/>
              </w:rPr>
            </w:pPr>
            <w:ins w:id="4927" w:author="sea" w:date="2019-01-25T15:45:00Z">
              <w:r w:rsidRPr="00D72CA1">
                <w:rPr>
                  <w:rFonts w:ascii="Times New Roman" w:eastAsia="宋体" w:hAnsi="Times New Roman" w:cs="Times New Roman"/>
                  <w:color w:val="000000"/>
                  <w:kern w:val="0"/>
                  <w:sz w:val="18"/>
                  <w:szCs w:val="18"/>
                  <w:lang w:bidi="ar-SA"/>
                </w:rPr>
                <w:t>86.8</w:t>
              </w:r>
            </w:ins>
          </w:p>
        </w:tc>
      </w:tr>
      <w:tr w:rsidR="001E41F3" w:rsidRPr="00D72CA1" w:rsidTr="001E41F3">
        <w:trPr>
          <w:trHeight w:val="510"/>
          <w:ins w:id="4928" w:author="sea" w:date="2019-01-25T15:45:00Z"/>
        </w:trPr>
        <w:tc>
          <w:tcPr>
            <w:tcW w:w="993" w:type="dxa"/>
            <w:shd w:val="clear" w:color="auto" w:fill="auto"/>
            <w:hideMark/>
          </w:tcPr>
          <w:p w:rsidR="001E41F3" w:rsidRPr="00D72CA1" w:rsidRDefault="001E41F3" w:rsidP="001E41F3">
            <w:pPr>
              <w:suppressAutoHyphens w:val="0"/>
              <w:rPr>
                <w:ins w:id="4929" w:author="sea" w:date="2019-01-25T15:45:00Z"/>
                <w:rFonts w:ascii="Times New Roman" w:eastAsia="宋体" w:hAnsi="Times New Roman" w:cs="Times New Roman"/>
                <w:b/>
                <w:bCs/>
                <w:color w:val="000000"/>
                <w:kern w:val="0"/>
                <w:sz w:val="18"/>
                <w:szCs w:val="18"/>
                <w:lang w:bidi="ar-SA"/>
              </w:rPr>
            </w:pPr>
            <w:ins w:id="4930" w:author="sea" w:date="2019-01-25T15:45:00Z">
              <w:r w:rsidRPr="00D72CA1">
                <w:rPr>
                  <w:rFonts w:ascii="Times New Roman" w:eastAsia="宋体" w:hAnsi="Times New Roman" w:cs="Times New Roman"/>
                  <w:b/>
                  <w:bCs/>
                  <w:color w:val="000000"/>
                  <w:kern w:val="0"/>
                  <w:sz w:val="18"/>
                  <w:szCs w:val="18"/>
                  <w:lang w:bidi="ar-SA"/>
                </w:rPr>
                <w:t>Hanjiang-SH5</w:t>
              </w:r>
            </w:ins>
          </w:p>
        </w:tc>
        <w:tc>
          <w:tcPr>
            <w:tcW w:w="850" w:type="dxa"/>
            <w:shd w:val="clear" w:color="auto" w:fill="auto"/>
            <w:hideMark/>
          </w:tcPr>
          <w:p w:rsidR="001E41F3" w:rsidRPr="00D72CA1" w:rsidRDefault="001E41F3" w:rsidP="001E41F3">
            <w:pPr>
              <w:suppressAutoHyphens w:val="0"/>
              <w:rPr>
                <w:ins w:id="4931" w:author="sea" w:date="2019-01-25T15:45:00Z"/>
                <w:rFonts w:ascii="Times New Roman" w:eastAsia="宋体" w:hAnsi="Times New Roman" w:cs="Times New Roman"/>
                <w:kern w:val="0"/>
                <w:sz w:val="18"/>
                <w:szCs w:val="18"/>
                <w:lang w:bidi="ar-SA"/>
              </w:rPr>
            </w:pPr>
            <w:ins w:id="4932"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4933" w:author="sea" w:date="2019-01-25T15:45:00Z"/>
                <w:rFonts w:ascii="Times New Roman" w:eastAsia="宋体" w:hAnsi="Times New Roman" w:cs="Times New Roman"/>
                <w:color w:val="000000"/>
                <w:kern w:val="0"/>
                <w:sz w:val="18"/>
                <w:szCs w:val="18"/>
                <w:lang w:bidi="ar-SA"/>
              </w:rPr>
            </w:pPr>
            <w:ins w:id="4934"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4935" w:author="sea" w:date="2019-01-25T15:45:00Z"/>
                <w:rFonts w:ascii="Times New Roman" w:eastAsia="宋体" w:hAnsi="Times New Roman" w:cs="Times New Roman"/>
                <w:color w:val="000000"/>
                <w:kern w:val="0"/>
                <w:sz w:val="18"/>
                <w:szCs w:val="18"/>
                <w:lang w:bidi="ar-SA"/>
              </w:rPr>
            </w:pPr>
            <w:ins w:id="4936" w:author="sea" w:date="2019-01-25T15:45:00Z">
              <w:r w:rsidRPr="00D72CA1">
                <w:rPr>
                  <w:rFonts w:ascii="Times New Roman" w:eastAsia="宋体" w:hAnsi="Times New Roman" w:cs="Times New Roman"/>
                  <w:color w:val="000000"/>
                  <w:kern w:val="0"/>
                  <w:sz w:val="18"/>
                  <w:szCs w:val="18"/>
                  <w:lang w:bidi="ar-SA"/>
                </w:rPr>
                <w:t>-4</w:t>
              </w:r>
            </w:ins>
          </w:p>
        </w:tc>
        <w:tc>
          <w:tcPr>
            <w:tcW w:w="567" w:type="dxa"/>
            <w:shd w:val="clear" w:color="auto" w:fill="auto"/>
            <w:hideMark/>
          </w:tcPr>
          <w:p w:rsidR="001E41F3" w:rsidRPr="00D72CA1" w:rsidRDefault="001E41F3" w:rsidP="001E41F3">
            <w:pPr>
              <w:suppressAutoHyphens w:val="0"/>
              <w:rPr>
                <w:ins w:id="4937" w:author="sea" w:date="2019-01-25T15:45:00Z"/>
                <w:rFonts w:ascii="Times New Roman" w:eastAsia="宋体" w:hAnsi="Times New Roman" w:cs="Times New Roman"/>
                <w:color w:val="000000"/>
                <w:kern w:val="0"/>
                <w:sz w:val="18"/>
                <w:szCs w:val="18"/>
                <w:lang w:bidi="ar-SA"/>
              </w:rPr>
            </w:pPr>
            <w:ins w:id="4938" w:author="sea" w:date="2019-01-25T15:45:00Z">
              <w:r w:rsidRPr="00D72CA1">
                <w:rPr>
                  <w:rFonts w:ascii="Times New Roman" w:eastAsia="宋体" w:hAnsi="Times New Roman" w:cs="Times New Roman"/>
                  <w:color w:val="000000"/>
                  <w:kern w:val="0"/>
                  <w:sz w:val="18"/>
                  <w:szCs w:val="18"/>
                  <w:lang w:bidi="ar-SA"/>
                </w:rPr>
                <w:t>4.3</w:t>
              </w:r>
            </w:ins>
          </w:p>
        </w:tc>
        <w:tc>
          <w:tcPr>
            <w:tcW w:w="675" w:type="dxa"/>
            <w:shd w:val="clear" w:color="auto" w:fill="auto"/>
            <w:hideMark/>
          </w:tcPr>
          <w:p w:rsidR="001E41F3" w:rsidRPr="00D72CA1" w:rsidRDefault="001E41F3" w:rsidP="001E41F3">
            <w:pPr>
              <w:suppressAutoHyphens w:val="0"/>
              <w:rPr>
                <w:ins w:id="4939" w:author="sea" w:date="2019-01-25T15:45:00Z"/>
                <w:rFonts w:ascii="Times New Roman" w:eastAsia="宋体" w:hAnsi="Times New Roman" w:cs="Times New Roman"/>
                <w:color w:val="000000"/>
                <w:kern w:val="0"/>
                <w:sz w:val="18"/>
                <w:szCs w:val="18"/>
                <w:lang w:bidi="ar-SA"/>
              </w:rPr>
            </w:pPr>
            <w:ins w:id="4940" w:author="sea" w:date="2019-01-25T15:45:00Z">
              <w:r w:rsidRPr="00D72CA1">
                <w:rPr>
                  <w:rFonts w:ascii="Times New Roman" w:eastAsia="宋体" w:hAnsi="Times New Roman" w:cs="Times New Roman"/>
                  <w:color w:val="000000"/>
                  <w:kern w:val="0"/>
                  <w:sz w:val="18"/>
                  <w:szCs w:val="18"/>
                  <w:lang w:bidi="ar-SA"/>
                </w:rPr>
                <w:t>-18.6</w:t>
              </w:r>
            </w:ins>
          </w:p>
        </w:tc>
        <w:tc>
          <w:tcPr>
            <w:tcW w:w="709" w:type="dxa"/>
            <w:shd w:val="clear" w:color="auto" w:fill="auto"/>
            <w:hideMark/>
          </w:tcPr>
          <w:p w:rsidR="001E41F3" w:rsidRPr="00D72CA1" w:rsidRDefault="001E41F3" w:rsidP="001E41F3">
            <w:pPr>
              <w:suppressAutoHyphens w:val="0"/>
              <w:rPr>
                <w:ins w:id="4941" w:author="sea" w:date="2019-01-25T15:45:00Z"/>
                <w:rFonts w:ascii="Times New Roman" w:eastAsia="宋体" w:hAnsi="Times New Roman" w:cs="Times New Roman"/>
                <w:color w:val="000000"/>
                <w:kern w:val="0"/>
                <w:sz w:val="18"/>
                <w:szCs w:val="18"/>
                <w:lang w:bidi="ar-SA"/>
              </w:rPr>
            </w:pPr>
            <w:ins w:id="4942" w:author="sea" w:date="2019-01-25T15:45:00Z">
              <w:r w:rsidRPr="00D72CA1">
                <w:rPr>
                  <w:rFonts w:ascii="Times New Roman" w:eastAsia="宋体" w:hAnsi="Times New Roman" w:cs="Times New Roman"/>
                  <w:color w:val="000000"/>
                  <w:kern w:val="0"/>
                  <w:sz w:val="18"/>
                  <w:szCs w:val="18"/>
                  <w:lang w:bidi="ar-SA"/>
                </w:rPr>
                <w:t>346</w:t>
              </w:r>
            </w:ins>
          </w:p>
        </w:tc>
        <w:tc>
          <w:tcPr>
            <w:tcW w:w="708" w:type="dxa"/>
            <w:shd w:val="clear" w:color="auto" w:fill="auto"/>
            <w:hideMark/>
          </w:tcPr>
          <w:p w:rsidR="001E41F3" w:rsidRPr="00D72CA1" w:rsidRDefault="001E41F3" w:rsidP="001E41F3">
            <w:pPr>
              <w:suppressAutoHyphens w:val="0"/>
              <w:rPr>
                <w:ins w:id="4943" w:author="sea" w:date="2019-01-25T15:45:00Z"/>
                <w:rFonts w:ascii="Times New Roman" w:eastAsia="宋体" w:hAnsi="Times New Roman" w:cs="Times New Roman"/>
                <w:color w:val="000000"/>
                <w:kern w:val="0"/>
                <w:sz w:val="18"/>
                <w:szCs w:val="18"/>
                <w:lang w:bidi="ar-SA"/>
              </w:rPr>
            </w:pPr>
            <w:ins w:id="4944" w:author="sea" w:date="2019-01-25T15:45:00Z">
              <w:r w:rsidRPr="00D72CA1">
                <w:rPr>
                  <w:rFonts w:ascii="Times New Roman" w:eastAsia="宋体" w:hAnsi="Times New Roman" w:cs="Times New Roman"/>
                  <w:color w:val="000000"/>
                  <w:kern w:val="0"/>
                  <w:sz w:val="18"/>
                  <w:szCs w:val="18"/>
                  <w:lang w:bidi="ar-SA"/>
                </w:rPr>
                <w:t>179</w:t>
              </w:r>
            </w:ins>
          </w:p>
        </w:tc>
        <w:tc>
          <w:tcPr>
            <w:tcW w:w="567" w:type="dxa"/>
            <w:shd w:val="clear" w:color="auto" w:fill="auto"/>
            <w:hideMark/>
          </w:tcPr>
          <w:p w:rsidR="001E41F3" w:rsidRPr="00D72CA1" w:rsidRDefault="001E41F3" w:rsidP="001E41F3">
            <w:pPr>
              <w:suppressAutoHyphens w:val="0"/>
              <w:rPr>
                <w:ins w:id="4945" w:author="sea" w:date="2019-01-25T15:45:00Z"/>
                <w:rFonts w:ascii="Times New Roman" w:eastAsia="宋体" w:hAnsi="Times New Roman" w:cs="Times New Roman"/>
                <w:color w:val="000000"/>
                <w:kern w:val="0"/>
                <w:sz w:val="18"/>
                <w:szCs w:val="18"/>
                <w:lang w:bidi="ar-SA"/>
              </w:rPr>
            </w:pPr>
            <w:ins w:id="4946" w:author="sea" w:date="2019-01-25T15:45:00Z">
              <w:r w:rsidRPr="00D72CA1">
                <w:rPr>
                  <w:rFonts w:ascii="Times New Roman" w:eastAsia="宋体" w:hAnsi="Times New Roman" w:cs="Times New Roman"/>
                  <w:color w:val="000000"/>
                  <w:kern w:val="0"/>
                  <w:sz w:val="18"/>
                  <w:szCs w:val="18"/>
                  <w:lang w:bidi="ar-SA"/>
                </w:rPr>
                <w:t>-3.3</w:t>
              </w:r>
            </w:ins>
          </w:p>
        </w:tc>
        <w:tc>
          <w:tcPr>
            <w:tcW w:w="743" w:type="dxa"/>
            <w:shd w:val="clear" w:color="auto" w:fill="auto"/>
            <w:hideMark/>
          </w:tcPr>
          <w:p w:rsidR="001E41F3" w:rsidRPr="00D72CA1" w:rsidRDefault="001E41F3" w:rsidP="001E41F3">
            <w:pPr>
              <w:suppressAutoHyphens w:val="0"/>
              <w:rPr>
                <w:ins w:id="4947" w:author="sea" w:date="2019-01-25T15:45:00Z"/>
                <w:rFonts w:ascii="Times New Roman" w:eastAsia="宋体" w:hAnsi="Times New Roman" w:cs="Times New Roman"/>
                <w:color w:val="000000"/>
                <w:kern w:val="0"/>
                <w:sz w:val="18"/>
                <w:szCs w:val="18"/>
                <w:lang w:bidi="ar-SA"/>
              </w:rPr>
            </w:pPr>
            <w:ins w:id="4948"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4949" w:author="sea" w:date="2019-01-25T15:45:00Z"/>
                <w:rFonts w:ascii="Times New Roman" w:eastAsia="宋体" w:hAnsi="Times New Roman" w:cs="Times New Roman"/>
                <w:color w:val="000000"/>
                <w:kern w:val="0"/>
                <w:sz w:val="18"/>
                <w:szCs w:val="18"/>
                <w:lang w:bidi="ar-SA"/>
              </w:rPr>
            </w:pPr>
            <w:ins w:id="4950"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4951" w:author="sea" w:date="2019-01-25T15:45:00Z"/>
                <w:rFonts w:ascii="Times New Roman" w:eastAsia="宋体" w:hAnsi="Times New Roman" w:cs="Times New Roman"/>
                <w:color w:val="000000"/>
                <w:kern w:val="0"/>
                <w:sz w:val="18"/>
                <w:szCs w:val="18"/>
                <w:lang w:bidi="ar-SA"/>
              </w:rPr>
            </w:pPr>
            <w:ins w:id="4952" w:author="sea" w:date="2019-01-25T15:45:00Z">
              <w:r w:rsidRPr="00D72CA1">
                <w:rPr>
                  <w:rFonts w:ascii="Times New Roman" w:eastAsia="宋体" w:hAnsi="Times New Roman" w:cs="Times New Roman"/>
                  <w:color w:val="000000"/>
                  <w:kern w:val="0"/>
                  <w:sz w:val="18"/>
                  <w:szCs w:val="18"/>
                  <w:lang w:bidi="ar-SA"/>
                </w:rPr>
                <w:t>-0.9</w:t>
              </w:r>
            </w:ins>
          </w:p>
        </w:tc>
        <w:tc>
          <w:tcPr>
            <w:tcW w:w="851" w:type="dxa"/>
            <w:shd w:val="clear" w:color="auto" w:fill="auto"/>
            <w:hideMark/>
          </w:tcPr>
          <w:p w:rsidR="001E41F3" w:rsidRPr="00D72CA1" w:rsidRDefault="001E41F3" w:rsidP="001E41F3">
            <w:pPr>
              <w:suppressAutoHyphens w:val="0"/>
              <w:rPr>
                <w:ins w:id="4953" w:author="sea" w:date="2019-01-25T15:45:00Z"/>
                <w:rFonts w:ascii="Times New Roman" w:eastAsia="宋体" w:hAnsi="Times New Roman" w:cs="Times New Roman"/>
                <w:color w:val="000000"/>
                <w:kern w:val="0"/>
                <w:sz w:val="18"/>
                <w:szCs w:val="18"/>
                <w:lang w:bidi="ar-SA"/>
              </w:rPr>
            </w:pPr>
            <w:ins w:id="4954"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4955" w:author="sea" w:date="2019-01-25T15:45:00Z"/>
                <w:rFonts w:ascii="Times New Roman" w:eastAsia="宋体" w:hAnsi="Times New Roman" w:cs="Times New Roman"/>
                <w:color w:val="000000"/>
                <w:kern w:val="0"/>
                <w:sz w:val="18"/>
                <w:szCs w:val="18"/>
                <w:lang w:bidi="ar-SA"/>
              </w:rPr>
            </w:pPr>
            <w:ins w:id="4956"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4957" w:author="sea" w:date="2019-01-25T15:45:00Z"/>
                <w:rFonts w:ascii="Times New Roman" w:eastAsia="宋体" w:hAnsi="Times New Roman" w:cs="Times New Roman"/>
                <w:color w:val="000000"/>
                <w:kern w:val="0"/>
                <w:sz w:val="18"/>
                <w:szCs w:val="18"/>
                <w:lang w:bidi="ar-SA"/>
              </w:rPr>
            </w:pPr>
            <w:ins w:id="4958"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4959" w:author="sea" w:date="2019-01-25T15:45:00Z"/>
                <w:rFonts w:ascii="Times New Roman" w:eastAsia="宋体" w:hAnsi="Times New Roman" w:cs="Times New Roman"/>
                <w:color w:val="000000"/>
                <w:kern w:val="0"/>
                <w:sz w:val="18"/>
                <w:szCs w:val="18"/>
                <w:lang w:bidi="ar-SA"/>
              </w:rPr>
            </w:pPr>
            <w:ins w:id="4960" w:author="sea" w:date="2019-01-25T15:45:00Z">
              <w:r w:rsidRPr="00D72CA1">
                <w:rPr>
                  <w:rFonts w:ascii="Times New Roman" w:eastAsia="宋体" w:hAnsi="Times New Roman" w:cs="Times New Roman"/>
                  <w:color w:val="000000"/>
                  <w:kern w:val="0"/>
                  <w:sz w:val="18"/>
                  <w:szCs w:val="18"/>
                  <w:lang w:bidi="ar-SA"/>
                </w:rPr>
                <w:t>-5.2</w:t>
              </w:r>
            </w:ins>
          </w:p>
        </w:tc>
        <w:tc>
          <w:tcPr>
            <w:tcW w:w="709" w:type="dxa"/>
            <w:shd w:val="clear" w:color="auto" w:fill="auto"/>
            <w:hideMark/>
          </w:tcPr>
          <w:p w:rsidR="001E41F3" w:rsidRPr="00D72CA1" w:rsidRDefault="001E41F3" w:rsidP="001E41F3">
            <w:pPr>
              <w:suppressAutoHyphens w:val="0"/>
              <w:rPr>
                <w:ins w:id="4961" w:author="sea" w:date="2019-01-25T15:45:00Z"/>
                <w:rFonts w:ascii="Times New Roman" w:eastAsia="宋体" w:hAnsi="Times New Roman" w:cs="Times New Roman"/>
                <w:color w:val="000000"/>
                <w:kern w:val="0"/>
                <w:sz w:val="18"/>
                <w:szCs w:val="18"/>
                <w:lang w:bidi="ar-SA"/>
              </w:rPr>
            </w:pPr>
            <w:ins w:id="4962" w:author="sea" w:date="2019-01-25T15:45:00Z">
              <w:r w:rsidRPr="00D72CA1">
                <w:rPr>
                  <w:rFonts w:ascii="Times New Roman" w:eastAsia="宋体" w:hAnsi="Times New Roman" w:cs="Times New Roman"/>
                  <w:color w:val="000000"/>
                  <w:kern w:val="0"/>
                  <w:sz w:val="18"/>
                  <w:szCs w:val="18"/>
                  <w:lang w:bidi="ar-SA"/>
                </w:rPr>
                <w:t>69.5</w:t>
              </w:r>
            </w:ins>
          </w:p>
        </w:tc>
        <w:tc>
          <w:tcPr>
            <w:tcW w:w="709" w:type="dxa"/>
            <w:shd w:val="clear" w:color="auto" w:fill="auto"/>
            <w:hideMark/>
          </w:tcPr>
          <w:p w:rsidR="001E41F3" w:rsidRPr="00D72CA1" w:rsidRDefault="001E41F3" w:rsidP="001E41F3">
            <w:pPr>
              <w:suppressAutoHyphens w:val="0"/>
              <w:rPr>
                <w:ins w:id="4963" w:author="sea" w:date="2019-01-25T15:45:00Z"/>
                <w:rFonts w:ascii="Times New Roman" w:eastAsia="宋体" w:hAnsi="Times New Roman" w:cs="Times New Roman"/>
                <w:color w:val="000000"/>
                <w:kern w:val="0"/>
                <w:sz w:val="18"/>
                <w:szCs w:val="18"/>
                <w:lang w:bidi="ar-SA"/>
              </w:rPr>
            </w:pPr>
            <w:ins w:id="4964"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4965" w:author="sea" w:date="2019-01-25T15:45:00Z"/>
                <w:rFonts w:ascii="Times New Roman" w:eastAsia="宋体" w:hAnsi="Times New Roman" w:cs="Times New Roman"/>
                <w:color w:val="000000"/>
                <w:kern w:val="0"/>
                <w:sz w:val="18"/>
                <w:szCs w:val="18"/>
                <w:lang w:bidi="ar-SA"/>
              </w:rPr>
            </w:pPr>
            <w:ins w:id="4966" w:author="sea" w:date="2019-01-25T15:45:00Z">
              <w:r w:rsidRPr="00D72CA1">
                <w:rPr>
                  <w:rFonts w:ascii="Times New Roman" w:eastAsia="宋体" w:hAnsi="Times New Roman" w:cs="Times New Roman"/>
                  <w:color w:val="000000"/>
                  <w:kern w:val="0"/>
                  <w:sz w:val="18"/>
                  <w:szCs w:val="18"/>
                  <w:lang w:bidi="ar-SA"/>
                </w:rPr>
                <w:t>20.9</w:t>
              </w:r>
            </w:ins>
          </w:p>
        </w:tc>
        <w:tc>
          <w:tcPr>
            <w:tcW w:w="850" w:type="dxa"/>
            <w:shd w:val="clear" w:color="auto" w:fill="auto"/>
            <w:hideMark/>
          </w:tcPr>
          <w:p w:rsidR="001E41F3" w:rsidRPr="00D72CA1" w:rsidRDefault="001E41F3" w:rsidP="001E41F3">
            <w:pPr>
              <w:suppressAutoHyphens w:val="0"/>
              <w:rPr>
                <w:ins w:id="4967" w:author="sea" w:date="2019-01-25T15:45:00Z"/>
                <w:rFonts w:ascii="Times New Roman" w:eastAsia="宋体" w:hAnsi="Times New Roman" w:cs="Times New Roman"/>
                <w:color w:val="000000"/>
                <w:kern w:val="0"/>
                <w:sz w:val="18"/>
                <w:szCs w:val="18"/>
                <w:lang w:bidi="ar-SA"/>
              </w:rPr>
            </w:pPr>
            <w:ins w:id="4968" w:author="sea" w:date="2019-01-25T15:45:00Z">
              <w:r w:rsidRPr="00D72CA1">
                <w:rPr>
                  <w:rFonts w:ascii="Times New Roman" w:eastAsia="宋体" w:hAnsi="Times New Roman" w:cs="Times New Roman"/>
                  <w:color w:val="000000"/>
                  <w:kern w:val="0"/>
                  <w:sz w:val="18"/>
                  <w:szCs w:val="18"/>
                  <w:lang w:bidi="ar-SA"/>
                </w:rPr>
                <w:t>69</w:t>
              </w:r>
            </w:ins>
          </w:p>
        </w:tc>
      </w:tr>
      <w:tr w:rsidR="001E41F3" w:rsidRPr="00D72CA1" w:rsidTr="001E41F3">
        <w:trPr>
          <w:trHeight w:val="510"/>
          <w:ins w:id="4969" w:author="sea" w:date="2019-01-25T15:45:00Z"/>
        </w:trPr>
        <w:tc>
          <w:tcPr>
            <w:tcW w:w="993" w:type="dxa"/>
            <w:shd w:val="clear" w:color="auto" w:fill="auto"/>
            <w:hideMark/>
          </w:tcPr>
          <w:p w:rsidR="001E41F3" w:rsidRPr="00D72CA1" w:rsidRDefault="001E41F3" w:rsidP="001E41F3">
            <w:pPr>
              <w:suppressAutoHyphens w:val="0"/>
              <w:rPr>
                <w:ins w:id="4970" w:author="sea" w:date="2019-01-25T15:45:00Z"/>
                <w:rFonts w:ascii="Times New Roman" w:eastAsia="宋体" w:hAnsi="Times New Roman" w:cs="Times New Roman"/>
                <w:b/>
                <w:bCs/>
                <w:color w:val="000000"/>
                <w:kern w:val="0"/>
                <w:sz w:val="18"/>
                <w:szCs w:val="18"/>
                <w:lang w:bidi="ar-SA"/>
              </w:rPr>
            </w:pPr>
            <w:ins w:id="4971" w:author="sea" w:date="2019-01-25T15:45:00Z">
              <w:r w:rsidRPr="00D72CA1">
                <w:rPr>
                  <w:rFonts w:ascii="Times New Roman" w:eastAsia="宋体" w:hAnsi="Times New Roman" w:cs="Times New Roman"/>
                  <w:b/>
                  <w:bCs/>
                  <w:color w:val="000000"/>
                  <w:kern w:val="0"/>
                  <w:sz w:val="18"/>
                  <w:szCs w:val="18"/>
                  <w:lang w:bidi="ar-SA"/>
                </w:rPr>
                <w:t>Hulun Lake</w:t>
              </w:r>
            </w:ins>
          </w:p>
        </w:tc>
        <w:tc>
          <w:tcPr>
            <w:tcW w:w="850" w:type="dxa"/>
            <w:shd w:val="clear" w:color="auto" w:fill="auto"/>
            <w:hideMark/>
          </w:tcPr>
          <w:p w:rsidR="001E41F3" w:rsidRPr="00D72CA1" w:rsidRDefault="001E41F3" w:rsidP="001E41F3">
            <w:pPr>
              <w:suppressAutoHyphens w:val="0"/>
              <w:rPr>
                <w:ins w:id="4972" w:author="sea" w:date="2019-01-25T15:45:00Z"/>
                <w:rFonts w:ascii="Times New Roman" w:eastAsia="宋体" w:hAnsi="Times New Roman" w:cs="Times New Roman"/>
                <w:kern w:val="0"/>
                <w:sz w:val="18"/>
                <w:szCs w:val="18"/>
                <w:lang w:bidi="ar-SA"/>
              </w:rPr>
            </w:pPr>
            <w:ins w:id="497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4974" w:author="sea" w:date="2019-01-25T15:45:00Z"/>
                <w:rFonts w:ascii="Times New Roman" w:eastAsia="宋体" w:hAnsi="Times New Roman" w:cs="Times New Roman"/>
                <w:color w:val="000000"/>
                <w:kern w:val="0"/>
                <w:sz w:val="18"/>
                <w:szCs w:val="18"/>
                <w:lang w:bidi="ar-SA"/>
              </w:rPr>
            </w:pPr>
            <w:ins w:id="4975" w:author="sea" w:date="2019-01-25T15:45:00Z">
              <w:r w:rsidRPr="00D72CA1">
                <w:rPr>
                  <w:rFonts w:ascii="Times New Roman" w:eastAsia="宋体" w:hAnsi="Times New Roman" w:cs="Times New Roman"/>
                  <w:color w:val="000000"/>
                  <w:kern w:val="0"/>
                  <w:sz w:val="18"/>
                  <w:szCs w:val="18"/>
                  <w:lang w:bidi="ar-SA"/>
                </w:rPr>
                <w:t>-5.6</w:t>
              </w:r>
            </w:ins>
          </w:p>
        </w:tc>
        <w:tc>
          <w:tcPr>
            <w:tcW w:w="709" w:type="dxa"/>
            <w:shd w:val="clear" w:color="auto" w:fill="auto"/>
            <w:hideMark/>
          </w:tcPr>
          <w:p w:rsidR="001E41F3" w:rsidRPr="00D72CA1" w:rsidRDefault="001E41F3" w:rsidP="001E41F3">
            <w:pPr>
              <w:suppressAutoHyphens w:val="0"/>
              <w:rPr>
                <w:ins w:id="4976" w:author="sea" w:date="2019-01-25T15:45:00Z"/>
                <w:rFonts w:ascii="Times New Roman" w:eastAsia="宋体" w:hAnsi="Times New Roman" w:cs="Times New Roman"/>
                <w:color w:val="000000"/>
                <w:kern w:val="0"/>
                <w:sz w:val="18"/>
                <w:szCs w:val="18"/>
                <w:lang w:bidi="ar-SA"/>
              </w:rPr>
            </w:pPr>
            <w:ins w:id="4977"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4978" w:author="sea" w:date="2019-01-25T15:45:00Z"/>
                <w:rFonts w:ascii="Times New Roman" w:eastAsia="宋体" w:hAnsi="Times New Roman" w:cs="Times New Roman"/>
                <w:color w:val="000000"/>
                <w:kern w:val="0"/>
                <w:sz w:val="18"/>
                <w:szCs w:val="18"/>
                <w:lang w:bidi="ar-SA"/>
              </w:rPr>
            </w:pPr>
            <w:ins w:id="4979"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4980" w:author="sea" w:date="2019-01-25T15:45:00Z"/>
                <w:rFonts w:ascii="Times New Roman" w:eastAsia="宋体" w:hAnsi="Times New Roman" w:cs="Times New Roman"/>
                <w:color w:val="000000"/>
                <w:kern w:val="0"/>
                <w:sz w:val="18"/>
                <w:szCs w:val="18"/>
                <w:lang w:bidi="ar-SA"/>
              </w:rPr>
            </w:pPr>
            <w:ins w:id="4981" w:author="sea" w:date="2019-01-25T15:45:00Z">
              <w:r w:rsidRPr="00D72CA1">
                <w:rPr>
                  <w:rFonts w:ascii="Times New Roman" w:eastAsia="宋体" w:hAnsi="Times New Roman" w:cs="Times New Roman"/>
                  <w:color w:val="000000"/>
                  <w:kern w:val="0"/>
                  <w:sz w:val="18"/>
                  <w:szCs w:val="18"/>
                  <w:lang w:bidi="ar-SA"/>
                </w:rPr>
                <w:t>131.2</w:t>
              </w:r>
            </w:ins>
          </w:p>
        </w:tc>
        <w:tc>
          <w:tcPr>
            <w:tcW w:w="709" w:type="dxa"/>
            <w:shd w:val="clear" w:color="auto" w:fill="auto"/>
            <w:hideMark/>
          </w:tcPr>
          <w:p w:rsidR="001E41F3" w:rsidRPr="00D72CA1" w:rsidRDefault="001E41F3" w:rsidP="001E41F3">
            <w:pPr>
              <w:suppressAutoHyphens w:val="0"/>
              <w:rPr>
                <w:ins w:id="4982" w:author="sea" w:date="2019-01-25T15:45:00Z"/>
                <w:rFonts w:ascii="Times New Roman" w:eastAsia="宋体" w:hAnsi="Times New Roman" w:cs="Times New Roman"/>
                <w:color w:val="000000"/>
                <w:kern w:val="0"/>
                <w:sz w:val="18"/>
                <w:szCs w:val="18"/>
                <w:lang w:bidi="ar-SA"/>
              </w:rPr>
            </w:pPr>
            <w:ins w:id="4983" w:author="sea" w:date="2019-01-25T15:45:00Z">
              <w:r w:rsidRPr="00D72CA1">
                <w:rPr>
                  <w:rFonts w:ascii="Times New Roman" w:eastAsia="宋体" w:hAnsi="Times New Roman" w:cs="Times New Roman"/>
                  <w:color w:val="000000"/>
                  <w:kern w:val="0"/>
                  <w:sz w:val="18"/>
                  <w:szCs w:val="18"/>
                  <w:lang w:bidi="ar-SA"/>
                </w:rPr>
                <w:t>266</w:t>
              </w:r>
            </w:ins>
          </w:p>
        </w:tc>
        <w:tc>
          <w:tcPr>
            <w:tcW w:w="708" w:type="dxa"/>
            <w:shd w:val="clear" w:color="auto" w:fill="auto"/>
            <w:hideMark/>
          </w:tcPr>
          <w:p w:rsidR="001E41F3" w:rsidRPr="00D72CA1" w:rsidRDefault="001E41F3" w:rsidP="001E41F3">
            <w:pPr>
              <w:suppressAutoHyphens w:val="0"/>
              <w:rPr>
                <w:ins w:id="4984" w:author="sea" w:date="2019-01-25T15:45:00Z"/>
                <w:rFonts w:ascii="Times New Roman" w:eastAsia="宋体" w:hAnsi="Times New Roman" w:cs="Times New Roman"/>
                <w:color w:val="000000"/>
                <w:kern w:val="0"/>
                <w:sz w:val="18"/>
                <w:szCs w:val="18"/>
                <w:lang w:bidi="ar-SA"/>
              </w:rPr>
            </w:pPr>
            <w:ins w:id="4985" w:author="sea" w:date="2019-01-25T15:45:00Z">
              <w:r w:rsidRPr="00D72CA1">
                <w:rPr>
                  <w:rFonts w:ascii="Times New Roman" w:eastAsia="宋体" w:hAnsi="Times New Roman" w:cs="Times New Roman"/>
                  <w:color w:val="000000"/>
                  <w:kern w:val="0"/>
                  <w:sz w:val="18"/>
                  <w:szCs w:val="18"/>
                  <w:lang w:bidi="ar-SA"/>
                </w:rPr>
                <w:t>528</w:t>
              </w:r>
            </w:ins>
          </w:p>
        </w:tc>
        <w:tc>
          <w:tcPr>
            <w:tcW w:w="567" w:type="dxa"/>
            <w:shd w:val="clear" w:color="auto" w:fill="auto"/>
            <w:hideMark/>
          </w:tcPr>
          <w:p w:rsidR="001E41F3" w:rsidRPr="00D72CA1" w:rsidRDefault="001E41F3" w:rsidP="001E41F3">
            <w:pPr>
              <w:suppressAutoHyphens w:val="0"/>
              <w:rPr>
                <w:ins w:id="4986" w:author="sea" w:date="2019-01-25T15:45:00Z"/>
                <w:rFonts w:ascii="Times New Roman" w:eastAsia="宋体" w:hAnsi="Times New Roman" w:cs="Times New Roman"/>
                <w:color w:val="000000"/>
                <w:kern w:val="0"/>
                <w:sz w:val="18"/>
                <w:szCs w:val="18"/>
                <w:lang w:bidi="ar-SA"/>
              </w:rPr>
            </w:pPr>
            <w:ins w:id="4987" w:author="sea" w:date="2019-01-25T15:45:00Z">
              <w:r w:rsidRPr="00D72CA1">
                <w:rPr>
                  <w:rFonts w:ascii="Times New Roman" w:eastAsia="宋体" w:hAnsi="Times New Roman" w:cs="Times New Roman"/>
                  <w:color w:val="000000"/>
                  <w:kern w:val="0"/>
                  <w:sz w:val="18"/>
                  <w:szCs w:val="18"/>
                  <w:lang w:bidi="ar-SA"/>
                </w:rPr>
                <w:t>-7.4</w:t>
              </w:r>
            </w:ins>
          </w:p>
        </w:tc>
        <w:tc>
          <w:tcPr>
            <w:tcW w:w="743" w:type="dxa"/>
            <w:shd w:val="clear" w:color="auto" w:fill="auto"/>
            <w:hideMark/>
          </w:tcPr>
          <w:p w:rsidR="001E41F3" w:rsidRPr="00D72CA1" w:rsidRDefault="001E41F3" w:rsidP="001E41F3">
            <w:pPr>
              <w:suppressAutoHyphens w:val="0"/>
              <w:rPr>
                <w:ins w:id="4988" w:author="sea" w:date="2019-01-25T15:45:00Z"/>
                <w:rFonts w:ascii="Times New Roman" w:eastAsia="宋体" w:hAnsi="Times New Roman" w:cs="Times New Roman"/>
                <w:color w:val="000000"/>
                <w:kern w:val="0"/>
                <w:sz w:val="18"/>
                <w:szCs w:val="18"/>
                <w:lang w:bidi="ar-SA"/>
              </w:rPr>
            </w:pPr>
            <w:ins w:id="4989"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4990" w:author="sea" w:date="2019-01-25T15:45:00Z"/>
                <w:rFonts w:ascii="Times New Roman" w:eastAsia="宋体" w:hAnsi="Times New Roman" w:cs="Times New Roman"/>
                <w:color w:val="000000"/>
                <w:kern w:val="0"/>
                <w:sz w:val="18"/>
                <w:szCs w:val="18"/>
                <w:lang w:bidi="ar-SA"/>
              </w:rPr>
            </w:pPr>
            <w:ins w:id="4991"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4992" w:author="sea" w:date="2019-01-25T15:45:00Z"/>
                <w:rFonts w:ascii="Times New Roman" w:eastAsia="宋体" w:hAnsi="Times New Roman" w:cs="Times New Roman"/>
                <w:color w:val="000000"/>
                <w:kern w:val="0"/>
                <w:sz w:val="18"/>
                <w:szCs w:val="18"/>
                <w:lang w:bidi="ar-SA"/>
              </w:rPr>
            </w:pPr>
            <w:ins w:id="4993" w:author="sea" w:date="2019-01-25T15:45:00Z">
              <w:r w:rsidRPr="00D72CA1">
                <w:rPr>
                  <w:rFonts w:ascii="Times New Roman" w:eastAsia="宋体" w:hAnsi="Times New Roman" w:cs="Times New Roman"/>
                  <w:color w:val="000000"/>
                  <w:kern w:val="0"/>
                  <w:sz w:val="18"/>
                  <w:szCs w:val="18"/>
                  <w:lang w:bidi="ar-SA"/>
                </w:rPr>
                <w:t>-5.9</w:t>
              </w:r>
            </w:ins>
          </w:p>
        </w:tc>
        <w:tc>
          <w:tcPr>
            <w:tcW w:w="851" w:type="dxa"/>
            <w:shd w:val="clear" w:color="auto" w:fill="auto"/>
            <w:hideMark/>
          </w:tcPr>
          <w:p w:rsidR="001E41F3" w:rsidRPr="00D72CA1" w:rsidRDefault="001E41F3" w:rsidP="001E41F3">
            <w:pPr>
              <w:suppressAutoHyphens w:val="0"/>
              <w:rPr>
                <w:ins w:id="4994" w:author="sea" w:date="2019-01-25T15:45:00Z"/>
                <w:rFonts w:ascii="Times New Roman" w:eastAsia="宋体" w:hAnsi="Times New Roman" w:cs="Times New Roman"/>
                <w:color w:val="000000"/>
                <w:kern w:val="0"/>
                <w:sz w:val="18"/>
                <w:szCs w:val="18"/>
                <w:lang w:bidi="ar-SA"/>
              </w:rPr>
            </w:pPr>
            <w:ins w:id="4995"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4996" w:author="sea" w:date="2019-01-25T15:45:00Z"/>
                <w:rFonts w:ascii="Times New Roman" w:eastAsia="宋体" w:hAnsi="Times New Roman" w:cs="Times New Roman"/>
                <w:color w:val="000000"/>
                <w:kern w:val="0"/>
                <w:sz w:val="18"/>
                <w:szCs w:val="18"/>
                <w:lang w:bidi="ar-SA"/>
              </w:rPr>
            </w:pPr>
            <w:ins w:id="4997" w:author="sea" w:date="2019-01-25T15:45:00Z">
              <w:r w:rsidRPr="00D72CA1">
                <w:rPr>
                  <w:rFonts w:ascii="Times New Roman" w:eastAsia="宋体" w:hAnsi="Times New Roman" w:cs="Times New Roman"/>
                  <w:color w:val="000000"/>
                  <w:kern w:val="0"/>
                  <w:sz w:val="18"/>
                  <w:szCs w:val="18"/>
                  <w:lang w:bidi="ar-SA"/>
                </w:rPr>
                <w:t>-0.1</w:t>
              </w:r>
            </w:ins>
          </w:p>
        </w:tc>
        <w:tc>
          <w:tcPr>
            <w:tcW w:w="708" w:type="dxa"/>
            <w:shd w:val="clear" w:color="auto" w:fill="auto"/>
            <w:hideMark/>
          </w:tcPr>
          <w:p w:rsidR="001E41F3" w:rsidRPr="00D72CA1" w:rsidRDefault="001E41F3" w:rsidP="001E41F3">
            <w:pPr>
              <w:suppressAutoHyphens w:val="0"/>
              <w:rPr>
                <w:ins w:id="4998" w:author="sea" w:date="2019-01-25T15:45:00Z"/>
                <w:rFonts w:ascii="Times New Roman" w:eastAsia="宋体" w:hAnsi="Times New Roman" w:cs="Times New Roman"/>
                <w:color w:val="000000"/>
                <w:kern w:val="0"/>
                <w:sz w:val="18"/>
                <w:szCs w:val="18"/>
                <w:lang w:bidi="ar-SA"/>
              </w:rPr>
            </w:pPr>
            <w:ins w:id="4999"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5000" w:author="sea" w:date="2019-01-25T15:45:00Z"/>
                <w:rFonts w:ascii="Times New Roman" w:eastAsia="宋体" w:hAnsi="Times New Roman" w:cs="Times New Roman"/>
                <w:color w:val="000000"/>
                <w:kern w:val="0"/>
                <w:sz w:val="18"/>
                <w:szCs w:val="18"/>
                <w:lang w:bidi="ar-SA"/>
              </w:rPr>
            </w:pPr>
            <w:ins w:id="5001" w:author="sea" w:date="2019-01-25T15:45:00Z">
              <w:r w:rsidRPr="00D72CA1">
                <w:rPr>
                  <w:rFonts w:ascii="Times New Roman" w:eastAsia="宋体" w:hAnsi="Times New Roman" w:cs="Times New Roman"/>
                  <w:color w:val="000000"/>
                  <w:kern w:val="0"/>
                  <w:sz w:val="18"/>
                  <w:szCs w:val="18"/>
                  <w:lang w:bidi="ar-SA"/>
                </w:rPr>
                <w:t>25.3</w:t>
              </w:r>
            </w:ins>
          </w:p>
        </w:tc>
        <w:tc>
          <w:tcPr>
            <w:tcW w:w="709" w:type="dxa"/>
            <w:shd w:val="clear" w:color="auto" w:fill="auto"/>
            <w:hideMark/>
          </w:tcPr>
          <w:p w:rsidR="001E41F3" w:rsidRPr="00D72CA1" w:rsidRDefault="001E41F3" w:rsidP="001E41F3">
            <w:pPr>
              <w:suppressAutoHyphens w:val="0"/>
              <w:rPr>
                <w:ins w:id="5002" w:author="sea" w:date="2019-01-25T15:45:00Z"/>
                <w:rFonts w:ascii="Times New Roman" w:eastAsia="宋体" w:hAnsi="Times New Roman" w:cs="Times New Roman"/>
                <w:color w:val="000000"/>
                <w:kern w:val="0"/>
                <w:sz w:val="18"/>
                <w:szCs w:val="18"/>
                <w:lang w:bidi="ar-SA"/>
              </w:rPr>
            </w:pPr>
            <w:ins w:id="5003" w:author="sea" w:date="2019-01-25T15:45:00Z">
              <w:r w:rsidRPr="00D72CA1">
                <w:rPr>
                  <w:rFonts w:ascii="Times New Roman" w:eastAsia="宋体" w:hAnsi="Times New Roman" w:cs="Times New Roman"/>
                  <w:color w:val="000000"/>
                  <w:kern w:val="0"/>
                  <w:sz w:val="18"/>
                  <w:szCs w:val="18"/>
                  <w:lang w:bidi="ar-SA"/>
                </w:rPr>
                <w:t>95.3</w:t>
              </w:r>
            </w:ins>
          </w:p>
        </w:tc>
        <w:tc>
          <w:tcPr>
            <w:tcW w:w="709" w:type="dxa"/>
            <w:shd w:val="clear" w:color="auto" w:fill="auto"/>
            <w:hideMark/>
          </w:tcPr>
          <w:p w:rsidR="001E41F3" w:rsidRPr="00D72CA1" w:rsidRDefault="001E41F3" w:rsidP="001E41F3">
            <w:pPr>
              <w:suppressAutoHyphens w:val="0"/>
              <w:rPr>
                <w:ins w:id="5004" w:author="sea" w:date="2019-01-25T15:45:00Z"/>
                <w:rFonts w:ascii="Times New Roman" w:eastAsia="宋体" w:hAnsi="Times New Roman" w:cs="Times New Roman"/>
                <w:color w:val="000000"/>
                <w:kern w:val="0"/>
                <w:sz w:val="18"/>
                <w:szCs w:val="18"/>
                <w:lang w:bidi="ar-SA"/>
              </w:rPr>
            </w:pPr>
            <w:ins w:id="5005" w:author="sea" w:date="2019-01-25T15:45:00Z">
              <w:r w:rsidRPr="00D72CA1">
                <w:rPr>
                  <w:rFonts w:ascii="Times New Roman" w:eastAsia="宋体" w:hAnsi="Times New Roman" w:cs="Times New Roman"/>
                  <w:color w:val="000000"/>
                  <w:kern w:val="0"/>
                  <w:sz w:val="18"/>
                  <w:szCs w:val="18"/>
                  <w:lang w:bidi="ar-SA"/>
                </w:rPr>
                <w:t>17.2</w:t>
              </w:r>
            </w:ins>
          </w:p>
        </w:tc>
        <w:tc>
          <w:tcPr>
            <w:tcW w:w="567" w:type="dxa"/>
            <w:shd w:val="clear" w:color="auto" w:fill="auto"/>
            <w:hideMark/>
          </w:tcPr>
          <w:p w:rsidR="001E41F3" w:rsidRPr="00D72CA1" w:rsidRDefault="001E41F3" w:rsidP="001E41F3">
            <w:pPr>
              <w:suppressAutoHyphens w:val="0"/>
              <w:rPr>
                <w:ins w:id="5006" w:author="sea" w:date="2019-01-25T15:45:00Z"/>
                <w:rFonts w:ascii="Times New Roman" w:eastAsia="宋体" w:hAnsi="Times New Roman" w:cs="Times New Roman"/>
                <w:color w:val="000000"/>
                <w:kern w:val="0"/>
                <w:sz w:val="18"/>
                <w:szCs w:val="18"/>
                <w:lang w:bidi="ar-SA"/>
              </w:rPr>
            </w:pPr>
            <w:ins w:id="5007" w:author="sea" w:date="2019-01-25T15:45:00Z">
              <w:r w:rsidRPr="00D72CA1">
                <w:rPr>
                  <w:rFonts w:ascii="Times New Roman" w:eastAsia="宋体" w:hAnsi="Times New Roman" w:cs="Times New Roman"/>
                  <w:color w:val="000000"/>
                  <w:kern w:val="0"/>
                  <w:sz w:val="18"/>
                  <w:szCs w:val="18"/>
                  <w:lang w:bidi="ar-SA"/>
                </w:rPr>
                <w:t>115</w:t>
              </w:r>
            </w:ins>
          </w:p>
        </w:tc>
        <w:tc>
          <w:tcPr>
            <w:tcW w:w="850" w:type="dxa"/>
            <w:shd w:val="clear" w:color="auto" w:fill="auto"/>
            <w:hideMark/>
          </w:tcPr>
          <w:p w:rsidR="001E41F3" w:rsidRPr="00D72CA1" w:rsidRDefault="001E41F3" w:rsidP="001E41F3">
            <w:pPr>
              <w:suppressAutoHyphens w:val="0"/>
              <w:rPr>
                <w:ins w:id="5008" w:author="sea" w:date="2019-01-25T15:45:00Z"/>
                <w:rFonts w:ascii="Times New Roman" w:eastAsia="宋体" w:hAnsi="Times New Roman" w:cs="Times New Roman"/>
                <w:color w:val="000000"/>
                <w:kern w:val="0"/>
                <w:sz w:val="18"/>
                <w:szCs w:val="18"/>
                <w:lang w:bidi="ar-SA"/>
              </w:rPr>
            </w:pPr>
            <w:ins w:id="5009" w:author="sea" w:date="2019-01-25T15:45:00Z">
              <w:r w:rsidRPr="00D72CA1">
                <w:rPr>
                  <w:rFonts w:ascii="Times New Roman" w:eastAsia="宋体" w:hAnsi="Times New Roman" w:cs="Times New Roman"/>
                  <w:color w:val="000000"/>
                  <w:kern w:val="0"/>
                  <w:sz w:val="18"/>
                  <w:szCs w:val="18"/>
                  <w:lang w:bidi="ar-SA"/>
                </w:rPr>
                <w:t>99.1</w:t>
              </w:r>
            </w:ins>
          </w:p>
        </w:tc>
      </w:tr>
      <w:tr w:rsidR="001E41F3" w:rsidRPr="00D72CA1" w:rsidTr="001E41F3">
        <w:trPr>
          <w:trHeight w:val="255"/>
          <w:ins w:id="5010" w:author="sea" w:date="2019-01-25T15:45:00Z"/>
        </w:trPr>
        <w:tc>
          <w:tcPr>
            <w:tcW w:w="993" w:type="dxa"/>
            <w:shd w:val="clear" w:color="auto" w:fill="auto"/>
            <w:hideMark/>
          </w:tcPr>
          <w:p w:rsidR="001E41F3" w:rsidRPr="00D72CA1" w:rsidRDefault="001E41F3" w:rsidP="001E41F3">
            <w:pPr>
              <w:suppressAutoHyphens w:val="0"/>
              <w:rPr>
                <w:ins w:id="5011" w:author="sea" w:date="2019-01-25T15:45:00Z"/>
                <w:rFonts w:ascii="Times New Roman" w:eastAsia="宋体" w:hAnsi="Times New Roman" w:cs="Times New Roman"/>
                <w:b/>
                <w:bCs/>
                <w:color w:val="000000"/>
                <w:kern w:val="0"/>
                <w:sz w:val="18"/>
                <w:szCs w:val="18"/>
                <w:lang w:bidi="ar-SA"/>
              </w:rPr>
            </w:pPr>
            <w:ins w:id="5012" w:author="sea" w:date="2019-01-25T15:45:00Z">
              <w:r w:rsidRPr="00D72CA1">
                <w:rPr>
                  <w:rFonts w:ascii="Times New Roman" w:eastAsia="宋体" w:hAnsi="Times New Roman" w:cs="Times New Roman"/>
                  <w:b/>
                  <w:bCs/>
                  <w:color w:val="000000"/>
                  <w:kern w:val="0"/>
                  <w:sz w:val="18"/>
                  <w:szCs w:val="18"/>
                  <w:lang w:bidi="ar-SA"/>
                </w:rPr>
                <w:t>Heitutang</w:t>
              </w:r>
            </w:ins>
          </w:p>
        </w:tc>
        <w:tc>
          <w:tcPr>
            <w:tcW w:w="850" w:type="dxa"/>
            <w:shd w:val="clear" w:color="auto" w:fill="auto"/>
            <w:hideMark/>
          </w:tcPr>
          <w:p w:rsidR="001E41F3" w:rsidRPr="00D72CA1" w:rsidRDefault="001E41F3" w:rsidP="001E41F3">
            <w:pPr>
              <w:suppressAutoHyphens w:val="0"/>
              <w:rPr>
                <w:ins w:id="5013" w:author="sea" w:date="2019-01-25T15:45:00Z"/>
                <w:rFonts w:ascii="Times New Roman" w:eastAsia="宋体" w:hAnsi="Times New Roman" w:cs="Times New Roman"/>
                <w:kern w:val="0"/>
                <w:sz w:val="18"/>
                <w:szCs w:val="18"/>
                <w:lang w:bidi="ar-SA"/>
              </w:rPr>
            </w:pPr>
            <w:ins w:id="5014"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015" w:author="sea" w:date="2019-01-25T15:45:00Z"/>
                <w:rFonts w:ascii="Times New Roman" w:eastAsia="宋体" w:hAnsi="Times New Roman" w:cs="Times New Roman"/>
                <w:color w:val="000000"/>
                <w:kern w:val="0"/>
                <w:sz w:val="18"/>
                <w:szCs w:val="18"/>
                <w:lang w:bidi="ar-SA"/>
              </w:rPr>
            </w:pPr>
            <w:ins w:id="5016"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5017" w:author="sea" w:date="2019-01-25T15:45:00Z"/>
                <w:rFonts w:ascii="Times New Roman" w:eastAsia="宋体" w:hAnsi="Times New Roman" w:cs="Times New Roman"/>
                <w:color w:val="000000"/>
                <w:kern w:val="0"/>
                <w:sz w:val="18"/>
                <w:szCs w:val="18"/>
                <w:lang w:bidi="ar-SA"/>
              </w:rPr>
            </w:pPr>
            <w:ins w:id="5018" w:author="sea" w:date="2019-01-25T15:45:00Z">
              <w:r w:rsidRPr="00D72CA1">
                <w:rPr>
                  <w:rFonts w:ascii="Times New Roman" w:eastAsia="宋体" w:hAnsi="Times New Roman" w:cs="Times New Roman"/>
                  <w:color w:val="000000"/>
                  <w:kern w:val="0"/>
                  <w:sz w:val="18"/>
                  <w:szCs w:val="18"/>
                  <w:lang w:bidi="ar-SA"/>
                </w:rPr>
                <w:t>3.2</w:t>
              </w:r>
            </w:ins>
          </w:p>
        </w:tc>
        <w:tc>
          <w:tcPr>
            <w:tcW w:w="567" w:type="dxa"/>
            <w:shd w:val="clear" w:color="auto" w:fill="auto"/>
            <w:hideMark/>
          </w:tcPr>
          <w:p w:rsidR="001E41F3" w:rsidRPr="00D72CA1" w:rsidRDefault="001E41F3" w:rsidP="001E41F3">
            <w:pPr>
              <w:suppressAutoHyphens w:val="0"/>
              <w:rPr>
                <w:ins w:id="5019" w:author="sea" w:date="2019-01-25T15:45:00Z"/>
                <w:rFonts w:ascii="Times New Roman" w:eastAsia="宋体" w:hAnsi="Times New Roman" w:cs="Times New Roman"/>
                <w:color w:val="000000"/>
                <w:kern w:val="0"/>
                <w:sz w:val="18"/>
                <w:szCs w:val="18"/>
                <w:lang w:bidi="ar-SA"/>
              </w:rPr>
            </w:pPr>
            <w:ins w:id="5020" w:author="sea" w:date="2019-01-25T15:45:00Z">
              <w:r w:rsidRPr="00D72CA1">
                <w:rPr>
                  <w:rFonts w:ascii="Times New Roman" w:eastAsia="宋体" w:hAnsi="Times New Roman" w:cs="Times New Roman"/>
                  <w:color w:val="000000"/>
                  <w:kern w:val="0"/>
                  <w:sz w:val="18"/>
                  <w:szCs w:val="18"/>
                  <w:lang w:bidi="ar-SA"/>
                </w:rPr>
                <w:t>-1.3</w:t>
              </w:r>
            </w:ins>
          </w:p>
        </w:tc>
        <w:tc>
          <w:tcPr>
            <w:tcW w:w="675" w:type="dxa"/>
            <w:shd w:val="clear" w:color="auto" w:fill="auto"/>
            <w:hideMark/>
          </w:tcPr>
          <w:p w:rsidR="001E41F3" w:rsidRPr="00D72CA1" w:rsidRDefault="001E41F3" w:rsidP="001E41F3">
            <w:pPr>
              <w:suppressAutoHyphens w:val="0"/>
              <w:rPr>
                <w:ins w:id="5021" w:author="sea" w:date="2019-01-25T15:45:00Z"/>
                <w:rFonts w:ascii="Times New Roman" w:eastAsia="宋体" w:hAnsi="Times New Roman" w:cs="Times New Roman"/>
                <w:color w:val="000000"/>
                <w:kern w:val="0"/>
                <w:sz w:val="18"/>
                <w:szCs w:val="18"/>
                <w:lang w:bidi="ar-SA"/>
              </w:rPr>
            </w:pPr>
            <w:ins w:id="5022" w:author="sea" w:date="2019-01-25T15:45:00Z">
              <w:r w:rsidRPr="00D72CA1">
                <w:rPr>
                  <w:rFonts w:ascii="Times New Roman" w:eastAsia="宋体" w:hAnsi="Times New Roman" w:cs="Times New Roman"/>
                  <w:color w:val="000000"/>
                  <w:kern w:val="0"/>
                  <w:sz w:val="18"/>
                  <w:szCs w:val="18"/>
                  <w:lang w:bidi="ar-SA"/>
                </w:rPr>
                <w:t>103.9</w:t>
              </w:r>
            </w:ins>
          </w:p>
        </w:tc>
        <w:tc>
          <w:tcPr>
            <w:tcW w:w="709" w:type="dxa"/>
            <w:shd w:val="clear" w:color="auto" w:fill="auto"/>
            <w:hideMark/>
          </w:tcPr>
          <w:p w:rsidR="001E41F3" w:rsidRPr="00D72CA1" w:rsidRDefault="001E41F3" w:rsidP="001E41F3">
            <w:pPr>
              <w:suppressAutoHyphens w:val="0"/>
              <w:rPr>
                <w:ins w:id="5023" w:author="sea" w:date="2019-01-25T15:45:00Z"/>
                <w:rFonts w:ascii="Times New Roman" w:eastAsia="宋体" w:hAnsi="Times New Roman" w:cs="Times New Roman"/>
                <w:color w:val="000000"/>
                <w:kern w:val="0"/>
                <w:sz w:val="18"/>
                <w:szCs w:val="18"/>
                <w:lang w:bidi="ar-SA"/>
              </w:rPr>
            </w:pPr>
            <w:ins w:id="5024" w:author="sea" w:date="2019-01-25T15:45:00Z">
              <w:r w:rsidRPr="00D72CA1">
                <w:rPr>
                  <w:rFonts w:ascii="Times New Roman" w:eastAsia="宋体" w:hAnsi="Times New Roman" w:cs="Times New Roman"/>
                  <w:color w:val="000000"/>
                  <w:kern w:val="0"/>
                  <w:sz w:val="18"/>
                  <w:szCs w:val="18"/>
                  <w:lang w:bidi="ar-SA"/>
                </w:rPr>
                <w:t>112</w:t>
              </w:r>
            </w:ins>
          </w:p>
        </w:tc>
        <w:tc>
          <w:tcPr>
            <w:tcW w:w="708" w:type="dxa"/>
            <w:shd w:val="clear" w:color="auto" w:fill="auto"/>
            <w:hideMark/>
          </w:tcPr>
          <w:p w:rsidR="001E41F3" w:rsidRPr="00D72CA1" w:rsidRDefault="001E41F3" w:rsidP="001E41F3">
            <w:pPr>
              <w:suppressAutoHyphens w:val="0"/>
              <w:rPr>
                <w:ins w:id="5025" w:author="sea" w:date="2019-01-25T15:45:00Z"/>
                <w:rFonts w:ascii="Times New Roman" w:eastAsia="宋体" w:hAnsi="Times New Roman" w:cs="Times New Roman"/>
                <w:color w:val="000000"/>
                <w:kern w:val="0"/>
                <w:sz w:val="18"/>
                <w:szCs w:val="18"/>
                <w:lang w:bidi="ar-SA"/>
              </w:rPr>
            </w:pPr>
            <w:ins w:id="5026" w:author="sea" w:date="2019-01-25T15:45:00Z">
              <w:r w:rsidRPr="00D72CA1">
                <w:rPr>
                  <w:rFonts w:ascii="Times New Roman" w:eastAsia="宋体" w:hAnsi="Times New Roman" w:cs="Times New Roman"/>
                  <w:color w:val="000000"/>
                  <w:kern w:val="0"/>
                  <w:sz w:val="18"/>
                  <w:szCs w:val="18"/>
                  <w:lang w:bidi="ar-SA"/>
                </w:rPr>
                <w:t>492</w:t>
              </w:r>
            </w:ins>
          </w:p>
        </w:tc>
        <w:tc>
          <w:tcPr>
            <w:tcW w:w="567" w:type="dxa"/>
            <w:shd w:val="clear" w:color="auto" w:fill="auto"/>
            <w:hideMark/>
          </w:tcPr>
          <w:p w:rsidR="001E41F3" w:rsidRPr="00D72CA1" w:rsidRDefault="001E41F3" w:rsidP="001E41F3">
            <w:pPr>
              <w:suppressAutoHyphens w:val="0"/>
              <w:rPr>
                <w:ins w:id="5027" w:author="sea" w:date="2019-01-25T15:45:00Z"/>
                <w:rFonts w:ascii="Times New Roman" w:eastAsia="宋体" w:hAnsi="Times New Roman" w:cs="Times New Roman"/>
                <w:color w:val="000000"/>
                <w:kern w:val="0"/>
                <w:sz w:val="18"/>
                <w:szCs w:val="18"/>
                <w:lang w:bidi="ar-SA"/>
              </w:rPr>
            </w:pPr>
            <w:ins w:id="5028" w:author="sea" w:date="2019-01-25T15:45:00Z">
              <w:r w:rsidRPr="00D72CA1">
                <w:rPr>
                  <w:rFonts w:ascii="Times New Roman" w:eastAsia="宋体" w:hAnsi="Times New Roman" w:cs="Times New Roman"/>
                  <w:color w:val="000000"/>
                  <w:kern w:val="0"/>
                  <w:sz w:val="18"/>
                  <w:szCs w:val="18"/>
                  <w:lang w:bidi="ar-SA"/>
                </w:rPr>
                <w:t>-6.8</w:t>
              </w:r>
            </w:ins>
          </w:p>
        </w:tc>
        <w:tc>
          <w:tcPr>
            <w:tcW w:w="743" w:type="dxa"/>
            <w:shd w:val="clear" w:color="auto" w:fill="auto"/>
            <w:hideMark/>
          </w:tcPr>
          <w:p w:rsidR="001E41F3" w:rsidRPr="00D72CA1" w:rsidRDefault="001E41F3" w:rsidP="001E41F3">
            <w:pPr>
              <w:suppressAutoHyphens w:val="0"/>
              <w:rPr>
                <w:ins w:id="5029" w:author="sea" w:date="2019-01-25T15:45:00Z"/>
                <w:rFonts w:ascii="Times New Roman" w:eastAsia="宋体" w:hAnsi="Times New Roman" w:cs="Times New Roman"/>
                <w:color w:val="000000"/>
                <w:kern w:val="0"/>
                <w:sz w:val="18"/>
                <w:szCs w:val="18"/>
                <w:lang w:bidi="ar-SA"/>
              </w:rPr>
            </w:pPr>
            <w:ins w:id="5030"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5031" w:author="sea" w:date="2019-01-25T15:45:00Z"/>
                <w:rFonts w:ascii="Times New Roman" w:eastAsia="宋体" w:hAnsi="Times New Roman" w:cs="Times New Roman"/>
                <w:color w:val="000000"/>
                <w:kern w:val="0"/>
                <w:sz w:val="18"/>
                <w:szCs w:val="18"/>
                <w:lang w:bidi="ar-SA"/>
              </w:rPr>
            </w:pPr>
            <w:ins w:id="5032" w:author="sea" w:date="2019-01-25T15:45:00Z">
              <w:r w:rsidRPr="00D72CA1">
                <w:rPr>
                  <w:rFonts w:ascii="Times New Roman" w:eastAsia="宋体" w:hAnsi="Times New Roman" w:cs="Times New Roman"/>
                  <w:color w:val="000000"/>
                  <w:kern w:val="0"/>
                  <w:sz w:val="18"/>
                  <w:szCs w:val="18"/>
                  <w:lang w:bidi="ar-SA"/>
                </w:rPr>
                <w:t>5.7</w:t>
              </w:r>
            </w:ins>
          </w:p>
        </w:tc>
        <w:tc>
          <w:tcPr>
            <w:tcW w:w="708" w:type="dxa"/>
            <w:shd w:val="clear" w:color="auto" w:fill="auto"/>
            <w:hideMark/>
          </w:tcPr>
          <w:p w:rsidR="001E41F3" w:rsidRPr="00D72CA1" w:rsidRDefault="001E41F3" w:rsidP="001E41F3">
            <w:pPr>
              <w:suppressAutoHyphens w:val="0"/>
              <w:rPr>
                <w:ins w:id="5033" w:author="sea" w:date="2019-01-25T15:45:00Z"/>
                <w:rFonts w:ascii="Times New Roman" w:eastAsia="宋体" w:hAnsi="Times New Roman" w:cs="Times New Roman"/>
                <w:color w:val="000000"/>
                <w:kern w:val="0"/>
                <w:sz w:val="18"/>
                <w:szCs w:val="18"/>
                <w:lang w:bidi="ar-SA"/>
              </w:rPr>
            </w:pPr>
            <w:ins w:id="5034" w:author="sea" w:date="2019-01-25T15:45:00Z">
              <w:r w:rsidRPr="00D72CA1">
                <w:rPr>
                  <w:rFonts w:ascii="Times New Roman" w:eastAsia="宋体" w:hAnsi="Times New Roman" w:cs="Times New Roman"/>
                  <w:color w:val="000000"/>
                  <w:kern w:val="0"/>
                  <w:sz w:val="18"/>
                  <w:szCs w:val="18"/>
                  <w:lang w:bidi="ar-SA"/>
                </w:rPr>
                <w:t>-8.1</w:t>
              </w:r>
            </w:ins>
          </w:p>
        </w:tc>
        <w:tc>
          <w:tcPr>
            <w:tcW w:w="851" w:type="dxa"/>
            <w:shd w:val="clear" w:color="auto" w:fill="auto"/>
            <w:hideMark/>
          </w:tcPr>
          <w:p w:rsidR="001E41F3" w:rsidRPr="00D72CA1" w:rsidRDefault="001E41F3" w:rsidP="001E41F3">
            <w:pPr>
              <w:suppressAutoHyphens w:val="0"/>
              <w:rPr>
                <w:ins w:id="5035" w:author="sea" w:date="2019-01-25T15:45:00Z"/>
                <w:rFonts w:ascii="Times New Roman" w:eastAsia="宋体" w:hAnsi="Times New Roman" w:cs="Times New Roman"/>
                <w:color w:val="000000"/>
                <w:kern w:val="0"/>
                <w:sz w:val="18"/>
                <w:szCs w:val="18"/>
                <w:lang w:bidi="ar-SA"/>
              </w:rPr>
            </w:pPr>
            <w:ins w:id="5036"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5037" w:author="sea" w:date="2019-01-25T15:45:00Z"/>
                <w:rFonts w:ascii="Times New Roman" w:eastAsia="宋体" w:hAnsi="Times New Roman" w:cs="Times New Roman"/>
                <w:color w:val="000000"/>
                <w:kern w:val="0"/>
                <w:sz w:val="18"/>
                <w:szCs w:val="18"/>
                <w:lang w:bidi="ar-SA"/>
              </w:rPr>
            </w:pPr>
            <w:ins w:id="5038" w:author="sea" w:date="2019-01-25T15:45:00Z">
              <w:r w:rsidRPr="00D72CA1">
                <w:rPr>
                  <w:rFonts w:ascii="Times New Roman" w:eastAsia="宋体" w:hAnsi="Times New Roman" w:cs="Times New Roman"/>
                  <w:color w:val="000000"/>
                  <w:kern w:val="0"/>
                  <w:sz w:val="18"/>
                  <w:szCs w:val="18"/>
                  <w:lang w:bidi="ar-SA"/>
                </w:rPr>
                <w:t>-0.8</w:t>
              </w:r>
            </w:ins>
          </w:p>
        </w:tc>
        <w:tc>
          <w:tcPr>
            <w:tcW w:w="708" w:type="dxa"/>
            <w:shd w:val="clear" w:color="auto" w:fill="auto"/>
            <w:hideMark/>
          </w:tcPr>
          <w:p w:rsidR="001E41F3" w:rsidRPr="00D72CA1" w:rsidRDefault="001E41F3" w:rsidP="001E41F3">
            <w:pPr>
              <w:suppressAutoHyphens w:val="0"/>
              <w:rPr>
                <w:ins w:id="5039" w:author="sea" w:date="2019-01-25T15:45:00Z"/>
                <w:rFonts w:ascii="Times New Roman" w:eastAsia="宋体" w:hAnsi="Times New Roman" w:cs="Times New Roman"/>
                <w:color w:val="000000"/>
                <w:kern w:val="0"/>
                <w:sz w:val="18"/>
                <w:szCs w:val="18"/>
                <w:lang w:bidi="ar-SA"/>
              </w:rPr>
            </w:pPr>
            <w:ins w:id="5040"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5041" w:author="sea" w:date="2019-01-25T15:45:00Z"/>
                <w:rFonts w:ascii="Times New Roman" w:eastAsia="宋体" w:hAnsi="Times New Roman" w:cs="Times New Roman"/>
                <w:color w:val="000000"/>
                <w:kern w:val="0"/>
                <w:sz w:val="18"/>
                <w:szCs w:val="18"/>
                <w:lang w:bidi="ar-SA"/>
              </w:rPr>
            </w:pPr>
            <w:ins w:id="5042" w:author="sea" w:date="2019-01-25T15:45:00Z">
              <w:r w:rsidRPr="00D72CA1">
                <w:rPr>
                  <w:rFonts w:ascii="Times New Roman" w:eastAsia="宋体" w:hAnsi="Times New Roman" w:cs="Times New Roman"/>
                  <w:color w:val="000000"/>
                  <w:kern w:val="0"/>
                  <w:sz w:val="18"/>
                  <w:szCs w:val="18"/>
                  <w:lang w:bidi="ar-SA"/>
                </w:rPr>
                <w:t>-5.5</w:t>
              </w:r>
            </w:ins>
          </w:p>
        </w:tc>
        <w:tc>
          <w:tcPr>
            <w:tcW w:w="709" w:type="dxa"/>
            <w:shd w:val="clear" w:color="auto" w:fill="auto"/>
            <w:hideMark/>
          </w:tcPr>
          <w:p w:rsidR="001E41F3" w:rsidRPr="00D72CA1" w:rsidRDefault="001E41F3" w:rsidP="001E41F3">
            <w:pPr>
              <w:suppressAutoHyphens w:val="0"/>
              <w:rPr>
                <w:ins w:id="5043" w:author="sea" w:date="2019-01-25T15:45:00Z"/>
                <w:rFonts w:ascii="Times New Roman" w:eastAsia="宋体" w:hAnsi="Times New Roman" w:cs="Times New Roman"/>
                <w:color w:val="000000"/>
                <w:kern w:val="0"/>
                <w:sz w:val="18"/>
                <w:szCs w:val="18"/>
                <w:lang w:bidi="ar-SA"/>
              </w:rPr>
            </w:pPr>
            <w:ins w:id="5044" w:author="sea" w:date="2019-01-25T15:45:00Z">
              <w:r w:rsidRPr="00D72CA1">
                <w:rPr>
                  <w:rFonts w:ascii="Times New Roman" w:eastAsia="宋体" w:hAnsi="Times New Roman" w:cs="Times New Roman"/>
                  <w:color w:val="000000"/>
                  <w:kern w:val="0"/>
                  <w:sz w:val="18"/>
                  <w:szCs w:val="18"/>
                  <w:lang w:bidi="ar-SA"/>
                </w:rPr>
                <w:t>97.7</w:t>
              </w:r>
            </w:ins>
          </w:p>
        </w:tc>
        <w:tc>
          <w:tcPr>
            <w:tcW w:w="709" w:type="dxa"/>
            <w:shd w:val="clear" w:color="auto" w:fill="auto"/>
            <w:hideMark/>
          </w:tcPr>
          <w:p w:rsidR="001E41F3" w:rsidRPr="00D72CA1" w:rsidRDefault="001E41F3" w:rsidP="001E41F3">
            <w:pPr>
              <w:suppressAutoHyphens w:val="0"/>
              <w:rPr>
                <w:ins w:id="5045" w:author="sea" w:date="2019-01-25T15:45:00Z"/>
                <w:rFonts w:ascii="Times New Roman" w:eastAsia="宋体" w:hAnsi="Times New Roman" w:cs="Times New Roman"/>
                <w:color w:val="000000"/>
                <w:kern w:val="0"/>
                <w:sz w:val="18"/>
                <w:szCs w:val="18"/>
                <w:lang w:bidi="ar-SA"/>
              </w:rPr>
            </w:pPr>
            <w:ins w:id="5046" w:author="sea" w:date="2019-01-25T15:45:00Z">
              <w:r w:rsidRPr="00D72CA1">
                <w:rPr>
                  <w:rFonts w:ascii="Times New Roman" w:eastAsia="宋体" w:hAnsi="Times New Roman" w:cs="Times New Roman"/>
                  <w:color w:val="000000"/>
                  <w:kern w:val="0"/>
                  <w:sz w:val="18"/>
                  <w:szCs w:val="18"/>
                  <w:lang w:bidi="ar-SA"/>
                </w:rPr>
                <w:t>22.3</w:t>
              </w:r>
            </w:ins>
          </w:p>
        </w:tc>
        <w:tc>
          <w:tcPr>
            <w:tcW w:w="567" w:type="dxa"/>
            <w:shd w:val="clear" w:color="auto" w:fill="auto"/>
            <w:hideMark/>
          </w:tcPr>
          <w:p w:rsidR="001E41F3" w:rsidRPr="00D72CA1" w:rsidRDefault="001E41F3" w:rsidP="001E41F3">
            <w:pPr>
              <w:suppressAutoHyphens w:val="0"/>
              <w:rPr>
                <w:ins w:id="5047" w:author="sea" w:date="2019-01-25T15:45:00Z"/>
                <w:rFonts w:ascii="Times New Roman" w:eastAsia="宋体" w:hAnsi="Times New Roman" w:cs="Times New Roman"/>
                <w:color w:val="000000"/>
                <w:kern w:val="0"/>
                <w:sz w:val="18"/>
                <w:szCs w:val="18"/>
                <w:lang w:bidi="ar-SA"/>
              </w:rPr>
            </w:pPr>
            <w:ins w:id="5048" w:author="sea" w:date="2019-01-25T15:45:00Z">
              <w:r w:rsidRPr="00D72CA1">
                <w:rPr>
                  <w:rFonts w:ascii="Times New Roman" w:eastAsia="宋体" w:hAnsi="Times New Roman" w:cs="Times New Roman"/>
                  <w:color w:val="000000"/>
                  <w:kern w:val="0"/>
                  <w:sz w:val="18"/>
                  <w:szCs w:val="18"/>
                  <w:lang w:bidi="ar-SA"/>
                </w:rPr>
                <w:t>31.9</w:t>
              </w:r>
            </w:ins>
          </w:p>
        </w:tc>
        <w:tc>
          <w:tcPr>
            <w:tcW w:w="850" w:type="dxa"/>
            <w:shd w:val="clear" w:color="auto" w:fill="auto"/>
            <w:hideMark/>
          </w:tcPr>
          <w:p w:rsidR="001E41F3" w:rsidRPr="00D72CA1" w:rsidRDefault="001E41F3" w:rsidP="001E41F3">
            <w:pPr>
              <w:suppressAutoHyphens w:val="0"/>
              <w:rPr>
                <w:ins w:id="5049" w:author="sea" w:date="2019-01-25T15:45:00Z"/>
                <w:rFonts w:ascii="Times New Roman" w:eastAsia="宋体" w:hAnsi="Times New Roman" w:cs="Times New Roman"/>
                <w:color w:val="000000"/>
                <w:kern w:val="0"/>
                <w:sz w:val="18"/>
                <w:szCs w:val="18"/>
                <w:lang w:bidi="ar-SA"/>
              </w:rPr>
            </w:pPr>
            <w:ins w:id="5050" w:author="sea" w:date="2019-01-25T15:45:00Z">
              <w:r w:rsidRPr="00D72CA1">
                <w:rPr>
                  <w:rFonts w:ascii="Times New Roman" w:eastAsia="宋体" w:hAnsi="Times New Roman" w:cs="Times New Roman"/>
                  <w:color w:val="000000"/>
                  <w:kern w:val="0"/>
                  <w:sz w:val="18"/>
                  <w:szCs w:val="18"/>
                  <w:lang w:bidi="ar-SA"/>
                </w:rPr>
                <w:t>92.8</w:t>
              </w:r>
            </w:ins>
          </w:p>
        </w:tc>
      </w:tr>
      <w:tr w:rsidR="001E41F3" w:rsidRPr="00D72CA1" w:rsidTr="001E41F3">
        <w:trPr>
          <w:trHeight w:val="765"/>
          <w:ins w:id="5051" w:author="sea" w:date="2019-01-25T15:45:00Z"/>
        </w:trPr>
        <w:tc>
          <w:tcPr>
            <w:tcW w:w="993" w:type="dxa"/>
            <w:shd w:val="clear" w:color="auto" w:fill="auto"/>
            <w:hideMark/>
          </w:tcPr>
          <w:p w:rsidR="001E41F3" w:rsidRPr="00D72CA1" w:rsidRDefault="001E41F3" w:rsidP="001E41F3">
            <w:pPr>
              <w:suppressAutoHyphens w:val="0"/>
              <w:rPr>
                <w:ins w:id="5052" w:author="sea" w:date="2019-01-25T15:45:00Z"/>
                <w:rFonts w:ascii="Times New Roman" w:eastAsia="宋体" w:hAnsi="Times New Roman" w:cs="Times New Roman"/>
                <w:b/>
                <w:bCs/>
                <w:color w:val="000000"/>
                <w:kern w:val="0"/>
                <w:sz w:val="18"/>
                <w:szCs w:val="18"/>
                <w:lang w:bidi="ar-SA"/>
              </w:rPr>
            </w:pPr>
            <w:ins w:id="5053" w:author="sea" w:date="2019-01-25T15:45:00Z">
              <w:r w:rsidRPr="00D72CA1">
                <w:rPr>
                  <w:rFonts w:ascii="Times New Roman" w:eastAsia="宋体" w:hAnsi="Times New Roman" w:cs="Times New Roman"/>
                  <w:b/>
                  <w:bCs/>
                  <w:color w:val="000000"/>
                  <w:kern w:val="0"/>
                  <w:sz w:val="18"/>
                  <w:szCs w:val="18"/>
                  <w:lang w:bidi="ar-SA"/>
                </w:rPr>
                <w:t>Zhujiang delta PK16</w:t>
              </w:r>
            </w:ins>
          </w:p>
        </w:tc>
        <w:tc>
          <w:tcPr>
            <w:tcW w:w="850" w:type="dxa"/>
            <w:shd w:val="clear" w:color="auto" w:fill="auto"/>
            <w:hideMark/>
          </w:tcPr>
          <w:p w:rsidR="001E41F3" w:rsidRPr="00D72CA1" w:rsidRDefault="001E41F3" w:rsidP="001E41F3">
            <w:pPr>
              <w:suppressAutoHyphens w:val="0"/>
              <w:rPr>
                <w:ins w:id="5054" w:author="sea" w:date="2019-01-25T15:45:00Z"/>
                <w:rFonts w:ascii="Times New Roman" w:eastAsia="宋体" w:hAnsi="Times New Roman" w:cs="Times New Roman"/>
                <w:kern w:val="0"/>
                <w:sz w:val="18"/>
                <w:szCs w:val="18"/>
                <w:lang w:bidi="ar-SA"/>
              </w:rPr>
            </w:pPr>
            <w:ins w:id="5055"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5056" w:author="sea" w:date="2019-01-25T15:45:00Z"/>
                <w:rFonts w:ascii="Times New Roman" w:eastAsia="宋体" w:hAnsi="Times New Roman" w:cs="Times New Roman"/>
                <w:color w:val="000000"/>
                <w:kern w:val="0"/>
                <w:sz w:val="18"/>
                <w:szCs w:val="18"/>
                <w:lang w:bidi="ar-SA"/>
              </w:rPr>
            </w:pPr>
            <w:ins w:id="5057" w:author="sea" w:date="2019-01-25T15:45:00Z">
              <w:r w:rsidRPr="00D72CA1">
                <w:rPr>
                  <w:rFonts w:ascii="Times New Roman" w:eastAsia="宋体" w:hAnsi="Times New Roman" w:cs="Times New Roman"/>
                  <w:color w:val="000000"/>
                  <w:kern w:val="0"/>
                  <w:sz w:val="18"/>
                  <w:szCs w:val="18"/>
                  <w:lang w:bidi="ar-SA"/>
                </w:rPr>
                <w:t>-6.4</w:t>
              </w:r>
            </w:ins>
          </w:p>
        </w:tc>
        <w:tc>
          <w:tcPr>
            <w:tcW w:w="709" w:type="dxa"/>
            <w:shd w:val="clear" w:color="auto" w:fill="auto"/>
            <w:hideMark/>
          </w:tcPr>
          <w:p w:rsidR="001E41F3" w:rsidRPr="00D72CA1" w:rsidRDefault="001E41F3" w:rsidP="001E41F3">
            <w:pPr>
              <w:suppressAutoHyphens w:val="0"/>
              <w:rPr>
                <w:ins w:id="5058" w:author="sea" w:date="2019-01-25T15:45:00Z"/>
                <w:rFonts w:ascii="Times New Roman" w:eastAsia="宋体" w:hAnsi="Times New Roman" w:cs="Times New Roman"/>
                <w:color w:val="000000"/>
                <w:kern w:val="0"/>
                <w:sz w:val="18"/>
                <w:szCs w:val="18"/>
                <w:lang w:bidi="ar-SA"/>
              </w:rPr>
            </w:pPr>
            <w:ins w:id="5059" w:author="sea" w:date="2019-01-25T15:45:00Z">
              <w:r w:rsidRPr="00D72CA1">
                <w:rPr>
                  <w:rFonts w:ascii="Times New Roman" w:eastAsia="宋体" w:hAnsi="Times New Roman" w:cs="Times New Roman"/>
                  <w:color w:val="000000"/>
                  <w:kern w:val="0"/>
                  <w:sz w:val="18"/>
                  <w:szCs w:val="18"/>
                  <w:lang w:bidi="ar-SA"/>
                </w:rPr>
                <w:t>-4</w:t>
              </w:r>
            </w:ins>
          </w:p>
        </w:tc>
        <w:tc>
          <w:tcPr>
            <w:tcW w:w="567" w:type="dxa"/>
            <w:shd w:val="clear" w:color="auto" w:fill="auto"/>
            <w:hideMark/>
          </w:tcPr>
          <w:p w:rsidR="001E41F3" w:rsidRPr="00D72CA1" w:rsidRDefault="001E41F3" w:rsidP="001E41F3">
            <w:pPr>
              <w:suppressAutoHyphens w:val="0"/>
              <w:rPr>
                <w:ins w:id="5060" w:author="sea" w:date="2019-01-25T15:45:00Z"/>
                <w:rFonts w:ascii="Times New Roman" w:eastAsia="宋体" w:hAnsi="Times New Roman" w:cs="Times New Roman"/>
                <w:color w:val="000000"/>
                <w:kern w:val="0"/>
                <w:sz w:val="18"/>
                <w:szCs w:val="18"/>
                <w:lang w:bidi="ar-SA"/>
              </w:rPr>
            </w:pPr>
            <w:ins w:id="5061" w:author="sea" w:date="2019-01-25T15:45:00Z">
              <w:r w:rsidRPr="00D72CA1">
                <w:rPr>
                  <w:rFonts w:ascii="Times New Roman" w:eastAsia="宋体" w:hAnsi="Times New Roman" w:cs="Times New Roman"/>
                  <w:color w:val="000000"/>
                  <w:kern w:val="0"/>
                  <w:sz w:val="18"/>
                  <w:szCs w:val="18"/>
                  <w:lang w:bidi="ar-SA"/>
                </w:rPr>
                <w:t>0.2</w:t>
              </w:r>
            </w:ins>
          </w:p>
        </w:tc>
        <w:tc>
          <w:tcPr>
            <w:tcW w:w="675" w:type="dxa"/>
            <w:shd w:val="clear" w:color="auto" w:fill="auto"/>
            <w:hideMark/>
          </w:tcPr>
          <w:p w:rsidR="001E41F3" w:rsidRPr="00D72CA1" w:rsidRDefault="001E41F3" w:rsidP="001E41F3">
            <w:pPr>
              <w:suppressAutoHyphens w:val="0"/>
              <w:rPr>
                <w:ins w:id="5062" w:author="sea" w:date="2019-01-25T15:45:00Z"/>
                <w:rFonts w:ascii="Times New Roman" w:eastAsia="宋体" w:hAnsi="Times New Roman" w:cs="Times New Roman"/>
                <w:color w:val="000000"/>
                <w:kern w:val="0"/>
                <w:sz w:val="18"/>
                <w:szCs w:val="18"/>
                <w:lang w:bidi="ar-SA"/>
              </w:rPr>
            </w:pPr>
            <w:ins w:id="5063" w:author="sea" w:date="2019-01-25T15:45:00Z">
              <w:r w:rsidRPr="00D72CA1">
                <w:rPr>
                  <w:rFonts w:ascii="Times New Roman" w:eastAsia="宋体" w:hAnsi="Times New Roman" w:cs="Times New Roman"/>
                  <w:color w:val="000000"/>
                  <w:kern w:val="0"/>
                  <w:sz w:val="18"/>
                  <w:szCs w:val="18"/>
                  <w:lang w:bidi="ar-SA"/>
                </w:rPr>
                <w:t>-905</w:t>
              </w:r>
            </w:ins>
          </w:p>
        </w:tc>
        <w:tc>
          <w:tcPr>
            <w:tcW w:w="709" w:type="dxa"/>
            <w:shd w:val="clear" w:color="auto" w:fill="auto"/>
            <w:hideMark/>
          </w:tcPr>
          <w:p w:rsidR="001E41F3" w:rsidRPr="00D72CA1" w:rsidRDefault="001E41F3" w:rsidP="001E41F3">
            <w:pPr>
              <w:suppressAutoHyphens w:val="0"/>
              <w:rPr>
                <w:ins w:id="5064" w:author="sea" w:date="2019-01-25T15:45:00Z"/>
                <w:rFonts w:ascii="Times New Roman" w:eastAsia="宋体" w:hAnsi="Times New Roman" w:cs="Times New Roman"/>
                <w:color w:val="000000"/>
                <w:kern w:val="0"/>
                <w:sz w:val="18"/>
                <w:szCs w:val="18"/>
                <w:lang w:bidi="ar-SA"/>
              </w:rPr>
            </w:pPr>
            <w:ins w:id="5065" w:author="sea" w:date="2019-01-25T15:45:00Z">
              <w:r w:rsidRPr="00D72CA1">
                <w:rPr>
                  <w:rFonts w:ascii="Times New Roman" w:eastAsia="宋体" w:hAnsi="Times New Roman" w:cs="Times New Roman"/>
                  <w:color w:val="000000"/>
                  <w:kern w:val="0"/>
                  <w:sz w:val="18"/>
                  <w:szCs w:val="18"/>
                  <w:lang w:bidi="ar-SA"/>
                </w:rPr>
                <w:t>410</w:t>
              </w:r>
            </w:ins>
          </w:p>
        </w:tc>
        <w:tc>
          <w:tcPr>
            <w:tcW w:w="708" w:type="dxa"/>
            <w:shd w:val="clear" w:color="auto" w:fill="auto"/>
            <w:hideMark/>
          </w:tcPr>
          <w:p w:rsidR="001E41F3" w:rsidRPr="00D72CA1" w:rsidRDefault="001E41F3" w:rsidP="001E41F3">
            <w:pPr>
              <w:suppressAutoHyphens w:val="0"/>
              <w:rPr>
                <w:ins w:id="5066" w:author="sea" w:date="2019-01-25T15:45:00Z"/>
                <w:rFonts w:ascii="Times New Roman" w:eastAsia="宋体" w:hAnsi="Times New Roman" w:cs="Times New Roman"/>
                <w:color w:val="000000"/>
                <w:kern w:val="0"/>
                <w:sz w:val="18"/>
                <w:szCs w:val="18"/>
                <w:lang w:bidi="ar-SA"/>
              </w:rPr>
            </w:pPr>
            <w:ins w:id="5067" w:author="sea" w:date="2019-01-25T15:45:00Z">
              <w:r w:rsidRPr="00D72CA1">
                <w:rPr>
                  <w:rFonts w:ascii="Times New Roman" w:eastAsia="宋体" w:hAnsi="Times New Roman" w:cs="Times New Roman"/>
                  <w:color w:val="000000"/>
                  <w:kern w:val="0"/>
                  <w:sz w:val="18"/>
                  <w:szCs w:val="18"/>
                  <w:lang w:bidi="ar-SA"/>
                </w:rPr>
                <w:t>1589</w:t>
              </w:r>
            </w:ins>
          </w:p>
        </w:tc>
        <w:tc>
          <w:tcPr>
            <w:tcW w:w="567" w:type="dxa"/>
            <w:shd w:val="clear" w:color="auto" w:fill="auto"/>
            <w:hideMark/>
          </w:tcPr>
          <w:p w:rsidR="001E41F3" w:rsidRPr="00D72CA1" w:rsidRDefault="001E41F3" w:rsidP="001E41F3">
            <w:pPr>
              <w:suppressAutoHyphens w:val="0"/>
              <w:rPr>
                <w:ins w:id="5068" w:author="sea" w:date="2019-01-25T15:45:00Z"/>
                <w:rFonts w:ascii="Times New Roman" w:eastAsia="宋体" w:hAnsi="Times New Roman" w:cs="Times New Roman"/>
                <w:color w:val="000000"/>
                <w:kern w:val="0"/>
                <w:sz w:val="18"/>
                <w:szCs w:val="18"/>
                <w:lang w:bidi="ar-SA"/>
              </w:rPr>
            </w:pPr>
            <w:ins w:id="5069"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5070" w:author="sea" w:date="2019-01-25T15:45:00Z"/>
                <w:rFonts w:ascii="Times New Roman" w:eastAsia="宋体" w:hAnsi="Times New Roman" w:cs="Times New Roman"/>
                <w:color w:val="000000"/>
                <w:kern w:val="0"/>
                <w:sz w:val="18"/>
                <w:szCs w:val="18"/>
                <w:lang w:bidi="ar-SA"/>
              </w:rPr>
            </w:pPr>
            <w:ins w:id="5071"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5072" w:author="sea" w:date="2019-01-25T15:45:00Z"/>
                <w:rFonts w:ascii="Times New Roman" w:eastAsia="宋体" w:hAnsi="Times New Roman" w:cs="Times New Roman"/>
                <w:color w:val="000000"/>
                <w:kern w:val="0"/>
                <w:sz w:val="18"/>
                <w:szCs w:val="18"/>
                <w:lang w:bidi="ar-SA"/>
              </w:rPr>
            </w:pPr>
            <w:ins w:id="5073"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5074" w:author="sea" w:date="2019-01-25T15:45:00Z"/>
                <w:rFonts w:ascii="Times New Roman" w:eastAsia="宋体" w:hAnsi="Times New Roman" w:cs="Times New Roman"/>
                <w:color w:val="000000"/>
                <w:kern w:val="0"/>
                <w:sz w:val="18"/>
                <w:szCs w:val="18"/>
                <w:lang w:bidi="ar-SA"/>
              </w:rPr>
            </w:pPr>
            <w:ins w:id="5075" w:author="sea" w:date="2019-01-25T15:45:00Z">
              <w:r w:rsidRPr="00D72CA1">
                <w:rPr>
                  <w:rFonts w:ascii="Times New Roman" w:eastAsia="宋体" w:hAnsi="Times New Roman" w:cs="Times New Roman"/>
                  <w:color w:val="000000"/>
                  <w:kern w:val="0"/>
                  <w:sz w:val="18"/>
                  <w:szCs w:val="18"/>
                  <w:lang w:bidi="ar-SA"/>
                </w:rPr>
                <w:t>-7.5</w:t>
              </w:r>
            </w:ins>
          </w:p>
        </w:tc>
        <w:tc>
          <w:tcPr>
            <w:tcW w:w="851" w:type="dxa"/>
            <w:shd w:val="clear" w:color="auto" w:fill="auto"/>
            <w:hideMark/>
          </w:tcPr>
          <w:p w:rsidR="001E41F3" w:rsidRPr="00D72CA1" w:rsidRDefault="001E41F3" w:rsidP="001E41F3">
            <w:pPr>
              <w:suppressAutoHyphens w:val="0"/>
              <w:rPr>
                <w:ins w:id="5076" w:author="sea" w:date="2019-01-25T15:45:00Z"/>
                <w:rFonts w:ascii="Times New Roman" w:eastAsia="宋体" w:hAnsi="Times New Roman" w:cs="Times New Roman"/>
                <w:color w:val="000000"/>
                <w:kern w:val="0"/>
                <w:sz w:val="18"/>
                <w:szCs w:val="18"/>
                <w:lang w:bidi="ar-SA"/>
              </w:rPr>
            </w:pPr>
            <w:ins w:id="5077"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5078" w:author="sea" w:date="2019-01-25T15:45:00Z"/>
                <w:rFonts w:ascii="Times New Roman" w:eastAsia="宋体" w:hAnsi="Times New Roman" w:cs="Times New Roman"/>
                <w:color w:val="000000"/>
                <w:kern w:val="0"/>
                <w:sz w:val="18"/>
                <w:szCs w:val="18"/>
                <w:lang w:bidi="ar-SA"/>
              </w:rPr>
            </w:pPr>
            <w:ins w:id="5079" w:author="sea" w:date="2019-01-25T15:45:00Z">
              <w:r w:rsidRPr="00D72CA1">
                <w:rPr>
                  <w:rFonts w:ascii="Times New Roman" w:eastAsia="宋体" w:hAnsi="Times New Roman" w:cs="Times New Roman"/>
                  <w:color w:val="000000"/>
                  <w:kern w:val="0"/>
                  <w:sz w:val="18"/>
                  <w:szCs w:val="18"/>
                  <w:lang w:bidi="ar-SA"/>
                </w:rPr>
                <w:t>1.9</w:t>
              </w:r>
            </w:ins>
          </w:p>
        </w:tc>
        <w:tc>
          <w:tcPr>
            <w:tcW w:w="708" w:type="dxa"/>
            <w:shd w:val="clear" w:color="auto" w:fill="auto"/>
            <w:hideMark/>
          </w:tcPr>
          <w:p w:rsidR="001E41F3" w:rsidRPr="00D72CA1" w:rsidRDefault="001E41F3" w:rsidP="001E41F3">
            <w:pPr>
              <w:suppressAutoHyphens w:val="0"/>
              <w:rPr>
                <w:ins w:id="5080" w:author="sea" w:date="2019-01-25T15:45:00Z"/>
                <w:rFonts w:ascii="Times New Roman" w:eastAsia="宋体" w:hAnsi="Times New Roman" w:cs="Times New Roman"/>
                <w:color w:val="000000"/>
                <w:kern w:val="0"/>
                <w:sz w:val="18"/>
                <w:szCs w:val="18"/>
                <w:lang w:bidi="ar-SA"/>
              </w:rPr>
            </w:pPr>
            <w:ins w:id="5081" w:author="sea" w:date="2019-01-25T15:45:00Z">
              <w:r w:rsidRPr="00D72CA1">
                <w:rPr>
                  <w:rFonts w:ascii="Times New Roman" w:eastAsia="宋体" w:hAnsi="Times New Roman" w:cs="Times New Roman"/>
                  <w:color w:val="000000"/>
                  <w:kern w:val="0"/>
                  <w:sz w:val="18"/>
                  <w:szCs w:val="18"/>
                  <w:lang w:bidi="ar-SA"/>
                </w:rPr>
                <w:t>-75</w:t>
              </w:r>
            </w:ins>
          </w:p>
        </w:tc>
        <w:tc>
          <w:tcPr>
            <w:tcW w:w="709" w:type="dxa"/>
            <w:shd w:val="clear" w:color="auto" w:fill="auto"/>
            <w:hideMark/>
          </w:tcPr>
          <w:p w:rsidR="001E41F3" w:rsidRPr="00D72CA1" w:rsidRDefault="001E41F3" w:rsidP="001E41F3">
            <w:pPr>
              <w:suppressAutoHyphens w:val="0"/>
              <w:rPr>
                <w:ins w:id="5082" w:author="sea" w:date="2019-01-25T15:45:00Z"/>
                <w:rFonts w:ascii="Times New Roman" w:eastAsia="宋体" w:hAnsi="Times New Roman" w:cs="Times New Roman"/>
                <w:color w:val="000000"/>
                <w:kern w:val="0"/>
                <w:sz w:val="18"/>
                <w:szCs w:val="18"/>
                <w:lang w:bidi="ar-SA"/>
              </w:rPr>
            </w:pPr>
            <w:ins w:id="5083" w:author="sea" w:date="2019-01-25T15:45:00Z">
              <w:r w:rsidRPr="00D72CA1">
                <w:rPr>
                  <w:rFonts w:ascii="Times New Roman" w:eastAsia="宋体" w:hAnsi="Times New Roman" w:cs="Times New Roman"/>
                  <w:color w:val="000000"/>
                  <w:kern w:val="0"/>
                  <w:sz w:val="18"/>
                  <w:szCs w:val="18"/>
                  <w:lang w:bidi="ar-SA"/>
                </w:rPr>
                <w:t>11.4</w:t>
              </w:r>
            </w:ins>
          </w:p>
        </w:tc>
        <w:tc>
          <w:tcPr>
            <w:tcW w:w="709" w:type="dxa"/>
            <w:shd w:val="clear" w:color="auto" w:fill="auto"/>
            <w:hideMark/>
          </w:tcPr>
          <w:p w:rsidR="001E41F3" w:rsidRPr="00D72CA1" w:rsidRDefault="001E41F3" w:rsidP="001E41F3">
            <w:pPr>
              <w:suppressAutoHyphens w:val="0"/>
              <w:rPr>
                <w:ins w:id="5084" w:author="sea" w:date="2019-01-25T15:45:00Z"/>
                <w:rFonts w:ascii="Times New Roman" w:eastAsia="宋体" w:hAnsi="Times New Roman" w:cs="Times New Roman"/>
                <w:color w:val="000000"/>
                <w:kern w:val="0"/>
                <w:sz w:val="18"/>
                <w:szCs w:val="18"/>
                <w:lang w:bidi="ar-SA"/>
              </w:rPr>
            </w:pPr>
            <w:ins w:id="5085" w:author="sea" w:date="2019-01-25T15:45:00Z">
              <w:r w:rsidRPr="00D72CA1">
                <w:rPr>
                  <w:rFonts w:ascii="Times New Roman" w:eastAsia="宋体" w:hAnsi="Times New Roman" w:cs="Times New Roman"/>
                  <w:color w:val="000000"/>
                  <w:kern w:val="0"/>
                  <w:sz w:val="18"/>
                  <w:szCs w:val="18"/>
                  <w:lang w:bidi="ar-SA"/>
                </w:rPr>
                <w:t>97.1</w:t>
              </w:r>
            </w:ins>
          </w:p>
        </w:tc>
        <w:tc>
          <w:tcPr>
            <w:tcW w:w="709" w:type="dxa"/>
            <w:shd w:val="clear" w:color="auto" w:fill="auto"/>
            <w:hideMark/>
          </w:tcPr>
          <w:p w:rsidR="001E41F3" w:rsidRPr="00D72CA1" w:rsidRDefault="001E41F3" w:rsidP="001E41F3">
            <w:pPr>
              <w:suppressAutoHyphens w:val="0"/>
              <w:rPr>
                <w:ins w:id="5086" w:author="sea" w:date="2019-01-25T15:45:00Z"/>
                <w:rFonts w:ascii="Times New Roman" w:eastAsia="宋体" w:hAnsi="Times New Roman" w:cs="Times New Roman"/>
                <w:color w:val="000000"/>
                <w:kern w:val="0"/>
                <w:sz w:val="18"/>
                <w:szCs w:val="18"/>
                <w:lang w:bidi="ar-SA"/>
              </w:rPr>
            </w:pPr>
            <w:ins w:id="5087" w:author="sea" w:date="2019-01-25T15:45:00Z">
              <w:r w:rsidRPr="00D72CA1">
                <w:rPr>
                  <w:rFonts w:ascii="Times New Roman" w:eastAsia="宋体" w:hAnsi="Times New Roman" w:cs="Times New Roman"/>
                  <w:color w:val="000000"/>
                  <w:kern w:val="0"/>
                  <w:sz w:val="18"/>
                  <w:szCs w:val="18"/>
                  <w:lang w:bidi="ar-SA"/>
                </w:rPr>
                <w:t>-82</w:t>
              </w:r>
            </w:ins>
          </w:p>
        </w:tc>
        <w:tc>
          <w:tcPr>
            <w:tcW w:w="567" w:type="dxa"/>
            <w:shd w:val="clear" w:color="auto" w:fill="auto"/>
            <w:hideMark/>
          </w:tcPr>
          <w:p w:rsidR="001E41F3" w:rsidRPr="00D72CA1" w:rsidRDefault="001E41F3" w:rsidP="001E41F3">
            <w:pPr>
              <w:suppressAutoHyphens w:val="0"/>
              <w:rPr>
                <w:ins w:id="5088" w:author="sea" w:date="2019-01-25T15:45:00Z"/>
                <w:rFonts w:ascii="Times New Roman" w:eastAsia="宋体" w:hAnsi="Times New Roman" w:cs="Times New Roman"/>
                <w:color w:val="000000"/>
                <w:kern w:val="0"/>
                <w:sz w:val="18"/>
                <w:szCs w:val="18"/>
                <w:lang w:bidi="ar-SA"/>
              </w:rPr>
            </w:pPr>
            <w:ins w:id="5089" w:author="sea" w:date="2019-01-25T15:45:00Z">
              <w:r w:rsidRPr="00D72CA1">
                <w:rPr>
                  <w:rFonts w:ascii="Times New Roman" w:eastAsia="宋体" w:hAnsi="Times New Roman" w:cs="Times New Roman"/>
                  <w:color w:val="000000"/>
                  <w:kern w:val="0"/>
                  <w:sz w:val="18"/>
                  <w:szCs w:val="18"/>
                  <w:lang w:bidi="ar-SA"/>
                </w:rPr>
                <w:t>23.1</w:t>
              </w:r>
            </w:ins>
          </w:p>
        </w:tc>
        <w:tc>
          <w:tcPr>
            <w:tcW w:w="850" w:type="dxa"/>
            <w:shd w:val="clear" w:color="auto" w:fill="auto"/>
            <w:hideMark/>
          </w:tcPr>
          <w:p w:rsidR="001E41F3" w:rsidRPr="00D72CA1" w:rsidRDefault="001E41F3" w:rsidP="001E41F3">
            <w:pPr>
              <w:suppressAutoHyphens w:val="0"/>
              <w:rPr>
                <w:ins w:id="5090" w:author="sea" w:date="2019-01-25T15:45:00Z"/>
                <w:rFonts w:ascii="Times New Roman" w:eastAsia="宋体" w:hAnsi="Times New Roman" w:cs="Times New Roman"/>
                <w:color w:val="000000"/>
                <w:kern w:val="0"/>
                <w:sz w:val="18"/>
                <w:szCs w:val="18"/>
                <w:lang w:bidi="ar-SA"/>
              </w:rPr>
            </w:pPr>
            <w:ins w:id="5091" w:author="sea" w:date="2019-01-25T15:45:00Z">
              <w:r w:rsidRPr="00D72CA1">
                <w:rPr>
                  <w:rFonts w:ascii="Times New Roman" w:eastAsia="宋体" w:hAnsi="Times New Roman" w:cs="Times New Roman"/>
                  <w:color w:val="000000"/>
                  <w:kern w:val="0"/>
                  <w:sz w:val="18"/>
                  <w:szCs w:val="18"/>
                  <w:lang w:bidi="ar-SA"/>
                </w:rPr>
                <w:t>99.9</w:t>
              </w:r>
            </w:ins>
          </w:p>
        </w:tc>
      </w:tr>
      <w:tr w:rsidR="001E41F3" w:rsidRPr="00D72CA1" w:rsidTr="001E41F3">
        <w:trPr>
          <w:trHeight w:val="510"/>
          <w:ins w:id="5092" w:author="sea" w:date="2019-01-25T15:45:00Z"/>
        </w:trPr>
        <w:tc>
          <w:tcPr>
            <w:tcW w:w="993" w:type="dxa"/>
            <w:shd w:val="clear" w:color="auto" w:fill="auto"/>
            <w:hideMark/>
          </w:tcPr>
          <w:p w:rsidR="001E41F3" w:rsidRPr="00D72CA1" w:rsidRDefault="001E41F3" w:rsidP="001E41F3">
            <w:pPr>
              <w:suppressAutoHyphens w:val="0"/>
              <w:rPr>
                <w:ins w:id="5093" w:author="sea" w:date="2019-01-25T15:45:00Z"/>
                <w:rFonts w:ascii="Times New Roman" w:eastAsia="宋体" w:hAnsi="Times New Roman" w:cs="Times New Roman"/>
                <w:b/>
                <w:bCs/>
                <w:color w:val="000000"/>
                <w:kern w:val="0"/>
                <w:sz w:val="18"/>
                <w:szCs w:val="18"/>
                <w:lang w:bidi="ar-SA"/>
              </w:rPr>
            </w:pPr>
            <w:ins w:id="5094" w:author="sea" w:date="2019-01-25T15:45:00Z">
              <w:r w:rsidRPr="00D72CA1">
                <w:rPr>
                  <w:rFonts w:ascii="Times New Roman" w:eastAsia="宋体" w:hAnsi="Times New Roman" w:cs="Times New Roman"/>
                  <w:b/>
                  <w:bCs/>
                  <w:color w:val="000000"/>
                  <w:kern w:val="0"/>
                  <w:sz w:val="18"/>
                  <w:szCs w:val="18"/>
                  <w:lang w:bidi="ar-SA"/>
                </w:rPr>
                <w:t>Angulitun</w:t>
              </w:r>
            </w:ins>
          </w:p>
        </w:tc>
        <w:tc>
          <w:tcPr>
            <w:tcW w:w="850" w:type="dxa"/>
            <w:shd w:val="clear" w:color="auto" w:fill="auto"/>
            <w:hideMark/>
          </w:tcPr>
          <w:p w:rsidR="001E41F3" w:rsidRPr="00D72CA1" w:rsidRDefault="001E41F3" w:rsidP="001E41F3">
            <w:pPr>
              <w:suppressAutoHyphens w:val="0"/>
              <w:rPr>
                <w:ins w:id="5095" w:author="sea" w:date="2019-01-25T15:45:00Z"/>
                <w:rFonts w:ascii="Times New Roman" w:eastAsia="宋体" w:hAnsi="Times New Roman" w:cs="Times New Roman"/>
                <w:kern w:val="0"/>
                <w:sz w:val="18"/>
                <w:szCs w:val="18"/>
                <w:lang w:bidi="ar-SA"/>
              </w:rPr>
            </w:pPr>
            <w:ins w:id="5096" w:author="sea" w:date="2019-01-25T15:45:00Z">
              <w:r w:rsidRPr="00D72CA1">
                <w:rPr>
                  <w:rFonts w:ascii="Times New Roman" w:eastAsia="宋体" w:hAnsi="Times New Roman" w:cs="Times New Roman"/>
                  <w:kern w:val="0"/>
                  <w:sz w:val="18"/>
                  <w:szCs w:val="18"/>
                  <w:lang w:bidi="ar-SA"/>
                </w:rPr>
                <w:t>TAIG</w:t>
              </w:r>
            </w:ins>
          </w:p>
        </w:tc>
        <w:tc>
          <w:tcPr>
            <w:tcW w:w="567" w:type="dxa"/>
            <w:shd w:val="clear" w:color="auto" w:fill="auto"/>
            <w:hideMark/>
          </w:tcPr>
          <w:p w:rsidR="001E41F3" w:rsidRPr="00D72CA1" w:rsidRDefault="001E41F3" w:rsidP="001E41F3">
            <w:pPr>
              <w:suppressAutoHyphens w:val="0"/>
              <w:rPr>
                <w:ins w:id="5097" w:author="sea" w:date="2019-01-25T15:45:00Z"/>
                <w:rFonts w:ascii="Times New Roman" w:eastAsia="宋体" w:hAnsi="Times New Roman" w:cs="Times New Roman"/>
                <w:color w:val="000000"/>
                <w:kern w:val="0"/>
                <w:sz w:val="18"/>
                <w:szCs w:val="18"/>
                <w:lang w:bidi="ar-SA"/>
              </w:rPr>
            </w:pPr>
            <w:ins w:id="509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5099" w:author="sea" w:date="2019-01-25T15:45:00Z"/>
                <w:rFonts w:ascii="Times New Roman" w:eastAsia="宋体" w:hAnsi="Times New Roman" w:cs="Times New Roman"/>
                <w:color w:val="000000"/>
                <w:kern w:val="0"/>
                <w:sz w:val="18"/>
                <w:szCs w:val="18"/>
                <w:lang w:bidi="ar-SA"/>
              </w:rPr>
            </w:pPr>
            <w:ins w:id="5100" w:author="sea" w:date="2019-01-25T15:45:00Z">
              <w:r w:rsidRPr="00D72CA1">
                <w:rPr>
                  <w:rFonts w:ascii="Times New Roman" w:eastAsia="宋体" w:hAnsi="Times New Roman" w:cs="Times New Roman"/>
                  <w:color w:val="000000"/>
                  <w:kern w:val="0"/>
                  <w:sz w:val="18"/>
                  <w:szCs w:val="18"/>
                  <w:lang w:bidi="ar-SA"/>
                </w:rPr>
                <w:t>-5</w:t>
              </w:r>
            </w:ins>
          </w:p>
        </w:tc>
        <w:tc>
          <w:tcPr>
            <w:tcW w:w="567" w:type="dxa"/>
            <w:shd w:val="clear" w:color="auto" w:fill="auto"/>
            <w:hideMark/>
          </w:tcPr>
          <w:p w:rsidR="001E41F3" w:rsidRPr="00D72CA1" w:rsidRDefault="001E41F3" w:rsidP="001E41F3">
            <w:pPr>
              <w:suppressAutoHyphens w:val="0"/>
              <w:rPr>
                <w:ins w:id="5101" w:author="sea" w:date="2019-01-25T15:45:00Z"/>
                <w:rFonts w:ascii="Times New Roman" w:eastAsia="宋体" w:hAnsi="Times New Roman" w:cs="Times New Roman"/>
                <w:color w:val="000000"/>
                <w:kern w:val="0"/>
                <w:sz w:val="18"/>
                <w:szCs w:val="18"/>
                <w:lang w:bidi="ar-SA"/>
              </w:rPr>
            </w:pPr>
            <w:ins w:id="5102"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5103" w:author="sea" w:date="2019-01-25T15:45:00Z"/>
                <w:rFonts w:ascii="Times New Roman" w:eastAsia="宋体" w:hAnsi="Times New Roman" w:cs="Times New Roman"/>
                <w:color w:val="000000"/>
                <w:kern w:val="0"/>
                <w:sz w:val="18"/>
                <w:szCs w:val="18"/>
                <w:lang w:bidi="ar-SA"/>
              </w:rPr>
            </w:pPr>
            <w:ins w:id="5104" w:author="sea" w:date="2019-01-25T15:45:00Z">
              <w:r w:rsidRPr="00D72CA1">
                <w:rPr>
                  <w:rFonts w:ascii="Times New Roman" w:eastAsia="宋体" w:hAnsi="Times New Roman" w:cs="Times New Roman"/>
                  <w:color w:val="000000"/>
                  <w:kern w:val="0"/>
                  <w:sz w:val="18"/>
                  <w:szCs w:val="18"/>
                  <w:lang w:bidi="ar-SA"/>
                </w:rPr>
                <w:t>416.6</w:t>
              </w:r>
            </w:ins>
          </w:p>
        </w:tc>
        <w:tc>
          <w:tcPr>
            <w:tcW w:w="709" w:type="dxa"/>
            <w:shd w:val="clear" w:color="auto" w:fill="auto"/>
            <w:hideMark/>
          </w:tcPr>
          <w:p w:rsidR="001E41F3" w:rsidRPr="00D72CA1" w:rsidRDefault="001E41F3" w:rsidP="001E41F3">
            <w:pPr>
              <w:suppressAutoHyphens w:val="0"/>
              <w:rPr>
                <w:ins w:id="5105" w:author="sea" w:date="2019-01-25T15:45:00Z"/>
                <w:rFonts w:ascii="Times New Roman" w:eastAsia="宋体" w:hAnsi="Times New Roman" w:cs="Times New Roman"/>
                <w:color w:val="000000"/>
                <w:kern w:val="0"/>
                <w:sz w:val="18"/>
                <w:szCs w:val="18"/>
                <w:lang w:bidi="ar-SA"/>
              </w:rPr>
            </w:pPr>
            <w:ins w:id="5106" w:author="sea" w:date="2019-01-25T15:45:00Z">
              <w:r w:rsidRPr="00D72CA1">
                <w:rPr>
                  <w:rFonts w:ascii="Times New Roman" w:eastAsia="宋体" w:hAnsi="Times New Roman" w:cs="Times New Roman"/>
                  <w:color w:val="000000"/>
                  <w:kern w:val="0"/>
                  <w:sz w:val="18"/>
                  <w:szCs w:val="18"/>
                  <w:lang w:bidi="ar-SA"/>
                </w:rPr>
                <w:t>116</w:t>
              </w:r>
            </w:ins>
          </w:p>
        </w:tc>
        <w:tc>
          <w:tcPr>
            <w:tcW w:w="708" w:type="dxa"/>
            <w:shd w:val="clear" w:color="auto" w:fill="auto"/>
            <w:hideMark/>
          </w:tcPr>
          <w:p w:rsidR="001E41F3" w:rsidRPr="00D72CA1" w:rsidRDefault="001E41F3" w:rsidP="001E41F3">
            <w:pPr>
              <w:suppressAutoHyphens w:val="0"/>
              <w:rPr>
                <w:ins w:id="5107" w:author="sea" w:date="2019-01-25T15:45:00Z"/>
                <w:rFonts w:ascii="Times New Roman" w:eastAsia="宋体" w:hAnsi="Times New Roman" w:cs="Times New Roman"/>
                <w:color w:val="000000"/>
                <w:kern w:val="0"/>
                <w:sz w:val="18"/>
                <w:szCs w:val="18"/>
                <w:lang w:bidi="ar-SA"/>
              </w:rPr>
            </w:pPr>
            <w:ins w:id="5108" w:author="sea" w:date="2019-01-25T15:45:00Z">
              <w:r w:rsidRPr="00D72CA1">
                <w:rPr>
                  <w:rFonts w:ascii="Times New Roman" w:eastAsia="宋体" w:hAnsi="Times New Roman" w:cs="Times New Roman"/>
                  <w:color w:val="000000"/>
                  <w:kern w:val="0"/>
                  <w:sz w:val="18"/>
                  <w:szCs w:val="18"/>
                  <w:lang w:bidi="ar-SA"/>
                </w:rPr>
                <w:t>1285</w:t>
              </w:r>
            </w:ins>
          </w:p>
        </w:tc>
        <w:tc>
          <w:tcPr>
            <w:tcW w:w="567" w:type="dxa"/>
            <w:shd w:val="clear" w:color="auto" w:fill="auto"/>
            <w:hideMark/>
          </w:tcPr>
          <w:p w:rsidR="001E41F3" w:rsidRPr="00D72CA1" w:rsidRDefault="001E41F3" w:rsidP="001E41F3">
            <w:pPr>
              <w:suppressAutoHyphens w:val="0"/>
              <w:rPr>
                <w:ins w:id="5109" w:author="sea" w:date="2019-01-25T15:45:00Z"/>
                <w:rFonts w:ascii="Times New Roman" w:eastAsia="宋体" w:hAnsi="Times New Roman" w:cs="Times New Roman"/>
                <w:color w:val="000000"/>
                <w:kern w:val="0"/>
                <w:sz w:val="18"/>
                <w:szCs w:val="18"/>
                <w:lang w:bidi="ar-SA"/>
              </w:rPr>
            </w:pPr>
            <w:ins w:id="5110" w:author="sea" w:date="2019-01-25T15:45:00Z">
              <w:r w:rsidRPr="00D72CA1">
                <w:rPr>
                  <w:rFonts w:ascii="Times New Roman" w:eastAsia="宋体" w:hAnsi="Times New Roman" w:cs="Times New Roman"/>
                  <w:color w:val="000000"/>
                  <w:kern w:val="0"/>
                  <w:sz w:val="18"/>
                  <w:szCs w:val="18"/>
                  <w:lang w:bidi="ar-SA"/>
                </w:rPr>
                <w:t>-1</w:t>
              </w:r>
            </w:ins>
          </w:p>
        </w:tc>
        <w:tc>
          <w:tcPr>
            <w:tcW w:w="743" w:type="dxa"/>
            <w:shd w:val="clear" w:color="auto" w:fill="auto"/>
            <w:hideMark/>
          </w:tcPr>
          <w:p w:rsidR="001E41F3" w:rsidRPr="00D72CA1" w:rsidRDefault="001E41F3" w:rsidP="001E41F3">
            <w:pPr>
              <w:suppressAutoHyphens w:val="0"/>
              <w:rPr>
                <w:ins w:id="5111" w:author="sea" w:date="2019-01-25T15:45:00Z"/>
                <w:rFonts w:ascii="Times New Roman" w:eastAsia="宋体" w:hAnsi="Times New Roman" w:cs="Times New Roman"/>
                <w:color w:val="000000"/>
                <w:kern w:val="0"/>
                <w:sz w:val="18"/>
                <w:szCs w:val="18"/>
                <w:lang w:bidi="ar-SA"/>
              </w:rPr>
            </w:pPr>
            <w:ins w:id="5112"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5113" w:author="sea" w:date="2019-01-25T15:45:00Z"/>
                <w:rFonts w:ascii="Times New Roman" w:eastAsia="宋体" w:hAnsi="Times New Roman" w:cs="Times New Roman"/>
                <w:color w:val="000000"/>
                <w:kern w:val="0"/>
                <w:sz w:val="18"/>
                <w:szCs w:val="18"/>
                <w:lang w:bidi="ar-SA"/>
              </w:rPr>
            </w:pPr>
            <w:ins w:id="5114" w:author="sea" w:date="2019-01-25T15:45:00Z">
              <w:r w:rsidRPr="00D72CA1">
                <w:rPr>
                  <w:rFonts w:ascii="Times New Roman" w:eastAsia="宋体" w:hAnsi="Times New Roman" w:cs="Times New Roman"/>
                  <w:color w:val="000000"/>
                  <w:kern w:val="0"/>
                  <w:sz w:val="18"/>
                  <w:szCs w:val="18"/>
                  <w:lang w:bidi="ar-SA"/>
                </w:rPr>
                <w:t>8.6</w:t>
              </w:r>
            </w:ins>
          </w:p>
        </w:tc>
        <w:tc>
          <w:tcPr>
            <w:tcW w:w="708" w:type="dxa"/>
            <w:shd w:val="clear" w:color="auto" w:fill="auto"/>
            <w:hideMark/>
          </w:tcPr>
          <w:p w:rsidR="001E41F3" w:rsidRPr="00D72CA1" w:rsidRDefault="001E41F3" w:rsidP="001E41F3">
            <w:pPr>
              <w:suppressAutoHyphens w:val="0"/>
              <w:rPr>
                <w:ins w:id="5115" w:author="sea" w:date="2019-01-25T15:45:00Z"/>
                <w:rFonts w:ascii="Times New Roman" w:eastAsia="宋体" w:hAnsi="Times New Roman" w:cs="Times New Roman"/>
                <w:color w:val="000000"/>
                <w:kern w:val="0"/>
                <w:sz w:val="18"/>
                <w:szCs w:val="18"/>
                <w:lang w:bidi="ar-SA"/>
              </w:rPr>
            </w:pPr>
            <w:ins w:id="5116"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5117" w:author="sea" w:date="2019-01-25T15:45:00Z"/>
                <w:rFonts w:ascii="Times New Roman" w:eastAsia="宋体" w:hAnsi="Times New Roman" w:cs="Times New Roman"/>
                <w:color w:val="000000"/>
                <w:kern w:val="0"/>
                <w:sz w:val="18"/>
                <w:szCs w:val="18"/>
                <w:lang w:bidi="ar-SA"/>
              </w:rPr>
            </w:pPr>
            <w:ins w:id="5118"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5119" w:author="sea" w:date="2019-01-25T15:45:00Z"/>
                <w:rFonts w:ascii="Times New Roman" w:eastAsia="宋体" w:hAnsi="Times New Roman" w:cs="Times New Roman"/>
                <w:color w:val="000000"/>
                <w:kern w:val="0"/>
                <w:sz w:val="18"/>
                <w:szCs w:val="18"/>
                <w:lang w:bidi="ar-SA"/>
              </w:rPr>
            </w:pPr>
            <w:ins w:id="5120" w:author="sea" w:date="2019-01-25T15:45:00Z">
              <w:r w:rsidRPr="00D72CA1">
                <w:rPr>
                  <w:rFonts w:ascii="Times New Roman" w:eastAsia="宋体" w:hAnsi="Times New Roman" w:cs="Times New Roman"/>
                  <w:color w:val="000000"/>
                  <w:kern w:val="0"/>
                  <w:sz w:val="18"/>
                  <w:szCs w:val="18"/>
                  <w:lang w:bidi="ar-SA"/>
                </w:rPr>
                <w:t>7.8</w:t>
              </w:r>
            </w:ins>
          </w:p>
        </w:tc>
        <w:tc>
          <w:tcPr>
            <w:tcW w:w="708" w:type="dxa"/>
            <w:shd w:val="clear" w:color="auto" w:fill="auto"/>
            <w:hideMark/>
          </w:tcPr>
          <w:p w:rsidR="001E41F3" w:rsidRPr="00D72CA1" w:rsidRDefault="001E41F3" w:rsidP="001E41F3">
            <w:pPr>
              <w:suppressAutoHyphens w:val="0"/>
              <w:rPr>
                <w:ins w:id="5121" w:author="sea" w:date="2019-01-25T15:45:00Z"/>
                <w:rFonts w:ascii="Times New Roman" w:eastAsia="宋体" w:hAnsi="Times New Roman" w:cs="Times New Roman"/>
                <w:color w:val="000000"/>
                <w:kern w:val="0"/>
                <w:sz w:val="18"/>
                <w:szCs w:val="18"/>
                <w:lang w:bidi="ar-SA"/>
              </w:rPr>
            </w:pPr>
            <w:ins w:id="5122"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5123" w:author="sea" w:date="2019-01-25T15:45:00Z"/>
                <w:rFonts w:ascii="Times New Roman" w:eastAsia="宋体" w:hAnsi="Times New Roman" w:cs="Times New Roman"/>
                <w:color w:val="000000"/>
                <w:kern w:val="0"/>
                <w:sz w:val="18"/>
                <w:szCs w:val="18"/>
                <w:lang w:bidi="ar-SA"/>
              </w:rPr>
            </w:pPr>
            <w:ins w:id="5124"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5125" w:author="sea" w:date="2019-01-25T15:45:00Z"/>
                <w:rFonts w:ascii="Times New Roman" w:eastAsia="宋体" w:hAnsi="Times New Roman" w:cs="Times New Roman"/>
                <w:color w:val="000000"/>
                <w:kern w:val="0"/>
                <w:sz w:val="18"/>
                <w:szCs w:val="18"/>
                <w:lang w:bidi="ar-SA"/>
              </w:rPr>
            </w:pPr>
            <w:ins w:id="5126" w:author="sea" w:date="2019-01-25T15:45:00Z">
              <w:r w:rsidRPr="00D72CA1">
                <w:rPr>
                  <w:rFonts w:ascii="Times New Roman" w:eastAsia="宋体" w:hAnsi="Times New Roman" w:cs="Times New Roman"/>
                  <w:color w:val="000000"/>
                  <w:kern w:val="0"/>
                  <w:sz w:val="18"/>
                  <w:szCs w:val="18"/>
                  <w:lang w:bidi="ar-SA"/>
                </w:rPr>
                <w:t>84.7</w:t>
              </w:r>
            </w:ins>
          </w:p>
        </w:tc>
        <w:tc>
          <w:tcPr>
            <w:tcW w:w="709" w:type="dxa"/>
            <w:shd w:val="clear" w:color="auto" w:fill="auto"/>
            <w:hideMark/>
          </w:tcPr>
          <w:p w:rsidR="001E41F3" w:rsidRPr="00D72CA1" w:rsidRDefault="001E41F3" w:rsidP="001E41F3">
            <w:pPr>
              <w:suppressAutoHyphens w:val="0"/>
              <w:rPr>
                <w:ins w:id="5127" w:author="sea" w:date="2019-01-25T15:45:00Z"/>
                <w:rFonts w:ascii="Times New Roman" w:eastAsia="宋体" w:hAnsi="Times New Roman" w:cs="Times New Roman"/>
                <w:color w:val="000000"/>
                <w:kern w:val="0"/>
                <w:sz w:val="18"/>
                <w:szCs w:val="18"/>
                <w:lang w:bidi="ar-SA"/>
              </w:rPr>
            </w:pPr>
            <w:ins w:id="5128" w:author="sea" w:date="2019-01-25T15:45:00Z">
              <w:r w:rsidRPr="00D72CA1">
                <w:rPr>
                  <w:rFonts w:ascii="Times New Roman" w:eastAsia="宋体" w:hAnsi="Times New Roman" w:cs="Times New Roman"/>
                  <w:color w:val="000000"/>
                  <w:kern w:val="0"/>
                  <w:sz w:val="18"/>
                  <w:szCs w:val="18"/>
                  <w:lang w:bidi="ar-SA"/>
                </w:rPr>
                <w:t>20.7</w:t>
              </w:r>
            </w:ins>
          </w:p>
        </w:tc>
        <w:tc>
          <w:tcPr>
            <w:tcW w:w="567" w:type="dxa"/>
            <w:shd w:val="clear" w:color="auto" w:fill="auto"/>
            <w:hideMark/>
          </w:tcPr>
          <w:p w:rsidR="001E41F3" w:rsidRPr="00D72CA1" w:rsidRDefault="001E41F3" w:rsidP="001E41F3">
            <w:pPr>
              <w:suppressAutoHyphens w:val="0"/>
              <w:rPr>
                <w:ins w:id="5129" w:author="sea" w:date="2019-01-25T15:45:00Z"/>
                <w:rFonts w:ascii="Times New Roman" w:eastAsia="宋体" w:hAnsi="Times New Roman" w:cs="Times New Roman"/>
                <w:color w:val="000000"/>
                <w:kern w:val="0"/>
                <w:sz w:val="18"/>
                <w:szCs w:val="18"/>
                <w:lang w:bidi="ar-SA"/>
              </w:rPr>
            </w:pPr>
            <w:ins w:id="5130" w:author="sea" w:date="2019-01-25T15:45:00Z">
              <w:r w:rsidRPr="00D72CA1">
                <w:rPr>
                  <w:rFonts w:ascii="Times New Roman" w:eastAsia="宋体" w:hAnsi="Times New Roman" w:cs="Times New Roman"/>
                  <w:color w:val="000000"/>
                  <w:kern w:val="0"/>
                  <w:sz w:val="18"/>
                  <w:szCs w:val="18"/>
                  <w:lang w:bidi="ar-SA"/>
                </w:rPr>
                <w:t>36.1</w:t>
              </w:r>
            </w:ins>
          </w:p>
        </w:tc>
        <w:tc>
          <w:tcPr>
            <w:tcW w:w="850" w:type="dxa"/>
            <w:shd w:val="clear" w:color="auto" w:fill="auto"/>
            <w:hideMark/>
          </w:tcPr>
          <w:p w:rsidR="001E41F3" w:rsidRPr="00D72CA1" w:rsidRDefault="001E41F3" w:rsidP="001E41F3">
            <w:pPr>
              <w:suppressAutoHyphens w:val="0"/>
              <w:rPr>
                <w:ins w:id="5131" w:author="sea" w:date="2019-01-25T15:45:00Z"/>
                <w:rFonts w:ascii="Times New Roman" w:eastAsia="宋体" w:hAnsi="Times New Roman" w:cs="Times New Roman"/>
                <w:color w:val="000000"/>
                <w:kern w:val="0"/>
                <w:sz w:val="18"/>
                <w:szCs w:val="18"/>
                <w:lang w:bidi="ar-SA"/>
              </w:rPr>
            </w:pPr>
            <w:ins w:id="5132" w:author="sea" w:date="2019-01-25T15:45:00Z">
              <w:r w:rsidRPr="00D72CA1">
                <w:rPr>
                  <w:rFonts w:ascii="Times New Roman" w:eastAsia="宋体" w:hAnsi="Times New Roman" w:cs="Times New Roman"/>
                  <w:color w:val="000000"/>
                  <w:kern w:val="0"/>
                  <w:sz w:val="18"/>
                  <w:szCs w:val="18"/>
                  <w:lang w:bidi="ar-SA"/>
                </w:rPr>
                <w:t>97.4</w:t>
              </w:r>
            </w:ins>
          </w:p>
        </w:tc>
      </w:tr>
      <w:tr w:rsidR="001E41F3" w:rsidRPr="00D72CA1" w:rsidTr="001E41F3">
        <w:trPr>
          <w:trHeight w:val="255"/>
          <w:ins w:id="5133" w:author="sea" w:date="2019-01-25T15:45:00Z"/>
        </w:trPr>
        <w:tc>
          <w:tcPr>
            <w:tcW w:w="993" w:type="dxa"/>
            <w:shd w:val="clear" w:color="auto" w:fill="auto"/>
            <w:hideMark/>
          </w:tcPr>
          <w:p w:rsidR="001E41F3" w:rsidRPr="00D72CA1" w:rsidRDefault="001E41F3" w:rsidP="001E41F3">
            <w:pPr>
              <w:suppressAutoHyphens w:val="0"/>
              <w:rPr>
                <w:ins w:id="5134" w:author="sea" w:date="2019-01-25T15:45:00Z"/>
                <w:rFonts w:ascii="Times New Roman" w:eastAsia="宋体" w:hAnsi="Times New Roman" w:cs="Times New Roman"/>
                <w:b/>
                <w:bCs/>
                <w:color w:val="000000"/>
                <w:kern w:val="0"/>
                <w:sz w:val="18"/>
                <w:szCs w:val="18"/>
                <w:lang w:bidi="ar-SA"/>
              </w:rPr>
            </w:pPr>
            <w:ins w:id="5135" w:author="sea" w:date="2019-01-25T15:45:00Z">
              <w:r w:rsidRPr="00D72CA1">
                <w:rPr>
                  <w:rFonts w:ascii="Times New Roman" w:eastAsia="宋体" w:hAnsi="Times New Roman" w:cs="Times New Roman"/>
                  <w:b/>
                  <w:bCs/>
                  <w:color w:val="000000"/>
                  <w:kern w:val="0"/>
                  <w:sz w:val="18"/>
                  <w:szCs w:val="18"/>
                  <w:lang w:bidi="ar-SA"/>
                </w:rPr>
                <w:t>Bataigou</w:t>
              </w:r>
            </w:ins>
          </w:p>
        </w:tc>
        <w:tc>
          <w:tcPr>
            <w:tcW w:w="850" w:type="dxa"/>
            <w:shd w:val="clear" w:color="auto" w:fill="auto"/>
            <w:hideMark/>
          </w:tcPr>
          <w:p w:rsidR="001E41F3" w:rsidRPr="00D72CA1" w:rsidRDefault="001E41F3" w:rsidP="001E41F3">
            <w:pPr>
              <w:suppressAutoHyphens w:val="0"/>
              <w:rPr>
                <w:ins w:id="5136" w:author="sea" w:date="2019-01-25T15:45:00Z"/>
                <w:rFonts w:ascii="Times New Roman" w:eastAsia="宋体" w:hAnsi="Times New Roman" w:cs="Times New Roman"/>
                <w:kern w:val="0"/>
                <w:sz w:val="18"/>
                <w:szCs w:val="18"/>
                <w:lang w:bidi="ar-SA"/>
              </w:rPr>
            </w:pPr>
            <w:ins w:id="5137"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138" w:author="sea" w:date="2019-01-25T15:45:00Z"/>
                <w:rFonts w:ascii="Times New Roman" w:eastAsia="宋体" w:hAnsi="Times New Roman" w:cs="Times New Roman"/>
                <w:color w:val="000000"/>
                <w:kern w:val="0"/>
                <w:sz w:val="18"/>
                <w:szCs w:val="18"/>
                <w:lang w:bidi="ar-SA"/>
              </w:rPr>
            </w:pPr>
            <w:ins w:id="5139"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5140" w:author="sea" w:date="2019-01-25T15:45:00Z"/>
                <w:rFonts w:ascii="Times New Roman" w:eastAsia="宋体" w:hAnsi="Times New Roman" w:cs="Times New Roman"/>
                <w:color w:val="000000"/>
                <w:kern w:val="0"/>
                <w:sz w:val="18"/>
                <w:szCs w:val="18"/>
                <w:lang w:bidi="ar-SA"/>
              </w:rPr>
            </w:pPr>
            <w:ins w:id="5141" w:author="sea" w:date="2019-01-25T15:45:00Z">
              <w:r w:rsidRPr="00D72CA1">
                <w:rPr>
                  <w:rFonts w:ascii="Times New Roman" w:eastAsia="宋体" w:hAnsi="Times New Roman" w:cs="Times New Roman"/>
                  <w:color w:val="000000"/>
                  <w:kern w:val="0"/>
                  <w:sz w:val="18"/>
                  <w:szCs w:val="18"/>
                  <w:lang w:bidi="ar-SA"/>
                </w:rPr>
                <w:t>4.1</w:t>
              </w:r>
            </w:ins>
          </w:p>
        </w:tc>
        <w:tc>
          <w:tcPr>
            <w:tcW w:w="567" w:type="dxa"/>
            <w:shd w:val="clear" w:color="auto" w:fill="auto"/>
            <w:hideMark/>
          </w:tcPr>
          <w:p w:rsidR="001E41F3" w:rsidRPr="00D72CA1" w:rsidRDefault="001E41F3" w:rsidP="001E41F3">
            <w:pPr>
              <w:suppressAutoHyphens w:val="0"/>
              <w:rPr>
                <w:ins w:id="5142" w:author="sea" w:date="2019-01-25T15:45:00Z"/>
                <w:rFonts w:ascii="Times New Roman" w:eastAsia="宋体" w:hAnsi="Times New Roman" w:cs="Times New Roman"/>
                <w:color w:val="000000"/>
                <w:kern w:val="0"/>
                <w:sz w:val="18"/>
                <w:szCs w:val="18"/>
                <w:lang w:bidi="ar-SA"/>
              </w:rPr>
            </w:pPr>
            <w:ins w:id="5143" w:author="sea" w:date="2019-01-25T15:45:00Z">
              <w:r w:rsidRPr="00D72CA1">
                <w:rPr>
                  <w:rFonts w:ascii="Times New Roman" w:eastAsia="宋体" w:hAnsi="Times New Roman" w:cs="Times New Roman"/>
                  <w:color w:val="000000"/>
                  <w:kern w:val="0"/>
                  <w:sz w:val="18"/>
                  <w:szCs w:val="18"/>
                  <w:lang w:bidi="ar-SA"/>
                </w:rPr>
                <w:t>-2.2</w:t>
              </w:r>
            </w:ins>
          </w:p>
        </w:tc>
        <w:tc>
          <w:tcPr>
            <w:tcW w:w="675" w:type="dxa"/>
            <w:shd w:val="clear" w:color="auto" w:fill="auto"/>
            <w:hideMark/>
          </w:tcPr>
          <w:p w:rsidR="001E41F3" w:rsidRPr="00D72CA1" w:rsidRDefault="001E41F3" w:rsidP="001E41F3">
            <w:pPr>
              <w:suppressAutoHyphens w:val="0"/>
              <w:rPr>
                <w:ins w:id="5144" w:author="sea" w:date="2019-01-25T15:45:00Z"/>
                <w:rFonts w:ascii="Times New Roman" w:eastAsia="宋体" w:hAnsi="Times New Roman" w:cs="Times New Roman"/>
                <w:color w:val="000000"/>
                <w:kern w:val="0"/>
                <w:sz w:val="18"/>
                <w:szCs w:val="18"/>
                <w:lang w:bidi="ar-SA"/>
              </w:rPr>
            </w:pPr>
            <w:ins w:id="5145" w:author="sea" w:date="2019-01-25T15:45:00Z">
              <w:r w:rsidRPr="00D72CA1">
                <w:rPr>
                  <w:rFonts w:ascii="Times New Roman" w:eastAsia="宋体" w:hAnsi="Times New Roman" w:cs="Times New Roman"/>
                  <w:color w:val="000000"/>
                  <w:kern w:val="0"/>
                  <w:sz w:val="18"/>
                  <w:szCs w:val="18"/>
                  <w:lang w:bidi="ar-SA"/>
                </w:rPr>
                <w:t>-450</w:t>
              </w:r>
            </w:ins>
          </w:p>
        </w:tc>
        <w:tc>
          <w:tcPr>
            <w:tcW w:w="709" w:type="dxa"/>
            <w:shd w:val="clear" w:color="auto" w:fill="auto"/>
            <w:hideMark/>
          </w:tcPr>
          <w:p w:rsidR="001E41F3" w:rsidRPr="00D72CA1" w:rsidRDefault="001E41F3" w:rsidP="001E41F3">
            <w:pPr>
              <w:suppressAutoHyphens w:val="0"/>
              <w:rPr>
                <w:ins w:id="5146" w:author="sea" w:date="2019-01-25T15:45:00Z"/>
                <w:rFonts w:ascii="Times New Roman" w:eastAsia="宋体" w:hAnsi="Times New Roman" w:cs="Times New Roman"/>
                <w:color w:val="000000"/>
                <w:kern w:val="0"/>
                <w:sz w:val="18"/>
                <w:szCs w:val="18"/>
                <w:lang w:bidi="ar-SA"/>
              </w:rPr>
            </w:pPr>
            <w:ins w:id="5147" w:author="sea" w:date="2019-01-25T15:45:00Z">
              <w:r w:rsidRPr="00D72CA1">
                <w:rPr>
                  <w:rFonts w:ascii="Times New Roman" w:eastAsia="宋体" w:hAnsi="Times New Roman" w:cs="Times New Roman"/>
                  <w:color w:val="000000"/>
                  <w:kern w:val="0"/>
                  <w:sz w:val="18"/>
                  <w:szCs w:val="18"/>
                  <w:lang w:bidi="ar-SA"/>
                </w:rPr>
                <w:t>138</w:t>
              </w:r>
            </w:ins>
          </w:p>
        </w:tc>
        <w:tc>
          <w:tcPr>
            <w:tcW w:w="708" w:type="dxa"/>
            <w:shd w:val="clear" w:color="auto" w:fill="auto"/>
            <w:hideMark/>
          </w:tcPr>
          <w:p w:rsidR="001E41F3" w:rsidRPr="00D72CA1" w:rsidRDefault="001E41F3" w:rsidP="001E41F3">
            <w:pPr>
              <w:suppressAutoHyphens w:val="0"/>
              <w:rPr>
                <w:ins w:id="5148" w:author="sea" w:date="2019-01-25T15:45:00Z"/>
                <w:rFonts w:ascii="Times New Roman" w:eastAsia="宋体" w:hAnsi="Times New Roman" w:cs="Times New Roman"/>
                <w:color w:val="000000"/>
                <w:kern w:val="0"/>
                <w:sz w:val="18"/>
                <w:szCs w:val="18"/>
                <w:lang w:bidi="ar-SA"/>
              </w:rPr>
            </w:pPr>
            <w:ins w:id="5149" w:author="sea" w:date="2019-01-25T15:45:00Z">
              <w:r w:rsidRPr="00D72CA1">
                <w:rPr>
                  <w:rFonts w:ascii="Times New Roman" w:eastAsia="宋体" w:hAnsi="Times New Roman" w:cs="Times New Roman"/>
                  <w:color w:val="000000"/>
                  <w:kern w:val="0"/>
                  <w:sz w:val="18"/>
                  <w:szCs w:val="18"/>
                  <w:lang w:bidi="ar-SA"/>
                </w:rPr>
                <w:t>1281</w:t>
              </w:r>
            </w:ins>
          </w:p>
        </w:tc>
        <w:tc>
          <w:tcPr>
            <w:tcW w:w="567" w:type="dxa"/>
            <w:shd w:val="clear" w:color="auto" w:fill="auto"/>
            <w:hideMark/>
          </w:tcPr>
          <w:p w:rsidR="001E41F3" w:rsidRPr="00D72CA1" w:rsidRDefault="001E41F3" w:rsidP="001E41F3">
            <w:pPr>
              <w:suppressAutoHyphens w:val="0"/>
              <w:rPr>
                <w:ins w:id="5150" w:author="sea" w:date="2019-01-25T15:45:00Z"/>
                <w:rFonts w:ascii="Times New Roman" w:eastAsia="宋体" w:hAnsi="Times New Roman" w:cs="Times New Roman"/>
                <w:color w:val="000000"/>
                <w:kern w:val="0"/>
                <w:sz w:val="18"/>
                <w:szCs w:val="18"/>
                <w:lang w:bidi="ar-SA"/>
              </w:rPr>
            </w:pPr>
            <w:ins w:id="5151" w:author="sea" w:date="2019-01-25T15:45:00Z">
              <w:r w:rsidRPr="00D72CA1">
                <w:rPr>
                  <w:rFonts w:ascii="Times New Roman" w:eastAsia="宋体" w:hAnsi="Times New Roman" w:cs="Times New Roman"/>
                  <w:color w:val="000000"/>
                  <w:kern w:val="0"/>
                  <w:sz w:val="18"/>
                  <w:szCs w:val="18"/>
                  <w:lang w:bidi="ar-SA"/>
                </w:rPr>
                <w:t>-7.9</w:t>
              </w:r>
            </w:ins>
          </w:p>
        </w:tc>
        <w:tc>
          <w:tcPr>
            <w:tcW w:w="743" w:type="dxa"/>
            <w:shd w:val="clear" w:color="auto" w:fill="auto"/>
            <w:hideMark/>
          </w:tcPr>
          <w:p w:rsidR="001E41F3" w:rsidRPr="00D72CA1" w:rsidRDefault="001E41F3" w:rsidP="001E41F3">
            <w:pPr>
              <w:suppressAutoHyphens w:val="0"/>
              <w:rPr>
                <w:ins w:id="5152" w:author="sea" w:date="2019-01-25T15:45:00Z"/>
                <w:rFonts w:ascii="Times New Roman" w:eastAsia="宋体" w:hAnsi="Times New Roman" w:cs="Times New Roman"/>
                <w:color w:val="000000"/>
                <w:kern w:val="0"/>
                <w:sz w:val="18"/>
                <w:szCs w:val="18"/>
                <w:lang w:bidi="ar-SA"/>
              </w:rPr>
            </w:pPr>
            <w:ins w:id="5153"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5154" w:author="sea" w:date="2019-01-25T15:45:00Z"/>
                <w:rFonts w:ascii="Times New Roman" w:eastAsia="宋体" w:hAnsi="Times New Roman" w:cs="Times New Roman"/>
                <w:color w:val="000000"/>
                <w:kern w:val="0"/>
                <w:sz w:val="18"/>
                <w:szCs w:val="18"/>
                <w:lang w:bidi="ar-SA"/>
              </w:rPr>
            </w:pPr>
            <w:ins w:id="5155" w:author="sea" w:date="2019-01-25T15:45:00Z">
              <w:r w:rsidRPr="00D72CA1">
                <w:rPr>
                  <w:rFonts w:ascii="Times New Roman" w:eastAsia="宋体" w:hAnsi="Times New Roman" w:cs="Times New Roman"/>
                  <w:color w:val="000000"/>
                  <w:kern w:val="0"/>
                  <w:sz w:val="18"/>
                  <w:szCs w:val="18"/>
                  <w:lang w:bidi="ar-SA"/>
                </w:rPr>
                <w:t>-2</w:t>
              </w:r>
            </w:ins>
          </w:p>
        </w:tc>
        <w:tc>
          <w:tcPr>
            <w:tcW w:w="708" w:type="dxa"/>
            <w:shd w:val="clear" w:color="auto" w:fill="auto"/>
            <w:hideMark/>
          </w:tcPr>
          <w:p w:rsidR="001E41F3" w:rsidRPr="00D72CA1" w:rsidRDefault="001E41F3" w:rsidP="001E41F3">
            <w:pPr>
              <w:suppressAutoHyphens w:val="0"/>
              <w:rPr>
                <w:ins w:id="5156" w:author="sea" w:date="2019-01-25T15:45:00Z"/>
                <w:rFonts w:ascii="Times New Roman" w:eastAsia="宋体" w:hAnsi="Times New Roman" w:cs="Times New Roman"/>
                <w:color w:val="000000"/>
                <w:kern w:val="0"/>
                <w:sz w:val="18"/>
                <w:szCs w:val="18"/>
                <w:lang w:bidi="ar-SA"/>
              </w:rPr>
            </w:pPr>
            <w:ins w:id="5157" w:author="sea" w:date="2019-01-25T15:45:00Z">
              <w:r w:rsidRPr="00D72CA1">
                <w:rPr>
                  <w:rFonts w:ascii="Times New Roman" w:eastAsia="宋体" w:hAnsi="Times New Roman" w:cs="Times New Roman"/>
                  <w:color w:val="000000"/>
                  <w:kern w:val="0"/>
                  <w:sz w:val="18"/>
                  <w:szCs w:val="18"/>
                  <w:lang w:bidi="ar-SA"/>
                </w:rPr>
                <w:t>-7.3</w:t>
              </w:r>
            </w:ins>
          </w:p>
        </w:tc>
        <w:tc>
          <w:tcPr>
            <w:tcW w:w="851" w:type="dxa"/>
            <w:shd w:val="clear" w:color="auto" w:fill="auto"/>
            <w:hideMark/>
          </w:tcPr>
          <w:p w:rsidR="001E41F3" w:rsidRPr="00D72CA1" w:rsidRDefault="001E41F3" w:rsidP="001E41F3">
            <w:pPr>
              <w:suppressAutoHyphens w:val="0"/>
              <w:rPr>
                <w:ins w:id="5158" w:author="sea" w:date="2019-01-25T15:45:00Z"/>
                <w:rFonts w:ascii="Times New Roman" w:eastAsia="宋体" w:hAnsi="Times New Roman" w:cs="Times New Roman"/>
                <w:color w:val="000000"/>
                <w:kern w:val="0"/>
                <w:sz w:val="18"/>
                <w:szCs w:val="18"/>
                <w:lang w:bidi="ar-SA"/>
              </w:rPr>
            </w:pPr>
            <w:ins w:id="5159" w:author="sea" w:date="2019-01-25T15:45:00Z">
              <w:r w:rsidRPr="00D72CA1">
                <w:rPr>
                  <w:rFonts w:ascii="Times New Roman" w:eastAsia="宋体" w:hAnsi="Times New Roman" w:cs="Times New Roman"/>
                  <w:color w:val="000000"/>
                  <w:kern w:val="0"/>
                  <w:sz w:val="18"/>
                  <w:szCs w:val="18"/>
                  <w:lang w:bidi="ar-SA"/>
                </w:rPr>
                <w:t>6.5</w:t>
              </w:r>
            </w:ins>
          </w:p>
        </w:tc>
        <w:tc>
          <w:tcPr>
            <w:tcW w:w="709" w:type="dxa"/>
            <w:shd w:val="clear" w:color="auto" w:fill="auto"/>
            <w:hideMark/>
          </w:tcPr>
          <w:p w:rsidR="001E41F3" w:rsidRPr="00D72CA1" w:rsidRDefault="001E41F3" w:rsidP="001E41F3">
            <w:pPr>
              <w:suppressAutoHyphens w:val="0"/>
              <w:rPr>
                <w:ins w:id="5160" w:author="sea" w:date="2019-01-25T15:45:00Z"/>
                <w:rFonts w:ascii="Times New Roman" w:eastAsia="宋体" w:hAnsi="Times New Roman" w:cs="Times New Roman"/>
                <w:color w:val="000000"/>
                <w:kern w:val="0"/>
                <w:sz w:val="18"/>
                <w:szCs w:val="18"/>
                <w:lang w:bidi="ar-SA"/>
              </w:rPr>
            </w:pPr>
            <w:ins w:id="5161"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5162" w:author="sea" w:date="2019-01-25T15:45:00Z"/>
                <w:rFonts w:ascii="Times New Roman" w:eastAsia="宋体" w:hAnsi="Times New Roman" w:cs="Times New Roman"/>
                <w:color w:val="000000"/>
                <w:kern w:val="0"/>
                <w:sz w:val="18"/>
                <w:szCs w:val="18"/>
                <w:lang w:bidi="ar-SA"/>
              </w:rPr>
            </w:pPr>
            <w:ins w:id="5163" w:author="sea" w:date="2019-01-25T15:45:00Z">
              <w:r w:rsidRPr="00D72CA1">
                <w:rPr>
                  <w:rFonts w:ascii="Times New Roman" w:eastAsia="宋体" w:hAnsi="Times New Roman" w:cs="Times New Roman"/>
                  <w:color w:val="000000"/>
                  <w:kern w:val="0"/>
                  <w:sz w:val="18"/>
                  <w:szCs w:val="18"/>
                  <w:lang w:bidi="ar-SA"/>
                </w:rPr>
                <w:t>-84</w:t>
              </w:r>
            </w:ins>
          </w:p>
        </w:tc>
        <w:tc>
          <w:tcPr>
            <w:tcW w:w="709" w:type="dxa"/>
            <w:shd w:val="clear" w:color="auto" w:fill="auto"/>
            <w:hideMark/>
          </w:tcPr>
          <w:p w:rsidR="001E41F3" w:rsidRPr="00D72CA1" w:rsidRDefault="001E41F3" w:rsidP="001E41F3">
            <w:pPr>
              <w:suppressAutoHyphens w:val="0"/>
              <w:rPr>
                <w:ins w:id="5164" w:author="sea" w:date="2019-01-25T15:45:00Z"/>
                <w:rFonts w:ascii="Times New Roman" w:eastAsia="宋体" w:hAnsi="Times New Roman" w:cs="Times New Roman"/>
                <w:color w:val="000000"/>
                <w:kern w:val="0"/>
                <w:sz w:val="18"/>
                <w:szCs w:val="18"/>
                <w:lang w:bidi="ar-SA"/>
              </w:rPr>
            </w:pPr>
            <w:ins w:id="5165"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5166" w:author="sea" w:date="2019-01-25T15:45:00Z"/>
                <w:rFonts w:ascii="Times New Roman" w:eastAsia="宋体" w:hAnsi="Times New Roman" w:cs="Times New Roman"/>
                <w:color w:val="000000"/>
                <w:kern w:val="0"/>
                <w:sz w:val="18"/>
                <w:szCs w:val="18"/>
                <w:lang w:bidi="ar-SA"/>
              </w:rPr>
            </w:pPr>
            <w:ins w:id="5167" w:author="sea" w:date="2019-01-25T15:45:00Z">
              <w:r w:rsidRPr="00D72CA1">
                <w:rPr>
                  <w:rFonts w:ascii="Times New Roman" w:eastAsia="宋体" w:hAnsi="Times New Roman" w:cs="Times New Roman"/>
                  <w:color w:val="000000"/>
                  <w:kern w:val="0"/>
                  <w:sz w:val="18"/>
                  <w:szCs w:val="18"/>
                  <w:lang w:bidi="ar-SA"/>
                </w:rPr>
                <w:t>89.8</w:t>
              </w:r>
            </w:ins>
          </w:p>
        </w:tc>
        <w:tc>
          <w:tcPr>
            <w:tcW w:w="709" w:type="dxa"/>
            <w:shd w:val="clear" w:color="auto" w:fill="auto"/>
            <w:hideMark/>
          </w:tcPr>
          <w:p w:rsidR="001E41F3" w:rsidRPr="00D72CA1" w:rsidRDefault="001E41F3" w:rsidP="001E41F3">
            <w:pPr>
              <w:suppressAutoHyphens w:val="0"/>
              <w:rPr>
                <w:ins w:id="5168" w:author="sea" w:date="2019-01-25T15:45:00Z"/>
                <w:rFonts w:ascii="Times New Roman" w:eastAsia="宋体" w:hAnsi="Times New Roman" w:cs="Times New Roman"/>
                <w:color w:val="000000"/>
                <w:kern w:val="0"/>
                <w:sz w:val="18"/>
                <w:szCs w:val="18"/>
                <w:lang w:bidi="ar-SA"/>
              </w:rPr>
            </w:pPr>
            <w:ins w:id="5169" w:author="sea" w:date="2019-01-25T15:45:00Z">
              <w:r w:rsidRPr="00D72CA1">
                <w:rPr>
                  <w:rFonts w:ascii="Times New Roman" w:eastAsia="宋体" w:hAnsi="Times New Roman" w:cs="Times New Roman"/>
                  <w:color w:val="000000"/>
                  <w:kern w:val="0"/>
                  <w:sz w:val="18"/>
                  <w:szCs w:val="18"/>
                  <w:lang w:bidi="ar-SA"/>
                </w:rPr>
                <w:t>-56</w:t>
              </w:r>
            </w:ins>
          </w:p>
        </w:tc>
        <w:tc>
          <w:tcPr>
            <w:tcW w:w="567" w:type="dxa"/>
            <w:shd w:val="clear" w:color="auto" w:fill="auto"/>
            <w:hideMark/>
          </w:tcPr>
          <w:p w:rsidR="001E41F3" w:rsidRPr="00D72CA1" w:rsidRDefault="001E41F3" w:rsidP="001E41F3">
            <w:pPr>
              <w:suppressAutoHyphens w:val="0"/>
              <w:rPr>
                <w:ins w:id="5170" w:author="sea" w:date="2019-01-25T15:45:00Z"/>
                <w:rFonts w:ascii="Times New Roman" w:eastAsia="宋体" w:hAnsi="Times New Roman" w:cs="Times New Roman"/>
                <w:color w:val="000000"/>
                <w:kern w:val="0"/>
                <w:sz w:val="18"/>
                <w:szCs w:val="18"/>
                <w:lang w:bidi="ar-SA"/>
              </w:rPr>
            </w:pPr>
            <w:ins w:id="5171" w:author="sea" w:date="2019-01-25T15:45:00Z">
              <w:r w:rsidRPr="00D72CA1">
                <w:rPr>
                  <w:rFonts w:ascii="Times New Roman" w:eastAsia="宋体" w:hAnsi="Times New Roman" w:cs="Times New Roman"/>
                  <w:color w:val="000000"/>
                  <w:kern w:val="0"/>
                  <w:sz w:val="18"/>
                  <w:szCs w:val="18"/>
                  <w:lang w:bidi="ar-SA"/>
                </w:rPr>
                <w:t>42.4</w:t>
              </w:r>
            </w:ins>
          </w:p>
        </w:tc>
        <w:tc>
          <w:tcPr>
            <w:tcW w:w="850" w:type="dxa"/>
            <w:shd w:val="clear" w:color="auto" w:fill="auto"/>
            <w:hideMark/>
          </w:tcPr>
          <w:p w:rsidR="001E41F3" w:rsidRPr="00D72CA1" w:rsidRDefault="001E41F3" w:rsidP="001E41F3">
            <w:pPr>
              <w:suppressAutoHyphens w:val="0"/>
              <w:rPr>
                <w:ins w:id="5172" w:author="sea" w:date="2019-01-25T15:45:00Z"/>
                <w:rFonts w:ascii="Times New Roman" w:eastAsia="宋体" w:hAnsi="Times New Roman" w:cs="Times New Roman"/>
                <w:color w:val="000000"/>
                <w:kern w:val="0"/>
                <w:sz w:val="18"/>
                <w:szCs w:val="18"/>
                <w:lang w:bidi="ar-SA"/>
              </w:rPr>
            </w:pPr>
            <w:ins w:id="5173" w:author="sea" w:date="2019-01-25T15:45:00Z">
              <w:r w:rsidRPr="00D72CA1">
                <w:rPr>
                  <w:rFonts w:ascii="Times New Roman" w:eastAsia="宋体" w:hAnsi="Times New Roman" w:cs="Times New Roman"/>
                  <w:color w:val="000000"/>
                  <w:kern w:val="0"/>
                  <w:sz w:val="18"/>
                  <w:szCs w:val="18"/>
                  <w:lang w:bidi="ar-SA"/>
                </w:rPr>
                <w:t>95</w:t>
              </w:r>
            </w:ins>
          </w:p>
        </w:tc>
      </w:tr>
      <w:tr w:rsidR="001E41F3" w:rsidRPr="00D72CA1" w:rsidTr="001E41F3">
        <w:trPr>
          <w:trHeight w:val="255"/>
          <w:ins w:id="5174" w:author="sea" w:date="2019-01-25T15:45:00Z"/>
        </w:trPr>
        <w:tc>
          <w:tcPr>
            <w:tcW w:w="993" w:type="dxa"/>
            <w:shd w:val="clear" w:color="auto" w:fill="auto"/>
            <w:hideMark/>
          </w:tcPr>
          <w:p w:rsidR="001E41F3" w:rsidRPr="00D72CA1" w:rsidRDefault="001E41F3" w:rsidP="001E41F3">
            <w:pPr>
              <w:suppressAutoHyphens w:val="0"/>
              <w:rPr>
                <w:ins w:id="5175" w:author="sea" w:date="2019-01-25T15:45:00Z"/>
                <w:rFonts w:ascii="Times New Roman" w:eastAsia="宋体" w:hAnsi="Times New Roman" w:cs="Times New Roman"/>
                <w:b/>
                <w:bCs/>
                <w:color w:val="000000"/>
                <w:kern w:val="0"/>
                <w:sz w:val="18"/>
                <w:szCs w:val="18"/>
                <w:lang w:bidi="ar-SA"/>
              </w:rPr>
            </w:pPr>
            <w:ins w:id="5176" w:author="sea" w:date="2019-01-25T15:45:00Z">
              <w:r w:rsidRPr="00D72CA1">
                <w:rPr>
                  <w:rFonts w:ascii="Times New Roman" w:eastAsia="宋体" w:hAnsi="Times New Roman" w:cs="Times New Roman"/>
                  <w:b/>
                  <w:bCs/>
                  <w:color w:val="000000"/>
                  <w:kern w:val="0"/>
                  <w:sz w:val="18"/>
                  <w:szCs w:val="18"/>
                  <w:lang w:bidi="ar-SA"/>
                </w:rPr>
                <w:t>Dahewan</w:t>
              </w:r>
            </w:ins>
          </w:p>
        </w:tc>
        <w:tc>
          <w:tcPr>
            <w:tcW w:w="850" w:type="dxa"/>
            <w:shd w:val="clear" w:color="auto" w:fill="auto"/>
            <w:hideMark/>
          </w:tcPr>
          <w:p w:rsidR="001E41F3" w:rsidRPr="00D72CA1" w:rsidRDefault="001E41F3" w:rsidP="001E41F3">
            <w:pPr>
              <w:suppressAutoHyphens w:val="0"/>
              <w:rPr>
                <w:ins w:id="5177" w:author="sea" w:date="2019-01-25T15:45:00Z"/>
                <w:rFonts w:ascii="Times New Roman" w:eastAsia="宋体" w:hAnsi="Times New Roman" w:cs="Times New Roman"/>
                <w:kern w:val="0"/>
                <w:sz w:val="18"/>
                <w:szCs w:val="18"/>
                <w:lang w:bidi="ar-SA"/>
              </w:rPr>
            </w:pPr>
            <w:ins w:id="5178"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179" w:author="sea" w:date="2019-01-25T15:45:00Z"/>
                <w:rFonts w:ascii="Times New Roman" w:eastAsia="宋体" w:hAnsi="Times New Roman" w:cs="Times New Roman"/>
                <w:color w:val="000000"/>
                <w:kern w:val="0"/>
                <w:sz w:val="18"/>
                <w:szCs w:val="18"/>
                <w:lang w:bidi="ar-SA"/>
              </w:rPr>
            </w:pPr>
            <w:ins w:id="5180" w:author="sea" w:date="2019-01-25T15:45:00Z">
              <w:r w:rsidRPr="00D72CA1">
                <w:rPr>
                  <w:rFonts w:ascii="Times New Roman" w:eastAsia="宋体" w:hAnsi="Times New Roman" w:cs="Times New Roman"/>
                  <w:color w:val="000000"/>
                  <w:kern w:val="0"/>
                  <w:sz w:val="18"/>
                  <w:szCs w:val="18"/>
                  <w:lang w:bidi="ar-SA"/>
                </w:rPr>
                <w:t>2.6</w:t>
              </w:r>
            </w:ins>
          </w:p>
        </w:tc>
        <w:tc>
          <w:tcPr>
            <w:tcW w:w="709" w:type="dxa"/>
            <w:shd w:val="clear" w:color="auto" w:fill="auto"/>
            <w:hideMark/>
          </w:tcPr>
          <w:p w:rsidR="001E41F3" w:rsidRPr="00D72CA1" w:rsidRDefault="001E41F3" w:rsidP="001E41F3">
            <w:pPr>
              <w:suppressAutoHyphens w:val="0"/>
              <w:rPr>
                <w:ins w:id="5181" w:author="sea" w:date="2019-01-25T15:45:00Z"/>
                <w:rFonts w:ascii="Times New Roman" w:eastAsia="宋体" w:hAnsi="Times New Roman" w:cs="Times New Roman"/>
                <w:color w:val="000000"/>
                <w:kern w:val="0"/>
                <w:sz w:val="18"/>
                <w:szCs w:val="18"/>
                <w:lang w:bidi="ar-SA"/>
              </w:rPr>
            </w:pPr>
            <w:ins w:id="5182"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5183" w:author="sea" w:date="2019-01-25T15:45:00Z"/>
                <w:rFonts w:ascii="Times New Roman" w:eastAsia="宋体" w:hAnsi="Times New Roman" w:cs="Times New Roman"/>
                <w:color w:val="000000"/>
                <w:kern w:val="0"/>
                <w:sz w:val="18"/>
                <w:szCs w:val="18"/>
                <w:lang w:bidi="ar-SA"/>
              </w:rPr>
            </w:pPr>
            <w:ins w:id="5184" w:author="sea" w:date="2019-01-25T15:45:00Z">
              <w:r w:rsidRPr="00D72CA1">
                <w:rPr>
                  <w:rFonts w:ascii="Times New Roman" w:eastAsia="宋体" w:hAnsi="Times New Roman" w:cs="Times New Roman"/>
                  <w:color w:val="000000"/>
                  <w:kern w:val="0"/>
                  <w:sz w:val="18"/>
                  <w:szCs w:val="18"/>
                  <w:lang w:bidi="ar-SA"/>
                </w:rPr>
                <w:t>7.3</w:t>
              </w:r>
            </w:ins>
          </w:p>
        </w:tc>
        <w:tc>
          <w:tcPr>
            <w:tcW w:w="675" w:type="dxa"/>
            <w:shd w:val="clear" w:color="auto" w:fill="auto"/>
            <w:hideMark/>
          </w:tcPr>
          <w:p w:rsidR="001E41F3" w:rsidRPr="00D72CA1" w:rsidRDefault="001E41F3" w:rsidP="001E41F3">
            <w:pPr>
              <w:suppressAutoHyphens w:val="0"/>
              <w:rPr>
                <w:ins w:id="5185" w:author="sea" w:date="2019-01-25T15:45:00Z"/>
                <w:rFonts w:ascii="Times New Roman" w:eastAsia="宋体" w:hAnsi="Times New Roman" w:cs="Times New Roman"/>
                <w:color w:val="000000"/>
                <w:kern w:val="0"/>
                <w:sz w:val="18"/>
                <w:szCs w:val="18"/>
                <w:lang w:bidi="ar-SA"/>
              </w:rPr>
            </w:pPr>
            <w:ins w:id="5186"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5187" w:author="sea" w:date="2019-01-25T15:45:00Z"/>
                <w:rFonts w:ascii="Times New Roman" w:eastAsia="宋体" w:hAnsi="Times New Roman" w:cs="Times New Roman"/>
                <w:color w:val="000000"/>
                <w:kern w:val="0"/>
                <w:sz w:val="18"/>
                <w:szCs w:val="18"/>
                <w:lang w:bidi="ar-SA"/>
              </w:rPr>
            </w:pPr>
            <w:ins w:id="5188" w:author="sea" w:date="2019-01-25T15:45:00Z">
              <w:r w:rsidRPr="00D72CA1">
                <w:rPr>
                  <w:rFonts w:ascii="Times New Roman" w:eastAsia="宋体" w:hAnsi="Times New Roman" w:cs="Times New Roman"/>
                  <w:color w:val="000000"/>
                  <w:kern w:val="0"/>
                  <w:sz w:val="18"/>
                  <w:szCs w:val="18"/>
                  <w:lang w:bidi="ar-SA"/>
                </w:rPr>
                <w:t>139</w:t>
              </w:r>
            </w:ins>
          </w:p>
        </w:tc>
        <w:tc>
          <w:tcPr>
            <w:tcW w:w="708" w:type="dxa"/>
            <w:shd w:val="clear" w:color="auto" w:fill="auto"/>
            <w:hideMark/>
          </w:tcPr>
          <w:p w:rsidR="001E41F3" w:rsidRPr="00D72CA1" w:rsidRDefault="001E41F3" w:rsidP="001E41F3">
            <w:pPr>
              <w:suppressAutoHyphens w:val="0"/>
              <w:rPr>
                <w:ins w:id="5189" w:author="sea" w:date="2019-01-25T15:45:00Z"/>
                <w:rFonts w:ascii="Times New Roman" w:eastAsia="宋体" w:hAnsi="Times New Roman" w:cs="Times New Roman"/>
                <w:color w:val="000000"/>
                <w:kern w:val="0"/>
                <w:sz w:val="18"/>
                <w:szCs w:val="18"/>
                <w:lang w:bidi="ar-SA"/>
              </w:rPr>
            </w:pPr>
            <w:ins w:id="5190" w:author="sea" w:date="2019-01-25T15:45:00Z">
              <w:r w:rsidRPr="00D72CA1">
                <w:rPr>
                  <w:rFonts w:ascii="Times New Roman" w:eastAsia="宋体" w:hAnsi="Times New Roman" w:cs="Times New Roman"/>
                  <w:color w:val="000000"/>
                  <w:kern w:val="0"/>
                  <w:sz w:val="18"/>
                  <w:szCs w:val="18"/>
                  <w:lang w:bidi="ar-SA"/>
                </w:rPr>
                <w:t>421</w:t>
              </w:r>
            </w:ins>
          </w:p>
        </w:tc>
        <w:tc>
          <w:tcPr>
            <w:tcW w:w="567" w:type="dxa"/>
            <w:shd w:val="clear" w:color="auto" w:fill="auto"/>
            <w:hideMark/>
          </w:tcPr>
          <w:p w:rsidR="001E41F3" w:rsidRPr="00D72CA1" w:rsidRDefault="001E41F3" w:rsidP="001E41F3">
            <w:pPr>
              <w:suppressAutoHyphens w:val="0"/>
              <w:rPr>
                <w:ins w:id="5191" w:author="sea" w:date="2019-01-25T15:45:00Z"/>
                <w:rFonts w:ascii="Times New Roman" w:eastAsia="宋体" w:hAnsi="Times New Roman" w:cs="Times New Roman"/>
                <w:color w:val="000000"/>
                <w:kern w:val="0"/>
                <w:sz w:val="18"/>
                <w:szCs w:val="18"/>
                <w:lang w:bidi="ar-SA"/>
              </w:rPr>
            </w:pPr>
            <w:ins w:id="5192" w:author="sea" w:date="2019-01-25T15:45:00Z">
              <w:r w:rsidRPr="00D72CA1">
                <w:rPr>
                  <w:rFonts w:ascii="Times New Roman" w:eastAsia="宋体" w:hAnsi="Times New Roman" w:cs="Times New Roman"/>
                  <w:color w:val="000000"/>
                  <w:kern w:val="0"/>
                  <w:sz w:val="18"/>
                  <w:szCs w:val="18"/>
                  <w:lang w:bidi="ar-SA"/>
                </w:rPr>
                <w:t>-3.6</w:t>
              </w:r>
            </w:ins>
          </w:p>
        </w:tc>
        <w:tc>
          <w:tcPr>
            <w:tcW w:w="743" w:type="dxa"/>
            <w:shd w:val="clear" w:color="auto" w:fill="auto"/>
            <w:hideMark/>
          </w:tcPr>
          <w:p w:rsidR="001E41F3" w:rsidRPr="00D72CA1" w:rsidRDefault="001E41F3" w:rsidP="001E41F3">
            <w:pPr>
              <w:suppressAutoHyphens w:val="0"/>
              <w:rPr>
                <w:ins w:id="5193" w:author="sea" w:date="2019-01-25T15:45:00Z"/>
                <w:rFonts w:ascii="Times New Roman" w:eastAsia="宋体" w:hAnsi="Times New Roman" w:cs="Times New Roman"/>
                <w:color w:val="000000"/>
                <w:kern w:val="0"/>
                <w:sz w:val="18"/>
                <w:szCs w:val="18"/>
                <w:lang w:bidi="ar-SA"/>
              </w:rPr>
            </w:pPr>
            <w:ins w:id="5194"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5195" w:author="sea" w:date="2019-01-25T15:45:00Z"/>
                <w:rFonts w:ascii="Times New Roman" w:eastAsia="宋体" w:hAnsi="Times New Roman" w:cs="Times New Roman"/>
                <w:color w:val="000000"/>
                <w:kern w:val="0"/>
                <w:sz w:val="18"/>
                <w:szCs w:val="18"/>
                <w:lang w:bidi="ar-SA"/>
              </w:rPr>
            </w:pPr>
            <w:ins w:id="5196"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5197" w:author="sea" w:date="2019-01-25T15:45:00Z"/>
                <w:rFonts w:ascii="Times New Roman" w:eastAsia="宋体" w:hAnsi="Times New Roman" w:cs="Times New Roman"/>
                <w:color w:val="000000"/>
                <w:kern w:val="0"/>
                <w:sz w:val="18"/>
                <w:szCs w:val="18"/>
                <w:lang w:bidi="ar-SA"/>
              </w:rPr>
            </w:pPr>
            <w:ins w:id="5198" w:author="sea" w:date="2019-01-25T15:45:00Z">
              <w:r w:rsidRPr="00D72CA1">
                <w:rPr>
                  <w:rFonts w:ascii="Times New Roman" w:eastAsia="宋体" w:hAnsi="Times New Roman" w:cs="Times New Roman"/>
                  <w:color w:val="000000"/>
                  <w:kern w:val="0"/>
                  <w:sz w:val="18"/>
                  <w:szCs w:val="18"/>
                  <w:lang w:bidi="ar-SA"/>
                </w:rPr>
                <w:t>4.5</w:t>
              </w:r>
            </w:ins>
          </w:p>
        </w:tc>
        <w:tc>
          <w:tcPr>
            <w:tcW w:w="851" w:type="dxa"/>
            <w:shd w:val="clear" w:color="auto" w:fill="auto"/>
            <w:hideMark/>
          </w:tcPr>
          <w:p w:rsidR="001E41F3" w:rsidRPr="00D72CA1" w:rsidRDefault="001E41F3" w:rsidP="001E41F3">
            <w:pPr>
              <w:suppressAutoHyphens w:val="0"/>
              <w:rPr>
                <w:ins w:id="5199" w:author="sea" w:date="2019-01-25T15:45:00Z"/>
                <w:rFonts w:ascii="Times New Roman" w:eastAsia="宋体" w:hAnsi="Times New Roman" w:cs="Times New Roman"/>
                <w:color w:val="000000"/>
                <w:kern w:val="0"/>
                <w:sz w:val="18"/>
                <w:szCs w:val="18"/>
                <w:lang w:bidi="ar-SA"/>
              </w:rPr>
            </w:pPr>
            <w:ins w:id="5200"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5201" w:author="sea" w:date="2019-01-25T15:45:00Z"/>
                <w:rFonts w:ascii="Times New Roman" w:eastAsia="宋体" w:hAnsi="Times New Roman" w:cs="Times New Roman"/>
                <w:color w:val="000000"/>
                <w:kern w:val="0"/>
                <w:sz w:val="18"/>
                <w:szCs w:val="18"/>
                <w:lang w:bidi="ar-SA"/>
              </w:rPr>
            </w:pPr>
            <w:ins w:id="5202"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5203" w:author="sea" w:date="2019-01-25T15:45:00Z"/>
                <w:rFonts w:ascii="Times New Roman" w:eastAsia="宋体" w:hAnsi="Times New Roman" w:cs="Times New Roman"/>
                <w:color w:val="000000"/>
                <w:kern w:val="0"/>
                <w:sz w:val="18"/>
                <w:szCs w:val="18"/>
                <w:lang w:bidi="ar-SA"/>
              </w:rPr>
            </w:pPr>
            <w:ins w:id="5204" w:author="sea" w:date="2019-01-25T15:45:00Z">
              <w:r w:rsidRPr="00D72CA1">
                <w:rPr>
                  <w:rFonts w:ascii="Times New Roman" w:eastAsia="宋体" w:hAnsi="Times New Roman" w:cs="Times New Roman"/>
                  <w:color w:val="000000"/>
                  <w:kern w:val="0"/>
                  <w:sz w:val="18"/>
                  <w:szCs w:val="18"/>
                  <w:lang w:bidi="ar-SA"/>
                </w:rPr>
                <w:t>-165</w:t>
              </w:r>
            </w:ins>
          </w:p>
        </w:tc>
        <w:tc>
          <w:tcPr>
            <w:tcW w:w="709" w:type="dxa"/>
            <w:shd w:val="clear" w:color="auto" w:fill="auto"/>
            <w:hideMark/>
          </w:tcPr>
          <w:p w:rsidR="001E41F3" w:rsidRPr="00D72CA1" w:rsidRDefault="001E41F3" w:rsidP="001E41F3">
            <w:pPr>
              <w:suppressAutoHyphens w:val="0"/>
              <w:rPr>
                <w:ins w:id="5205" w:author="sea" w:date="2019-01-25T15:45:00Z"/>
                <w:rFonts w:ascii="Times New Roman" w:eastAsia="宋体" w:hAnsi="Times New Roman" w:cs="Times New Roman"/>
                <w:color w:val="000000"/>
                <w:kern w:val="0"/>
                <w:sz w:val="18"/>
                <w:szCs w:val="18"/>
                <w:lang w:bidi="ar-SA"/>
              </w:rPr>
            </w:pPr>
            <w:ins w:id="5206" w:author="sea" w:date="2019-01-25T15:45:00Z">
              <w:r w:rsidRPr="00D72CA1">
                <w:rPr>
                  <w:rFonts w:ascii="Times New Roman" w:eastAsia="宋体" w:hAnsi="Times New Roman" w:cs="Times New Roman"/>
                  <w:color w:val="000000"/>
                  <w:kern w:val="0"/>
                  <w:sz w:val="18"/>
                  <w:szCs w:val="18"/>
                  <w:lang w:bidi="ar-SA"/>
                </w:rPr>
                <w:t>5.3</w:t>
              </w:r>
            </w:ins>
          </w:p>
        </w:tc>
        <w:tc>
          <w:tcPr>
            <w:tcW w:w="709" w:type="dxa"/>
            <w:shd w:val="clear" w:color="auto" w:fill="auto"/>
            <w:hideMark/>
          </w:tcPr>
          <w:p w:rsidR="001E41F3" w:rsidRPr="00D72CA1" w:rsidRDefault="001E41F3" w:rsidP="001E41F3">
            <w:pPr>
              <w:suppressAutoHyphens w:val="0"/>
              <w:rPr>
                <w:ins w:id="5207" w:author="sea" w:date="2019-01-25T15:45:00Z"/>
                <w:rFonts w:ascii="Times New Roman" w:eastAsia="宋体" w:hAnsi="Times New Roman" w:cs="Times New Roman"/>
                <w:color w:val="000000"/>
                <w:kern w:val="0"/>
                <w:sz w:val="18"/>
                <w:szCs w:val="18"/>
                <w:lang w:bidi="ar-SA"/>
              </w:rPr>
            </w:pPr>
            <w:ins w:id="5208" w:author="sea" w:date="2019-01-25T15:45:00Z">
              <w:r w:rsidRPr="00D72CA1">
                <w:rPr>
                  <w:rFonts w:ascii="Times New Roman" w:eastAsia="宋体" w:hAnsi="Times New Roman" w:cs="Times New Roman"/>
                  <w:color w:val="000000"/>
                  <w:kern w:val="0"/>
                  <w:sz w:val="18"/>
                  <w:szCs w:val="18"/>
                  <w:lang w:bidi="ar-SA"/>
                </w:rPr>
                <w:t>164</w:t>
              </w:r>
            </w:ins>
          </w:p>
        </w:tc>
        <w:tc>
          <w:tcPr>
            <w:tcW w:w="709" w:type="dxa"/>
            <w:shd w:val="clear" w:color="auto" w:fill="auto"/>
            <w:hideMark/>
          </w:tcPr>
          <w:p w:rsidR="001E41F3" w:rsidRPr="00D72CA1" w:rsidRDefault="001E41F3" w:rsidP="001E41F3">
            <w:pPr>
              <w:suppressAutoHyphens w:val="0"/>
              <w:rPr>
                <w:ins w:id="5209" w:author="sea" w:date="2019-01-25T15:45:00Z"/>
                <w:rFonts w:ascii="Times New Roman" w:eastAsia="宋体" w:hAnsi="Times New Roman" w:cs="Times New Roman"/>
                <w:color w:val="000000"/>
                <w:kern w:val="0"/>
                <w:sz w:val="18"/>
                <w:szCs w:val="18"/>
                <w:lang w:bidi="ar-SA"/>
              </w:rPr>
            </w:pPr>
            <w:ins w:id="5210" w:author="sea" w:date="2019-01-25T15:45:00Z">
              <w:r w:rsidRPr="00D72CA1">
                <w:rPr>
                  <w:rFonts w:ascii="Times New Roman" w:eastAsia="宋体" w:hAnsi="Times New Roman" w:cs="Times New Roman"/>
                  <w:color w:val="000000"/>
                  <w:kern w:val="0"/>
                  <w:sz w:val="18"/>
                  <w:szCs w:val="18"/>
                  <w:lang w:bidi="ar-SA"/>
                </w:rPr>
                <w:t>33.4</w:t>
              </w:r>
            </w:ins>
          </w:p>
        </w:tc>
        <w:tc>
          <w:tcPr>
            <w:tcW w:w="567" w:type="dxa"/>
            <w:shd w:val="clear" w:color="auto" w:fill="auto"/>
            <w:hideMark/>
          </w:tcPr>
          <w:p w:rsidR="001E41F3" w:rsidRPr="00D72CA1" w:rsidRDefault="001E41F3" w:rsidP="001E41F3">
            <w:pPr>
              <w:suppressAutoHyphens w:val="0"/>
              <w:rPr>
                <w:ins w:id="5211" w:author="sea" w:date="2019-01-25T15:45:00Z"/>
                <w:rFonts w:ascii="Times New Roman" w:eastAsia="宋体" w:hAnsi="Times New Roman" w:cs="Times New Roman"/>
                <w:color w:val="000000"/>
                <w:kern w:val="0"/>
                <w:sz w:val="18"/>
                <w:szCs w:val="18"/>
                <w:lang w:bidi="ar-SA"/>
              </w:rPr>
            </w:pPr>
            <w:ins w:id="5212" w:author="sea" w:date="2019-01-25T15:45:00Z">
              <w:r w:rsidRPr="00D72CA1">
                <w:rPr>
                  <w:rFonts w:ascii="Times New Roman" w:eastAsia="宋体" w:hAnsi="Times New Roman" w:cs="Times New Roman"/>
                  <w:color w:val="000000"/>
                  <w:kern w:val="0"/>
                  <w:sz w:val="18"/>
                  <w:szCs w:val="18"/>
                  <w:lang w:bidi="ar-SA"/>
                </w:rPr>
                <w:t>42.2</w:t>
              </w:r>
            </w:ins>
          </w:p>
        </w:tc>
        <w:tc>
          <w:tcPr>
            <w:tcW w:w="850" w:type="dxa"/>
            <w:shd w:val="clear" w:color="auto" w:fill="auto"/>
            <w:hideMark/>
          </w:tcPr>
          <w:p w:rsidR="001E41F3" w:rsidRPr="00D72CA1" w:rsidRDefault="001E41F3" w:rsidP="001E41F3">
            <w:pPr>
              <w:suppressAutoHyphens w:val="0"/>
              <w:rPr>
                <w:ins w:id="5213" w:author="sea" w:date="2019-01-25T15:45:00Z"/>
                <w:rFonts w:ascii="Times New Roman" w:eastAsia="宋体" w:hAnsi="Times New Roman" w:cs="Times New Roman"/>
                <w:color w:val="000000"/>
                <w:kern w:val="0"/>
                <w:sz w:val="18"/>
                <w:szCs w:val="18"/>
                <w:lang w:bidi="ar-SA"/>
              </w:rPr>
            </w:pPr>
            <w:ins w:id="5214" w:author="sea" w:date="2019-01-25T15:45:00Z">
              <w:r w:rsidRPr="00D72CA1">
                <w:rPr>
                  <w:rFonts w:ascii="Times New Roman" w:eastAsia="宋体" w:hAnsi="Times New Roman" w:cs="Times New Roman"/>
                  <w:color w:val="000000"/>
                  <w:kern w:val="0"/>
                  <w:sz w:val="18"/>
                  <w:szCs w:val="18"/>
                  <w:lang w:bidi="ar-SA"/>
                </w:rPr>
                <w:t>186</w:t>
              </w:r>
            </w:ins>
          </w:p>
        </w:tc>
      </w:tr>
      <w:tr w:rsidR="001E41F3" w:rsidRPr="00D72CA1" w:rsidTr="001E41F3">
        <w:trPr>
          <w:trHeight w:val="255"/>
          <w:ins w:id="5215" w:author="sea" w:date="2019-01-25T15:45:00Z"/>
        </w:trPr>
        <w:tc>
          <w:tcPr>
            <w:tcW w:w="993" w:type="dxa"/>
            <w:shd w:val="clear" w:color="auto" w:fill="auto"/>
            <w:hideMark/>
          </w:tcPr>
          <w:p w:rsidR="001E41F3" w:rsidRPr="00D72CA1" w:rsidRDefault="001E41F3" w:rsidP="001E41F3">
            <w:pPr>
              <w:suppressAutoHyphens w:val="0"/>
              <w:rPr>
                <w:ins w:id="5216" w:author="sea" w:date="2019-01-25T15:45:00Z"/>
                <w:rFonts w:ascii="Times New Roman" w:eastAsia="宋体" w:hAnsi="Times New Roman" w:cs="Times New Roman"/>
                <w:b/>
                <w:bCs/>
                <w:color w:val="000000"/>
                <w:kern w:val="0"/>
                <w:sz w:val="18"/>
                <w:szCs w:val="18"/>
                <w:lang w:bidi="ar-SA"/>
              </w:rPr>
            </w:pPr>
            <w:ins w:id="5217" w:author="sea" w:date="2019-01-25T15:45:00Z">
              <w:r w:rsidRPr="00D72CA1">
                <w:rPr>
                  <w:rFonts w:ascii="Times New Roman" w:eastAsia="宋体" w:hAnsi="Times New Roman" w:cs="Times New Roman"/>
                  <w:b/>
                  <w:bCs/>
                  <w:color w:val="000000"/>
                  <w:kern w:val="0"/>
                  <w:sz w:val="18"/>
                  <w:szCs w:val="18"/>
                  <w:lang w:bidi="ar-SA"/>
                </w:rPr>
                <w:t>Yutubao</w:t>
              </w:r>
            </w:ins>
          </w:p>
        </w:tc>
        <w:tc>
          <w:tcPr>
            <w:tcW w:w="850" w:type="dxa"/>
            <w:shd w:val="clear" w:color="auto" w:fill="auto"/>
            <w:hideMark/>
          </w:tcPr>
          <w:p w:rsidR="001E41F3" w:rsidRPr="00D72CA1" w:rsidRDefault="001E41F3" w:rsidP="001E41F3">
            <w:pPr>
              <w:suppressAutoHyphens w:val="0"/>
              <w:rPr>
                <w:ins w:id="5218" w:author="sea" w:date="2019-01-25T15:45:00Z"/>
                <w:rFonts w:ascii="Times New Roman" w:eastAsia="宋体" w:hAnsi="Times New Roman" w:cs="Times New Roman"/>
                <w:kern w:val="0"/>
                <w:sz w:val="18"/>
                <w:szCs w:val="18"/>
                <w:lang w:bidi="ar-SA"/>
              </w:rPr>
            </w:pPr>
            <w:ins w:id="521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220" w:author="sea" w:date="2019-01-25T15:45:00Z"/>
                <w:rFonts w:ascii="Times New Roman" w:eastAsia="宋体" w:hAnsi="Times New Roman" w:cs="Times New Roman"/>
                <w:color w:val="000000"/>
                <w:kern w:val="0"/>
                <w:sz w:val="18"/>
                <w:szCs w:val="18"/>
                <w:lang w:bidi="ar-SA"/>
              </w:rPr>
            </w:pPr>
            <w:ins w:id="5221"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5222" w:author="sea" w:date="2019-01-25T15:45:00Z"/>
                <w:rFonts w:ascii="Times New Roman" w:eastAsia="宋体" w:hAnsi="Times New Roman" w:cs="Times New Roman"/>
                <w:color w:val="000000"/>
                <w:kern w:val="0"/>
                <w:sz w:val="18"/>
                <w:szCs w:val="18"/>
                <w:lang w:bidi="ar-SA"/>
              </w:rPr>
            </w:pPr>
            <w:ins w:id="5223"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5224" w:author="sea" w:date="2019-01-25T15:45:00Z"/>
                <w:rFonts w:ascii="Times New Roman" w:eastAsia="宋体" w:hAnsi="Times New Roman" w:cs="Times New Roman"/>
                <w:color w:val="000000"/>
                <w:kern w:val="0"/>
                <w:sz w:val="18"/>
                <w:szCs w:val="18"/>
                <w:lang w:bidi="ar-SA"/>
              </w:rPr>
            </w:pPr>
            <w:ins w:id="5225" w:author="sea" w:date="2019-01-25T15:45:00Z">
              <w:r w:rsidRPr="00D72CA1">
                <w:rPr>
                  <w:rFonts w:ascii="Times New Roman" w:eastAsia="宋体" w:hAnsi="Times New Roman" w:cs="Times New Roman"/>
                  <w:color w:val="000000"/>
                  <w:kern w:val="0"/>
                  <w:sz w:val="18"/>
                  <w:szCs w:val="18"/>
                  <w:lang w:bidi="ar-SA"/>
                </w:rPr>
                <w:t>6.6</w:t>
              </w:r>
            </w:ins>
          </w:p>
        </w:tc>
        <w:tc>
          <w:tcPr>
            <w:tcW w:w="675" w:type="dxa"/>
            <w:shd w:val="clear" w:color="auto" w:fill="auto"/>
            <w:hideMark/>
          </w:tcPr>
          <w:p w:rsidR="001E41F3" w:rsidRPr="00D72CA1" w:rsidRDefault="001E41F3" w:rsidP="001E41F3">
            <w:pPr>
              <w:suppressAutoHyphens w:val="0"/>
              <w:rPr>
                <w:ins w:id="5226" w:author="sea" w:date="2019-01-25T15:45:00Z"/>
                <w:rFonts w:ascii="Times New Roman" w:eastAsia="宋体" w:hAnsi="Times New Roman" w:cs="Times New Roman"/>
                <w:color w:val="000000"/>
                <w:kern w:val="0"/>
                <w:sz w:val="18"/>
                <w:szCs w:val="18"/>
                <w:lang w:bidi="ar-SA"/>
              </w:rPr>
            </w:pPr>
            <w:ins w:id="5227" w:author="sea" w:date="2019-01-25T15:45:00Z">
              <w:r w:rsidRPr="00D72CA1">
                <w:rPr>
                  <w:rFonts w:ascii="Times New Roman" w:eastAsia="宋体" w:hAnsi="Times New Roman" w:cs="Times New Roman"/>
                  <w:color w:val="000000"/>
                  <w:kern w:val="0"/>
                  <w:sz w:val="18"/>
                  <w:szCs w:val="18"/>
                  <w:lang w:bidi="ar-SA"/>
                </w:rPr>
                <w:t>-50.5</w:t>
              </w:r>
            </w:ins>
          </w:p>
        </w:tc>
        <w:tc>
          <w:tcPr>
            <w:tcW w:w="709" w:type="dxa"/>
            <w:shd w:val="clear" w:color="auto" w:fill="auto"/>
            <w:hideMark/>
          </w:tcPr>
          <w:p w:rsidR="001E41F3" w:rsidRPr="00D72CA1" w:rsidRDefault="001E41F3" w:rsidP="001E41F3">
            <w:pPr>
              <w:suppressAutoHyphens w:val="0"/>
              <w:rPr>
                <w:ins w:id="5228" w:author="sea" w:date="2019-01-25T15:45:00Z"/>
                <w:rFonts w:ascii="Times New Roman" w:eastAsia="宋体" w:hAnsi="Times New Roman" w:cs="Times New Roman"/>
                <w:color w:val="000000"/>
                <w:kern w:val="0"/>
                <w:sz w:val="18"/>
                <w:szCs w:val="18"/>
                <w:lang w:bidi="ar-SA"/>
              </w:rPr>
            </w:pPr>
            <w:ins w:id="5229" w:author="sea" w:date="2019-01-25T15:45:00Z">
              <w:r w:rsidRPr="00D72CA1">
                <w:rPr>
                  <w:rFonts w:ascii="Times New Roman" w:eastAsia="宋体" w:hAnsi="Times New Roman" w:cs="Times New Roman"/>
                  <w:color w:val="000000"/>
                  <w:kern w:val="0"/>
                  <w:sz w:val="18"/>
                  <w:szCs w:val="18"/>
                  <w:lang w:bidi="ar-SA"/>
                </w:rPr>
                <w:t>173</w:t>
              </w:r>
            </w:ins>
          </w:p>
        </w:tc>
        <w:tc>
          <w:tcPr>
            <w:tcW w:w="708" w:type="dxa"/>
            <w:shd w:val="clear" w:color="auto" w:fill="auto"/>
            <w:hideMark/>
          </w:tcPr>
          <w:p w:rsidR="001E41F3" w:rsidRPr="00D72CA1" w:rsidRDefault="001E41F3" w:rsidP="001E41F3">
            <w:pPr>
              <w:suppressAutoHyphens w:val="0"/>
              <w:rPr>
                <w:ins w:id="5230" w:author="sea" w:date="2019-01-25T15:45:00Z"/>
                <w:rFonts w:ascii="Times New Roman" w:eastAsia="宋体" w:hAnsi="Times New Roman" w:cs="Times New Roman"/>
                <w:color w:val="000000"/>
                <w:kern w:val="0"/>
                <w:sz w:val="18"/>
                <w:szCs w:val="18"/>
                <w:lang w:bidi="ar-SA"/>
              </w:rPr>
            </w:pPr>
            <w:ins w:id="5231" w:author="sea" w:date="2019-01-25T15:45:00Z">
              <w:r w:rsidRPr="00D72CA1">
                <w:rPr>
                  <w:rFonts w:ascii="Times New Roman" w:eastAsia="宋体" w:hAnsi="Times New Roman" w:cs="Times New Roman"/>
                  <w:color w:val="000000"/>
                  <w:kern w:val="0"/>
                  <w:sz w:val="18"/>
                  <w:szCs w:val="18"/>
                  <w:lang w:bidi="ar-SA"/>
                </w:rPr>
                <w:t>318</w:t>
              </w:r>
            </w:ins>
          </w:p>
        </w:tc>
        <w:tc>
          <w:tcPr>
            <w:tcW w:w="567" w:type="dxa"/>
            <w:shd w:val="clear" w:color="auto" w:fill="auto"/>
            <w:hideMark/>
          </w:tcPr>
          <w:p w:rsidR="001E41F3" w:rsidRPr="00D72CA1" w:rsidRDefault="001E41F3" w:rsidP="001E41F3">
            <w:pPr>
              <w:suppressAutoHyphens w:val="0"/>
              <w:rPr>
                <w:ins w:id="5232" w:author="sea" w:date="2019-01-25T15:45:00Z"/>
                <w:rFonts w:ascii="Times New Roman" w:eastAsia="宋体" w:hAnsi="Times New Roman" w:cs="Times New Roman"/>
                <w:color w:val="000000"/>
                <w:kern w:val="0"/>
                <w:sz w:val="18"/>
                <w:szCs w:val="18"/>
                <w:lang w:bidi="ar-SA"/>
              </w:rPr>
            </w:pPr>
            <w:ins w:id="5233"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5234" w:author="sea" w:date="2019-01-25T15:45:00Z"/>
                <w:rFonts w:ascii="Times New Roman" w:eastAsia="宋体" w:hAnsi="Times New Roman" w:cs="Times New Roman"/>
                <w:color w:val="000000"/>
                <w:kern w:val="0"/>
                <w:sz w:val="18"/>
                <w:szCs w:val="18"/>
                <w:lang w:bidi="ar-SA"/>
              </w:rPr>
            </w:pPr>
            <w:ins w:id="5235"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5236" w:author="sea" w:date="2019-01-25T15:45:00Z"/>
                <w:rFonts w:ascii="Times New Roman" w:eastAsia="宋体" w:hAnsi="Times New Roman" w:cs="Times New Roman"/>
                <w:color w:val="000000"/>
                <w:kern w:val="0"/>
                <w:sz w:val="18"/>
                <w:szCs w:val="18"/>
                <w:lang w:bidi="ar-SA"/>
              </w:rPr>
            </w:pPr>
            <w:ins w:id="5237"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5238" w:author="sea" w:date="2019-01-25T15:45:00Z"/>
                <w:rFonts w:ascii="Times New Roman" w:eastAsia="宋体" w:hAnsi="Times New Roman" w:cs="Times New Roman"/>
                <w:color w:val="000000"/>
                <w:kern w:val="0"/>
                <w:sz w:val="18"/>
                <w:szCs w:val="18"/>
                <w:lang w:bidi="ar-SA"/>
              </w:rPr>
            </w:pPr>
            <w:ins w:id="5239" w:author="sea" w:date="2019-01-25T15:45:00Z">
              <w:r w:rsidRPr="00D72CA1">
                <w:rPr>
                  <w:rFonts w:ascii="Times New Roman" w:eastAsia="宋体" w:hAnsi="Times New Roman" w:cs="Times New Roman"/>
                  <w:color w:val="000000"/>
                  <w:kern w:val="0"/>
                  <w:sz w:val="18"/>
                  <w:szCs w:val="18"/>
                  <w:lang w:bidi="ar-SA"/>
                </w:rPr>
                <w:t>0.6</w:t>
              </w:r>
            </w:ins>
          </w:p>
        </w:tc>
        <w:tc>
          <w:tcPr>
            <w:tcW w:w="851" w:type="dxa"/>
            <w:shd w:val="clear" w:color="auto" w:fill="auto"/>
            <w:hideMark/>
          </w:tcPr>
          <w:p w:rsidR="001E41F3" w:rsidRPr="00D72CA1" w:rsidRDefault="001E41F3" w:rsidP="001E41F3">
            <w:pPr>
              <w:suppressAutoHyphens w:val="0"/>
              <w:rPr>
                <w:ins w:id="5240" w:author="sea" w:date="2019-01-25T15:45:00Z"/>
                <w:rFonts w:ascii="Times New Roman" w:eastAsia="宋体" w:hAnsi="Times New Roman" w:cs="Times New Roman"/>
                <w:color w:val="000000"/>
                <w:kern w:val="0"/>
                <w:sz w:val="18"/>
                <w:szCs w:val="18"/>
                <w:lang w:bidi="ar-SA"/>
              </w:rPr>
            </w:pPr>
            <w:ins w:id="5241"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5242" w:author="sea" w:date="2019-01-25T15:45:00Z"/>
                <w:rFonts w:ascii="Times New Roman" w:eastAsia="宋体" w:hAnsi="Times New Roman" w:cs="Times New Roman"/>
                <w:color w:val="000000"/>
                <w:kern w:val="0"/>
                <w:sz w:val="18"/>
                <w:szCs w:val="18"/>
                <w:lang w:bidi="ar-SA"/>
              </w:rPr>
            </w:pPr>
            <w:ins w:id="5243"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5244" w:author="sea" w:date="2019-01-25T15:45:00Z"/>
                <w:rFonts w:ascii="Times New Roman" w:eastAsia="宋体" w:hAnsi="Times New Roman" w:cs="Times New Roman"/>
                <w:color w:val="000000"/>
                <w:kern w:val="0"/>
                <w:sz w:val="18"/>
                <w:szCs w:val="18"/>
                <w:lang w:bidi="ar-SA"/>
              </w:rPr>
            </w:pPr>
            <w:ins w:id="5245"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5246" w:author="sea" w:date="2019-01-25T15:45:00Z"/>
                <w:rFonts w:ascii="Times New Roman" w:eastAsia="宋体" w:hAnsi="Times New Roman" w:cs="Times New Roman"/>
                <w:color w:val="000000"/>
                <w:kern w:val="0"/>
                <w:sz w:val="18"/>
                <w:szCs w:val="18"/>
                <w:lang w:bidi="ar-SA"/>
              </w:rPr>
            </w:pPr>
            <w:ins w:id="5247"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5248" w:author="sea" w:date="2019-01-25T15:45:00Z"/>
                <w:rFonts w:ascii="Times New Roman" w:eastAsia="宋体" w:hAnsi="Times New Roman" w:cs="Times New Roman"/>
                <w:color w:val="000000"/>
                <w:kern w:val="0"/>
                <w:sz w:val="18"/>
                <w:szCs w:val="18"/>
                <w:lang w:bidi="ar-SA"/>
              </w:rPr>
            </w:pPr>
            <w:ins w:id="5249" w:author="sea" w:date="2019-01-25T15:45:00Z">
              <w:r w:rsidRPr="00D72CA1">
                <w:rPr>
                  <w:rFonts w:ascii="Times New Roman" w:eastAsia="宋体" w:hAnsi="Times New Roman" w:cs="Times New Roman"/>
                  <w:color w:val="000000"/>
                  <w:kern w:val="0"/>
                  <w:sz w:val="18"/>
                  <w:szCs w:val="18"/>
                  <w:lang w:bidi="ar-SA"/>
                </w:rPr>
                <w:t>84.1</w:t>
              </w:r>
            </w:ins>
          </w:p>
        </w:tc>
        <w:tc>
          <w:tcPr>
            <w:tcW w:w="709" w:type="dxa"/>
            <w:shd w:val="clear" w:color="auto" w:fill="auto"/>
            <w:hideMark/>
          </w:tcPr>
          <w:p w:rsidR="001E41F3" w:rsidRPr="00D72CA1" w:rsidRDefault="001E41F3" w:rsidP="001E41F3">
            <w:pPr>
              <w:suppressAutoHyphens w:val="0"/>
              <w:rPr>
                <w:ins w:id="5250" w:author="sea" w:date="2019-01-25T15:45:00Z"/>
                <w:rFonts w:ascii="Times New Roman" w:eastAsia="宋体" w:hAnsi="Times New Roman" w:cs="Times New Roman"/>
                <w:color w:val="000000"/>
                <w:kern w:val="0"/>
                <w:sz w:val="18"/>
                <w:szCs w:val="18"/>
                <w:lang w:bidi="ar-SA"/>
              </w:rPr>
            </w:pPr>
            <w:ins w:id="5251" w:author="sea" w:date="2019-01-25T15:45:00Z">
              <w:r w:rsidRPr="00D72CA1">
                <w:rPr>
                  <w:rFonts w:ascii="Times New Roman" w:eastAsia="宋体" w:hAnsi="Times New Roman" w:cs="Times New Roman"/>
                  <w:color w:val="000000"/>
                  <w:kern w:val="0"/>
                  <w:sz w:val="18"/>
                  <w:szCs w:val="18"/>
                  <w:lang w:bidi="ar-SA"/>
                </w:rPr>
                <w:t>-17</w:t>
              </w:r>
            </w:ins>
          </w:p>
        </w:tc>
        <w:tc>
          <w:tcPr>
            <w:tcW w:w="567" w:type="dxa"/>
            <w:shd w:val="clear" w:color="auto" w:fill="auto"/>
            <w:hideMark/>
          </w:tcPr>
          <w:p w:rsidR="001E41F3" w:rsidRPr="00D72CA1" w:rsidRDefault="001E41F3" w:rsidP="001E41F3">
            <w:pPr>
              <w:suppressAutoHyphens w:val="0"/>
              <w:rPr>
                <w:ins w:id="5252" w:author="sea" w:date="2019-01-25T15:45:00Z"/>
                <w:rFonts w:ascii="Times New Roman" w:eastAsia="宋体" w:hAnsi="Times New Roman" w:cs="Times New Roman"/>
                <w:color w:val="000000"/>
                <w:kern w:val="0"/>
                <w:sz w:val="18"/>
                <w:szCs w:val="18"/>
                <w:lang w:bidi="ar-SA"/>
              </w:rPr>
            </w:pPr>
            <w:ins w:id="5253" w:author="sea" w:date="2019-01-25T15:45:00Z">
              <w:r w:rsidRPr="00D72CA1">
                <w:rPr>
                  <w:rFonts w:ascii="Times New Roman" w:eastAsia="宋体" w:hAnsi="Times New Roman" w:cs="Times New Roman"/>
                  <w:color w:val="000000"/>
                  <w:kern w:val="0"/>
                  <w:sz w:val="18"/>
                  <w:szCs w:val="18"/>
                  <w:lang w:bidi="ar-SA"/>
                </w:rPr>
                <w:t>54.5</w:t>
              </w:r>
            </w:ins>
          </w:p>
        </w:tc>
        <w:tc>
          <w:tcPr>
            <w:tcW w:w="850" w:type="dxa"/>
            <w:shd w:val="clear" w:color="auto" w:fill="auto"/>
            <w:hideMark/>
          </w:tcPr>
          <w:p w:rsidR="001E41F3" w:rsidRPr="00D72CA1" w:rsidRDefault="001E41F3" w:rsidP="001E41F3">
            <w:pPr>
              <w:suppressAutoHyphens w:val="0"/>
              <w:rPr>
                <w:ins w:id="5254" w:author="sea" w:date="2019-01-25T15:45:00Z"/>
                <w:rFonts w:ascii="Times New Roman" w:eastAsia="宋体" w:hAnsi="Times New Roman" w:cs="Times New Roman"/>
                <w:color w:val="000000"/>
                <w:kern w:val="0"/>
                <w:sz w:val="18"/>
                <w:szCs w:val="18"/>
                <w:lang w:bidi="ar-SA"/>
              </w:rPr>
            </w:pPr>
            <w:ins w:id="5255" w:author="sea" w:date="2019-01-25T15:45:00Z">
              <w:r w:rsidRPr="00D72CA1">
                <w:rPr>
                  <w:rFonts w:ascii="Times New Roman" w:eastAsia="宋体" w:hAnsi="Times New Roman" w:cs="Times New Roman"/>
                  <w:color w:val="000000"/>
                  <w:kern w:val="0"/>
                  <w:sz w:val="18"/>
                  <w:szCs w:val="18"/>
                  <w:lang w:bidi="ar-SA"/>
                </w:rPr>
                <w:t>96.5</w:t>
              </w:r>
            </w:ins>
          </w:p>
        </w:tc>
      </w:tr>
      <w:tr w:rsidR="001E41F3" w:rsidRPr="00D72CA1" w:rsidTr="001E41F3">
        <w:trPr>
          <w:trHeight w:val="510"/>
          <w:ins w:id="5256" w:author="sea" w:date="2019-01-25T15:45:00Z"/>
        </w:trPr>
        <w:tc>
          <w:tcPr>
            <w:tcW w:w="993" w:type="dxa"/>
            <w:shd w:val="clear" w:color="auto" w:fill="auto"/>
            <w:hideMark/>
          </w:tcPr>
          <w:p w:rsidR="001E41F3" w:rsidRPr="00D72CA1" w:rsidRDefault="001E41F3" w:rsidP="001E41F3">
            <w:pPr>
              <w:suppressAutoHyphens w:val="0"/>
              <w:rPr>
                <w:ins w:id="5257" w:author="sea" w:date="2019-01-25T15:45:00Z"/>
                <w:rFonts w:ascii="Times New Roman" w:eastAsia="宋体" w:hAnsi="Times New Roman" w:cs="Times New Roman"/>
                <w:b/>
                <w:bCs/>
                <w:color w:val="000000"/>
                <w:kern w:val="0"/>
                <w:sz w:val="18"/>
                <w:szCs w:val="18"/>
                <w:lang w:bidi="ar-SA"/>
              </w:rPr>
            </w:pPr>
            <w:ins w:id="5258" w:author="sea" w:date="2019-01-25T15:45:00Z">
              <w:r w:rsidRPr="00D72CA1">
                <w:rPr>
                  <w:rFonts w:ascii="Times New Roman" w:eastAsia="宋体" w:hAnsi="Times New Roman" w:cs="Times New Roman"/>
                  <w:b/>
                  <w:bCs/>
                  <w:color w:val="000000"/>
                  <w:kern w:val="0"/>
                  <w:sz w:val="18"/>
                  <w:szCs w:val="18"/>
                  <w:lang w:bidi="ar-SA"/>
                </w:rPr>
                <w:t>Zhujiang delta K5</w:t>
              </w:r>
            </w:ins>
          </w:p>
        </w:tc>
        <w:tc>
          <w:tcPr>
            <w:tcW w:w="850" w:type="dxa"/>
            <w:shd w:val="clear" w:color="auto" w:fill="auto"/>
            <w:hideMark/>
          </w:tcPr>
          <w:p w:rsidR="001E41F3" w:rsidRPr="00D72CA1" w:rsidRDefault="001E41F3" w:rsidP="001E41F3">
            <w:pPr>
              <w:suppressAutoHyphens w:val="0"/>
              <w:rPr>
                <w:ins w:id="5259" w:author="sea" w:date="2019-01-25T15:45:00Z"/>
                <w:rFonts w:ascii="Times New Roman" w:eastAsia="宋体" w:hAnsi="Times New Roman" w:cs="Times New Roman"/>
                <w:kern w:val="0"/>
                <w:sz w:val="18"/>
                <w:szCs w:val="18"/>
                <w:lang w:bidi="ar-SA"/>
              </w:rPr>
            </w:pPr>
            <w:ins w:id="5260"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5261" w:author="sea" w:date="2019-01-25T15:45:00Z"/>
                <w:rFonts w:ascii="Times New Roman" w:eastAsia="宋体" w:hAnsi="Times New Roman" w:cs="Times New Roman"/>
                <w:color w:val="000000"/>
                <w:kern w:val="0"/>
                <w:sz w:val="18"/>
                <w:szCs w:val="18"/>
                <w:lang w:bidi="ar-SA"/>
              </w:rPr>
            </w:pPr>
            <w:ins w:id="5262"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5263" w:author="sea" w:date="2019-01-25T15:45:00Z"/>
                <w:rFonts w:ascii="Times New Roman" w:eastAsia="宋体" w:hAnsi="Times New Roman" w:cs="Times New Roman"/>
                <w:color w:val="000000"/>
                <w:kern w:val="0"/>
                <w:sz w:val="18"/>
                <w:szCs w:val="18"/>
                <w:lang w:bidi="ar-SA"/>
              </w:rPr>
            </w:pPr>
            <w:ins w:id="5264" w:author="sea" w:date="2019-01-25T15:45:00Z">
              <w:r w:rsidRPr="00D72CA1">
                <w:rPr>
                  <w:rFonts w:ascii="Times New Roman" w:eastAsia="宋体" w:hAnsi="Times New Roman" w:cs="Times New Roman"/>
                  <w:color w:val="000000"/>
                  <w:kern w:val="0"/>
                  <w:sz w:val="18"/>
                  <w:szCs w:val="18"/>
                  <w:lang w:bidi="ar-SA"/>
                </w:rPr>
                <w:t>-2.8</w:t>
              </w:r>
            </w:ins>
          </w:p>
        </w:tc>
        <w:tc>
          <w:tcPr>
            <w:tcW w:w="567" w:type="dxa"/>
            <w:shd w:val="clear" w:color="auto" w:fill="auto"/>
            <w:hideMark/>
          </w:tcPr>
          <w:p w:rsidR="001E41F3" w:rsidRPr="00D72CA1" w:rsidRDefault="001E41F3" w:rsidP="001E41F3">
            <w:pPr>
              <w:suppressAutoHyphens w:val="0"/>
              <w:rPr>
                <w:ins w:id="5265" w:author="sea" w:date="2019-01-25T15:45:00Z"/>
                <w:rFonts w:ascii="Times New Roman" w:eastAsia="宋体" w:hAnsi="Times New Roman" w:cs="Times New Roman"/>
                <w:color w:val="000000"/>
                <w:kern w:val="0"/>
                <w:sz w:val="18"/>
                <w:szCs w:val="18"/>
                <w:lang w:bidi="ar-SA"/>
              </w:rPr>
            </w:pPr>
            <w:ins w:id="5266" w:author="sea" w:date="2019-01-25T15:45:00Z">
              <w:r w:rsidRPr="00D72CA1">
                <w:rPr>
                  <w:rFonts w:ascii="Times New Roman" w:eastAsia="宋体" w:hAnsi="Times New Roman" w:cs="Times New Roman"/>
                  <w:color w:val="000000"/>
                  <w:kern w:val="0"/>
                  <w:sz w:val="18"/>
                  <w:szCs w:val="18"/>
                  <w:lang w:bidi="ar-SA"/>
                </w:rPr>
                <w:t>-0.5</w:t>
              </w:r>
            </w:ins>
          </w:p>
        </w:tc>
        <w:tc>
          <w:tcPr>
            <w:tcW w:w="675" w:type="dxa"/>
            <w:shd w:val="clear" w:color="auto" w:fill="auto"/>
            <w:hideMark/>
          </w:tcPr>
          <w:p w:rsidR="001E41F3" w:rsidRPr="00D72CA1" w:rsidRDefault="001E41F3" w:rsidP="001E41F3">
            <w:pPr>
              <w:suppressAutoHyphens w:val="0"/>
              <w:rPr>
                <w:ins w:id="5267" w:author="sea" w:date="2019-01-25T15:45:00Z"/>
                <w:rFonts w:ascii="Times New Roman" w:eastAsia="宋体" w:hAnsi="Times New Roman" w:cs="Times New Roman"/>
                <w:color w:val="000000"/>
                <w:kern w:val="0"/>
                <w:sz w:val="18"/>
                <w:szCs w:val="18"/>
                <w:lang w:bidi="ar-SA"/>
              </w:rPr>
            </w:pPr>
            <w:ins w:id="5268" w:author="sea" w:date="2019-01-25T15:45:00Z">
              <w:r w:rsidRPr="00D72CA1">
                <w:rPr>
                  <w:rFonts w:ascii="Times New Roman" w:eastAsia="宋体" w:hAnsi="Times New Roman" w:cs="Times New Roman"/>
                  <w:color w:val="000000"/>
                  <w:kern w:val="0"/>
                  <w:sz w:val="18"/>
                  <w:szCs w:val="18"/>
                  <w:lang w:bidi="ar-SA"/>
                </w:rPr>
                <w:t>-687</w:t>
              </w:r>
            </w:ins>
          </w:p>
        </w:tc>
        <w:tc>
          <w:tcPr>
            <w:tcW w:w="709" w:type="dxa"/>
            <w:shd w:val="clear" w:color="auto" w:fill="auto"/>
            <w:hideMark/>
          </w:tcPr>
          <w:p w:rsidR="001E41F3" w:rsidRPr="00D72CA1" w:rsidRDefault="001E41F3" w:rsidP="001E41F3">
            <w:pPr>
              <w:suppressAutoHyphens w:val="0"/>
              <w:rPr>
                <w:ins w:id="5269" w:author="sea" w:date="2019-01-25T15:45:00Z"/>
                <w:rFonts w:ascii="Times New Roman" w:eastAsia="宋体" w:hAnsi="Times New Roman" w:cs="Times New Roman"/>
                <w:color w:val="000000"/>
                <w:kern w:val="0"/>
                <w:sz w:val="18"/>
                <w:szCs w:val="18"/>
                <w:lang w:bidi="ar-SA"/>
              </w:rPr>
            </w:pPr>
            <w:ins w:id="5270" w:author="sea" w:date="2019-01-25T15:45:00Z">
              <w:r w:rsidRPr="00D72CA1">
                <w:rPr>
                  <w:rFonts w:ascii="Times New Roman" w:eastAsia="宋体" w:hAnsi="Times New Roman" w:cs="Times New Roman"/>
                  <w:color w:val="000000"/>
                  <w:kern w:val="0"/>
                  <w:sz w:val="18"/>
                  <w:szCs w:val="18"/>
                  <w:lang w:bidi="ar-SA"/>
                </w:rPr>
                <w:t>409</w:t>
              </w:r>
            </w:ins>
          </w:p>
        </w:tc>
        <w:tc>
          <w:tcPr>
            <w:tcW w:w="708" w:type="dxa"/>
            <w:shd w:val="clear" w:color="auto" w:fill="auto"/>
            <w:hideMark/>
          </w:tcPr>
          <w:p w:rsidR="001E41F3" w:rsidRPr="00D72CA1" w:rsidRDefault="001E41F3" w:rsidP="001E41F3">
            <w:pPr>
              <w:suppressAutoHyphens w:val="0"/>
              <w:rPr>
                <w:ins w:id="5271" w:author="sea" w:date="2019-01-25T15:45:00Z"/>
                <w:rFonts w:ascii="Times New Roman" w:eastAsia="宋体" w:hAnsi="Times New Roman" w:cs="Times New Roman"/>
                <w:color w:val="000000"/>
                <w:kern w:val="0"/>
                <w:sz w:val="18"/>
                <w:szCs w:val="18"/>
                <w:lang w:bidi="ar-SA"/>
              </w:rPr>
            </w:pPr>
            <w:ins w:id="5272" w:author="sea" w:date="2019-01-25T15:45:00Z">
              <w:r w:rsidRPr="00D72CA1">
                <w:rPr>
                  <w:rFonts w:ascii="Times New Roman" w:eastAsia="宋体" w:hAnsi="Times New Roman" w:cs="Times New Roman"/>
                  <w:color w:val="000000"/>
                  <w:kern w:val="0"/>
                  <w:sz w:val="18"/>
                  <w:szCs w:val="18"/>
                  <w:lang w:bidi="ar-SA"/>
                </w:rPr>
                <w:t>1410</w:t>
              </w:r>
            </w:ins>
          </w:p>
        </w:tc>
        <w:tc>
          <w:tcPr>
            <w:tcW w:w="567" w:type="dxa"/>
            <w:shd w:val="clear" w:color="auto" w:fill="auto"/>
            <w:hideMark/>
          </w:tcPr>
          <w:p w:rsidR="001E41F3" w:rsidRPr="00D72CA1" w:rsidRDefault="001E41F3" w:rsidP="001E41F3">
            <w:pPr>
              <w:suppressAutoHyphens w:val="0"/>
              <w:rPr>
                <w:ins w:id="5273" w:author="sea" w:date="2019-01-25T15:45:00Z"/>
                <w:rFonts w:ascii="Times New Roman" w:eastAsia="宋体" w:hAnsi="Times New Roman" w:cs="Times New Roman"/>
                <w:color w:val="000000"/>
                <w:kern w:val="0"/>
                <w:sz w:val="18"/>
                <w:szCs w:val="18"/>
                <w:lang w:bidi="ar-SA"/>
              </w:rPr>
            </w:pPr>
            <w:ins w:id="5274"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5275" w:author="sea" w:date="2019-01-25T15:45:00Z"/>
                <w:rFonts w:ascii="Times New Roman" w:eastAsia="宋体" w:hAnsi="Times New Roman" w:cs="Times New Roman"/>
                <w:color w:val="000000"/>
                <w:kern w:val="0"/>
                <w:sz w:val="18"/>
                <w:szCs w:val="18"/>
                <w:lang w:bidi="ar-SA"/>
              </w:rPr>
            </w:pPr>
            <w:ins w:id="5276"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5277" w:author="sea" w:date="2019-01-25T15:45:00Z"/>
                <w:rFonts w:ascii="Times New Roman" w:eastAsia="宋体" w:hAnsi="Times New Roman" w:cs="Times New Roman"/>
                <w:color w:val="000000"/>
                <w:kern w:val="0"/>
                <w:sz w:val="18"/>
                <w:szCs w:val="18"/>
                <w:lang w:bidi="ar-SA"/>
              </w:rPr>
            </w:pPr>
            <w:ins w:id="5278" w:author="sea" w:date="2019-01-25T15:45:00Z">
              <w:r w:rsidRPr="00D72CA1">
                <w:rPr>
                  <w:rFonts w:ascii="Times New Roman" w:eastAsia="宋体" w:hAnsi="Times New Roman" w:cs="Times New Roman"/>
                  <w:color w:val="000000"/>
                  <w:kern w:val="0"/>
                  <w:sz w:val="18"/>
                  <w:szCs w:val="18"/>
                  <w:lang w:bidi="ar-SA"/>
                </w:rPr>
                <w:t>-1</w:t>
              </w:r>
            </w:ins>
          </w:p>
        </w:tc>
        <w:tc>
          <w:tcPr>
            <w:tcW w:w="708" w:type="dxa"/>
            <w:shd w:val="clear" w:color="auto" w:fill="auto"/>
            <w:hideMark/>
          </w:tcPr>
          <w:p w:rsidR="001E41F3" w:rsidRPr="00D72CA1" w:rsidRDefault="001E41F3" w:rsidP="001E41F3">
            <w:pPr>
              <w:suppressAutoHyphens w:val="0"/>
              <w:rPr>
                <w:ins w:id="5279" w:author="sea" w:date="2019-01-25T15:45:00Z"/>
                <w:rFonts w:ascii="Times New Roman" w:eastAsia="宋体" w:hAnsi="Times New Roman" w:cs="Times New Roman"/>
                <w:color w:val="000000"/>
                <w:kern w:val="0"/>
                <w:sz w:val="18"/>
                <w:szCs w:val="18"/>
                <w:lang w:bidi="ar-SA"/>
              </w:rPr>
            </w:pPr>
            <w:ins w:id="5280" w:author="sea" w:date="2019-01-25T15:45:00Z">
              <w:r w:rsidRPr="00D72CA1">
                <w:rPr>
                  <w:rFonts w:ascii="Times New Roman" w:eastAsia="宋体" w:hAnsi="Times New Roman" w:cs="Times New Roman"/>
                  <w:color w:val="000000"/>
                  <w:kern w:val="0"/>
                  <w:sz w:val="18"/>
                  <w:szCs w:val="18"/>
                  <w:lang w:bidi="ar-SA"/>
                </w:rPr>
                <w:t>-7.6</w:t>
              </w:r>
            </w:ins>
          </w:p>
        </w:tc>
        <w:tc>
          <w:tcPr>
            <w:tcW w:w="851" w:type="dxa"/>
            <w:shd w:val="clear" w:color="auto" w:fill="auto"/>
            <w:hideMark/>
          </w:tcPr>
          <w:p w:rsidR="001E41F3" w:rsidRPr="00D72CA1" w:rsidRDefault="001E41F3" w:rsidP="001E41F3">
            <w:pPr>
              <w:suppressAutoHyphens w:val="0"/>
              <w:rPr>
                <w:ins w:id="5281" w:author="sea" w:date="2019-01-25T15:45:00Z"/>
                <w:rFonts w:ascii="Times New Roman" w:eastAsia="宋体" w:hAnsi="Times New Roman" w:cs="Times New Roman"/>
                <w:color w:val="000000"/>
                <w:kern w:val="0"/>
                <w:sz w:val="18"/>
                <w:szCs w:val="18"/>
                <w:lang w:bidi="ar-SA"/>
              </w:rPr>
            </w:pPr>
            <w:ins w:id="5282"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5283" w:author="sea" w:date="2019-01-25T15:45:00Z"/>
                <w:rFonts w:ascii="Times New Roman" w:eastAsia="宋体" w:hAnsi="Times New Roman" w:cs="Times New Roman"/>
                <w:color w:val="000000"/>
                <w:kern w:val="0"/>
                <w:sz w:val="18"/>
                <w:szCs w:val="18"/>
                <w:lang w:bidi="ar-SA"/>
              </w:rPr>
            </w:pPr>
            <w:ins w:id="5284" w:author="sea" w:date="2019-01-25T15:45:00Z">
              <w:r w:rsidRPr="00D72CA1">
                <w:rPr>
                  <w:rFonts w:ascii="Times New Roman" w:eastAsia="宋体" w:hAnsi="Times New Roman" w:cs="Times New Roman"/>
                  <w:color w:val="000000"/>
                  <w:kern w:val="0"/>
                  <w:sz w:val="18"/>
                  <w:szCs w:val="18"/>
                  <w:lang w:bidi="ar-SA"/>
                </w:rPr>
                <w:t>0.7</w:t>
              </w:r>
            </w:ins>
          </w:p>
        </w:tc>
        <w:tc>
          <w:tcPr>
            <w:tcW w:w="708" w:type="dxa"/>
            <w:shd w:val="clear" w:color="auto" w:fill="auto"/>
            <w:hideMark/>
          </w:tcPr>
          <w:p w:rsidR="001E41F3" w:rsidRPr="00D72CA1" w:rsidRDefault="001E41F3" w:rsidP="001E41F3">
            <w:pPr>
              <w:suppressAutoHyphens w:val="0"/>
              <w:rPr>
                <w:ins w:id="5285" w:author="sea" w:date="2019-01-25T15:45:00Z"/>
                <w:rFonts w:ascii="Times New Roman" w:eastAsia="宋体" w:hAnsi="Times New Roman" w:cs="Times New Roman"/>
                <w:color w:val="000000"/>
                <w:kern w:val="0"/>
                <w:sz w:val="18"/>
                <w:szCs w:val="18"/>
                <w:lang w:bidi="ar-SA"/>
              </w:rPr>
            </w:pPr>
            <w:ins w:id="5286"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5287" w:author="sea" w:date="2019-01-25T15:45:00Z"/>
                <w:rFonts w:ascii="Times New Roman" w:eastAsia="宋体" w:hAnsi="Times New Roman" w:cs="Times New Roman"/>
                <w:color w:val="000000"/>
                <w:kern w:val="0"/>
                <w:sz w:val="18"/>
                <w:szCs w:val="18"/>
                <w:lang w:bidi="ar-SA"/>
              </w:rPr>
            </w:pPr>
            <w:ins w:id="5288" w:author="sea" w:date="2019-01-25T15:45:00Z">
              <w:r w:rsidRPr="00D72CA1">
                <w:rPr>
                  <w:rFonts w:ascii="Times New Roman" w:eastAsia="宋体" w:hAnsi="Times New Roman" w:cs="Times New Roman"/>
                  <w:color w:val="000000"/>
                  <w:kern w:val="0"/>
                  <w:sz w:val="18"/>
                  <w:szCs w:val="18"/>
                  <w:lang w:bidi="ar-SA"/>
                </w:rPr>
                <w:t>17.9</w:t>
              </w:r>
            </w:ins>
          </w:p>
        </w:tc>
        <w:tc>
          <w:tcPr>
            <w:tcW w:w="709" w:type="dxa"/>
            <w:shd w:val="clear" w:color="auto" w:fill="auto"/>
            <w:hideMark/>
          </w:tcPr>
          <w:p w:rsidR="001E41F3" w:rsidRPr="00D72CA1" w:rsidRDefault="001E41F3" w:rsidP="001E41F3">
            <w:pPr>
              <w:suppressAutoHyphens w:val="0"/>
              <w:rPr>
                <w:ins w:id="5289" w:author="sea" w:date="2019-01-25T15:45:00Z"/>
                <w:rFonts w:ascii="Times New Roman" w:eastAsia="宋体" w:hAnsi="Times New Roman" w:cs="Times New Roman"/>
                <w:color w:val="000000"/>
                <w:kern w:val="0"/>
                <w:sz w:val="18"/>
                <w:szCs w:val="18"/>
                <w:lang w:bidi="ar-SA"/>
              </w:rPr>
            </w:pPr>
            <w:ins w:id="5290" w:author="sea" w:date="2019-01-25T15:45:00Z">
              <w:r w:rsidRPr="00D72CA1">
                <w:rPr>
                  <w:rFonts w:ascii="Times New Roman" w:eastAsia="宋体" w:hAnsi="Times New Roman" w:cs="Times New Roman"/>
                  <w:color w:val="000000"/>
                  <w:kern w:val="0"/>
                  <w:sz w:val="18"/>
                  <w:szCs w:val="18"/>
                  <w:lang w:bidi="ar-SA"/>
                </w:rPr>
                <w:t>95.2</w:t>
              </w:r>
            </w:ins>
          </w:p>
        </w:tc>
        <w:tc>
          <w:tcPr>
            <w:tcW w:w="709" w:type="dxa"/>
            <w:shd w:val="clear" w:color="auto" w:fill="auto"/>
            <w:hideMark/>
          </w:tcPr>
          <w:p w:rsidR="001E41F3" w:rsidRPr="00D72CA1" w:rsidRDefault="001E41F3" w:rsidP="001E41F3">
            <w:pPr>
              <w:suppressAutoHyphens w:val="0"/>
              <w:rPr>
                <w:ins w:id="5291" w:author="sea" w:date="2019-01-25T15:45:00Z"/>
                <w:rFonts w:ascii="Times New Roman" w:eastAsia="宋体" w:hAnsi="Times New Roman" w:cs="Times New Roman"/>
                <w:color w:val="000000"/>
                <w:kern w:val="0"/>
                <w:sz w:val="18"/>
                <w:szCs w:val="18"/>
                <w:lang w:bidi="ar-SA"/>
              </w:rPr>
            </w:pPr>
            <w:ins w:id="5292" w:author="sea" w:date="2019-01-25T15:45:00Z">
              <w:r w:rsidRPr="00D72CA1">
                <w:rPr>
                  <w:rFonts w:ascii="Times New Roman" w:eastAsia="宋体" w:hAnsi="Times New Roman" w:cs="Times New Roman"/>
                  <w:color w:val="000000"/>
                  <w:kern w:val="0"/>
                  <w:sz w:val="18"/>
                  <w:szCs w:val="18"/>
                  <w:lang w:bidi="ar-SA"/>
                </w:rPr>
                <w:t>-55</w:t>
              </w:r>
            </w:ins>
          </w:p>
        </w:tc>
        <w:tc>
          <w:tcPr>
            <w:tcW w:w="567" w:type="dxa"/>
            <w:shd w:val="clear" w:color="auto" w:fill="auto"/>
            <w:hideMark/>
          </w:tcPr>
          <w:p w:rsidR="001E41F3" w:rsidRPr="00D72CA1" w:rsidRDefault="001E41F3" w:rsidP="001E41F3">
            <w:pPr>
              <w:suppressAutoHyphens w:val="0"/>
              <w:rPr>
                <w:ins w:id="5293" w:author="sea" w:date="2019-01-25T15:45:00Z"/>
                <w:rFonts w:ascii="Times New Roman" w:eastAsia="宋体" w:hAnsi="Times New Roman" w:cs="Times New Roman"/>
                <w:color w:val="000000"/>
                <w:kern w:val="0"/>
                <w:sz w:val="18"/>
                <w:szCs w:val="18"/>
                <w:lang w:bidi="ar-SA"/>
              </w:rPr>
            </w:pPr>
            <w:ins w:id="5294" w:author="sea" w:date="2019-01-25T15:45:00Z">
              <w:r w:rsidRPr="00D72CA1">
                <w:rPr>
                  <w:rFonts w:ascii="Times New Roman" w:eastAsia="宋体" w:hAnsi="Times New Roman" w:cs="Times New Roman"/>
                  <w:color w:val="000000"/>
                  <w:kern w:val="0"/>
                  <w:sz w:val="18"/>
                  <w:szCs w:val="18"/>
                  <w:lang w:bidi="ar-SA"/>
                </w:rPr>
                <w:t>27.9</w:t>
              </w:r>
            </w:ins>
          </w:p>
        </w:tc>
        <w:tc>
          <w:tcPr>
            <w:tcW w:w="850" w:type="dxa"/>
            <w:shd w:val="clear" w:color="auto" w:fill="auto"/>
            <w:hideMark/>
          </w:tcPr>
          <w:p w:rsidR="001E41F3" w:rsidRPr="00D72CA1" w:rsidRDefault="001E41F3" w:rsidP="001E41F3">
            <w:pPr>
              <w:suppressAutoHyphens w:val="0"/>
              <w:rPr>
                <w:ins w:id="5295" w:author="sea" w:date="2019-01-25T15:45:00Z"/>
                <w:rFonts w:ascii="Times New Roman" w:eastAsia="宋体" w:hAnsi="Times New Roman" w:cs="Times New Roman"/>
                <w:color w:val="000000"/>
                <w:kern w:val="0"/>
                <w:sz w:val="18"/>
                <w:szCs w:val="18"/>
                <w:lang w:bidi="ar-SA"/>
              </w:rPr>
            </w:pPr>
            <w:ins w:id="5296" w:author="sea" w:date="2019-01-25T15:45:00Z">
              <w:r w:rsidRPr="00D72CA1">
                <w:rPr>
                  <w:rFonts w:ascii="Times New Roman" w:eastAsia="宋体" w:hAnsi="Times New Roman" w:cs="Times New Roman"/>
                  <w:color w:val="000000"/>
                  <w:kern w:val="0"/>
                  <w:sz w:val="18"/>
                  <w:szCs w:val="18"/>
                  <w:lang w:bidi="ar-SA"/>
                </w:rPr>
                <w:t>95.5</w:t>
              </w:r>
            </w:ins>
          </w:p>
        </w:tc>
      </w:tr>
      <w:tr w:rsidR="001E41F3" w:rsidRPr="00D72CA1" w:rsidTr="001E41F3">
        <w:trPr>
          <w:trHeight w:val="255"/>
          <w:ins w:id="5297" w:author="sea" w:date="2019-01-25T15:45:00Z"/>
        </w:trPr>
        <w:tc>
          <w:tcPr>
            <w:tcW w:w="993" w:type="dxa"/>
            <w:shd w:val="clear" w:color="auto" w:fill="auto"/>
            <w:hideMark/>
          </w:tcPr>
          <w:p w:rsidR="001E41F3" w:rsidRPr="00D72CA1" w:rsidRDefault="001E41F3" w:rsidP="001E41F3">
            <w:pPr>
              <w:suppressAutoHyphens w:val="0"/>
              <w:rPr>
                <w:ins w:id="5298" w:author="sea" w:date="2019-01-25T15:45:00Z"/>
                <w:rFonts w:ascii="Times New Roman" w:eastAsia="宋体" w:hAnsi="Times New Roman" w:cs="Times New Roman"/>
                <w:b/>
                <w:bCs/>
                <w:color w:val="000000"/>
                <w:kern w:val="0"/>
                <w:sz w:val="18"/>
                <w:szCs w:val="18"/>
                <w:lang w:bidi="ar-SA"/>
              </w:rPr>
            </w:pPr>
            <w:ins w:id="5299" w:author="sea" w:date="2019-01-25T15:45:00Z">
              <w:r w:rsidRPr="00D72CA1">
                <w:rPr>
                  <w:rFonts w:ascii="Times New Roman" w:eastAsia="宋体" w:hAnsi="Times New Roman" w:cs="Times New Roman"/>
                  <w:b/>
                  <w:bCs/>
                  <w:color w:val="000000"/>
                  <w:kern w:val="0"/>
                  <w:sz w:val="18"/>
                  <w:szCs w:val="18"/>
                  <w:lang w:bidi="ar-SA"/>
                </w:rPr>
                <w:t>Da-7</w:t>
              </w:r>
            </w:ins>
          </w:p>
        </w:tc>
        <w:tc>
          <w:tcPr>
            <w:tcW w:w="850" w:type="dxa"/>
            <w:shd w:val="clear" w:color="auto" w:fill="auto"/>
            <w:hideMark/>
          </w:tcPr>
          <w:p w:rsidR="001E41F3" w:rsidRPr="00D72CA1" w:rsidRDefault="001E41F3" w:rsidP="001E41F3">
            <w:pPr>
              <w:suppressAutoHyphens w:val="0"/>
              <w:rPr>
                <w:ins w:id="5300" w:author="sea" w:date="2019-01-25T15:45:00Z"/>
                <w:rFonts w:ascii="Times New Roman" w:eastAsia="宋体" w:hAnsi="Times New Roman" w:cs="Times New Roman"/>
                <w:kern w:val="0"/>
                <w:sz w:val="18"/>
                <w:szCs w:val="18"/>
                <w:lang w:bidi="ar-SA"/>
              </w:rPr>
            </w:pPr>
            <w:ins w:id="5301"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5302" w:author="sea" w:date="2019-01-25T15:45:00Z"/>
                <w:rFonts w:ascii="Times New Roman" w:eastAsia="宋体" w:hAnsi="Times New Roman" w:cs="Times New Roman"/>
                <w:color w:val="000000"/>
                <w:kern w:val="0"/>
                <w:sz w:val="18"/>
                <w:szCs w:val="18"/>
                <w:lang w:bidi="ar-SA"/>
              </w:rPr>
            </w:pPr>
            <w:ins w:id="5303"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5304" w:author="sea" w:date="2019-01-25T15:45:00Z"/>
                <w:rFonts w:ascii="Times New Roman" w:eastAsia="宋体" w:hAnsi="Times New Roman" w:cs="Times New Roman"/>
                <w:color w:val="000000"/>
                <w:kern w:val="0"/>
                <w:sz w:val="18"/>
                <w:szCs w:val="18"/>
                <w:lang w:bidi="ar-SA"/>
              </w:rPr>
            </w:pPr>
            <w:ins w:id="5305" w:author="sea" w:date="2019-01-25T15:45:00Z">
              <w:r w:rsidRPr="00D72CA1">
                <w:rPr>
                  <w:rFonts w:ascii="Times New Roman" w:eastAsia="宋体" w:hAnsi="Times New Roman" w:cs="Times New Roman"/>
                  <w:color w:val="000000"/>
                  <w:kern w:val="0"/>
                  <w:sz w:val="18"/>
                  <w:szCs w:val="18"/>
                  <w:lang w:bidi="ar-SA"/>
                </w:rPr>
                <w:t>-0.8</w:t>
              </w:r>
            </w:ins>
          </w:p>
        </w:tc>
        <w:tc>
          <w:tcPr>
            <w:tcW w:w="567" w:type="dxa"/>
            <w:shd w:val="clear" w:color="auto" w:fill="auto"/>
            <w:hideMark/>
          </w:tcPr>
          <w:p w:rsidR="001E41F3" w:rsidRPr="00D72CA1" w:rsidRDefault="001E41F3" w:rsidP="001E41F3">
            <w:pPr>
              <w:suppressAutoHyphens w:val="0"/>
              <w:rPr>
                <w:ins w:id="5306" w:author="sea" w:date="2019-01-25T15:45:00Z"/>
                <w:rFonts w:ascii="Times New Roman" w:eastAsia="宋体" w:hAnsi="Times New Roman" w:cs="Times New Roman"/>
                <w:color w:val="000000"/>
                <w:kern w:val="0"/>
                <w:sz w:val="18"/>
                <w:szCs w:val="18"/>
                <w:lang w:bidi="ar-SA"/>
              </w:rPr>
            </w:pPr>
            <w:ins w:id="5307" w:author="sea" w:date="2019-01-25T15:45:00Z">
              <w:r w:rsidRPr="00D72CA1">
                <w:rPr>
                  <w:rFonts w:ascii="Times New Roman" w:eastAsia="宋体" w:hAnsi="Times New Roman" w:cs="Times New Roman"/>
                  <w:color w:val="000000"/>
                  <w:kern w:val="0"/>
                  <w:sz w:val="18"/>
                  <w:szCs w:val="18"/>
                  <w:lang w:bidi="ar-SA"/>
                </w:rPr>
                <w:t>-3.2</w:t>
              </w:r>
            </w:ins>
          </w:p>
        </w:tc>
        <w:tc>
          <w:tcPr>
            <w:tcW w:w="675" w:type="dxa"/>
            <w:shd w:val="clear" w:color="auto" w:fill="auto"/>
            <w:hideMark/>
          </w:tcPr>
          <w:p w:rsidR="001E41F3" w:rsidRPr="00D72CA1" w:rsidRDefault="001E41F3" w:rsidP="001E41F3">
            <w:pPr>
              <w:suppressAutoHyphens w:val="0"/>
              <w:rPr>
                <w:ins w:id="5308" w:author="sea" w:date="2019-01-25T15:45:00Z"/>
                <w:rFonts w:ascii="Times New Roman" w:eastAsia="宋体" w:hAnsi="Times New Roman" w:cs="Times New Roman"/>
                <w:color w:val="000000"/>
                <w:kern w:val="0"/>
                <w:sz w:val="18"/>
                <w:szCs w:val="18"/>
                <w:lang w:bidi="ar-SA"/>
              </w:rPr>
            </w:pPr>
            <w:ins w:id="5309" w:author="sea" w:date="2019-01-25T15:45:00Z">
              <w:r w:rsidRPr="00D72CA1">
                <w:rPr>
                  <w:rFonts w:ascii="Times New Roman" w:eastAsia="宋体" w:hAnsi="Times New Roman" w:cs="Times New Roman"/>
                  <w:color w:val="000000"/>
                  <w:kern w:val="0"/>
                  <w:sz w:val="18"/>
                  <w:szCs w:val="18"/>
                  <w:lang w:bidi="ar-SA"/>
                </w:rPr>
                <w:t>-80.4</w:t>
              </w:r>
            </w:ins>
          </w:p>
        </w:tc>
        <w:tc>
          <w:tcPr>
            <w:tcW w:w="709" w:type="dxa"/>
            <w:shd w:val="clear" w:color="auto" w:fill="auto"/>
            <w:hideMark/>
          </w:tcPr>
          <w:p w:rsidR="001E41F3" w:rsidRPr="00D72CA1" w:rsidRDefault="001E41F3" w:rsidP="001E41F3">
            <w:pPr>
              <w:suppressAutoHyphens w:val="0"/>
              <w:rPr>
                <w:ins w:id="5310" w:author="sea" w:date="2019-01-25T15:45:00Z"/>
                <w:rFonts w:ascii="Times New Roman" w:eastAsia="宋体" w:hAnsi="Times New Roman" w:cs="Times New Roman"/>
                <w:color w:val="000000"/>
                <w:kern w:val="0"/>
                <w:sz w:val="18"/>
                <w:szCs w:val="18"/>
                <w:lang w:bidi="ar-SA"/>
              </w:rPr>
            </w:pPr>
            <w:ins w:id="5311" w:author="sea" w:date="2019-01-25T15:45:00Z">
              <w:r w:rsidRPr="00D72CA1">
                <w:rPr>
                  <w:rFonts w:ascii="Times New Roman" w:eastAsia="宋体" w:hAnsi="Times New Roman" w:cs="Times New Roman"/>
                  <w:color w:val="000000"/>
                  <w:kern w:val="0"/>
                  <w:sz w:val="18"/>
                  <w:szCs w:val="18"/>
                  <w:lang w:bidi="ar-SA"/>
                </w:rPr>
                <w:t>-246</w:t>
              </w:r>
            </w:ins>
          </w:p>
        </w:tc>
        <w:tc>
          <w:tcPr>
            <w:tcW w:w="708" w:type="dxa"/>
            <w:shd w:val="clear" w:color="auto" w:fill="auto"/>
            <w:hideMark/>
          </w:tcPr>
          <w:p w:rsidR="001E41F3" w:rsidRPr="00D72CA1" w:rsidRDefault="001E41F3" w:rsidP="001E41F3">
            <w:pPr>
              <w:suppressAutoHyphens w:val="0"/>
              <w:rPr>
                <w:ins w:id="5312" w:author="sea" w:date="2019-01-25T15:45:00Z"/>
                <w:rFonts w:ascii="Times New Roman" w:eastAsia="宋体" w:hAnsi="Times New Roman" w:cs="Times New Roman"/>
                <w:color w:val="000000"/>
                <w:kern w:val="0"/>
                <w:sz w:val="18"/>
                <w:szCs w:val="18"/>
                <w:lang w:bidi="ar-SA"/>
              </w:rPr>
            </w:pPr>
            <w:ins w:id="5313" w:author="sea" w:date="2019-01-25T15:45:00Z">
              <w:r w:rsidRPr="00D72CA1">
                <w:rPr>
                  <w:rFonts w:ascii="Times New Roman" w:eastAsia="宋体" w:hAnsi="Times New Roman" w:cs="Times New Roman"/>
                  <w:color w:val="000000"/>
                  <w:kern w:val="0"/>
                  <w:sz w:val="18"/>
                  <w:szCs w:val="18"/>
                  <w:lang w:bidi="ar-SA"/>
                </w:rPr>
                <w:t>295</w:t>
              </w:r>
            </w:ins>
          </w:p>
        </w:tc>
        <w:tc>
          <w:tcPr>
            <w:tcW w:w="567" w:type="dxa"/>
            <w:shd w:val="clear" w:color="auto" w:fill="auto"/>
            <w:hideMark/>
          </w:tcPr>
          <w:p w:rsidR="001E41F3" w:rsidRPr="00D72CA1" w:rsidRDefault="001E41F3" w:rsidP="001E41F3">
            <w:pPr>
              <w:suppressAutoHyphens w:val="0"/>
              <w:rPr>
                <w:ins w:id="5314" w:author="sea" w:date="2019-01-25T15:45:00Z"/>
                <w:rFonts w:ascii="Times New Roman" w:eastAsia="宋体" w:hAnsi="Times New Roman" w:cs="Times New Roman"/>
                <w:color w:val="000000"/>
                <w:kern w:val="0"/>
                <w:sz w:val="18"/>
                <w:szCs w:val="18"/>
                <w:lang w:bidi="ar-SA"/>
              </w:rPr>
            </w:pPr>
            <w:ins w:id="5315" w:author="sea" w:date="2019-01-25T15:45:00Z">
              <w:r w:rsidRPr="00D72CA1">
                <w:rPr>
                  <w:rFonts w:ascii="Times New Roman" w:eastAsia="宋体" w:hAnsi="Times New Roman" w:cs="Times New Roman"/>
                  <w:color w:val="000000"/>
                  <w:kern w:val="0"/>
                  <w:sz w:val="18"/>
                  <w:szCs w:val="18"/>
                  <w:lang w:bidi="ar-SA"/>
                </w:rPr>
                <w:t>-7.7</w:t>
              </w:r>
            </w:ins>
          </w:p>
        </w:tc>
        <w:tc>
          <w:tcPr>
            <w:tcW w:w="743" w:type="dxa"/>
            <w:shd w:val="clear" w:color="auto" w:fill="auto"/>
            <w:hideMark/>
          </w:tcPr>
          <w:p w:rsidR="001E41F3" w:rsidRPr="00D72CA1" w:rsidRDefault="001E41F3" w:rsidP="001E41F3">
            <w:pPr>
              <w:suppressAutoHyphens w:val="0"/>
              <w:rPr>
                <w:ins w:id="5316" w:author="sea" w:date="2019-01-25T15:45:00Z"/>
                <w:rFonts w:ascii="Times New Roman" w:eastAsia="宋体" w:hAnsi="Times New Roman" w:cs="Times New Roman"/>
                <w:color w:val="000000"/>
                <w:kern w:val="0"/>
                <w:sz w:val="18"/>
                <w:szCs w:val="18"/>
                <w:lang w:bidi="ar-SA"/>
              </w:rPr>
            </w:pPr>
            <w:ins w:id="5317"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5318" w:author="sea" w:date="2019-01-25T15:45:00Z"/>
                <w:rFonts w:ascii="Times New Roman" w:eastAsia="宋体" w:hAnsi="Times New Roman" w:cs="Times New Roman"/>
                <w:color w:val="000000"/>
                <w:kern w:val="0"/>
                <w:sz w:val="18"/>
                <w:szCs w:val="18"/>
                <w:lang w:bidi="ar-SA"/>
              </w:rPr>
            </w:pPr>
            <w:ins w:id="5319" w:author="sea" w:date="2019-01-25T15:45:00Z">
              <w:r w:rsidRPr="00D72CA1">
                <w:rPr>
                  <w:rFonts w:ascii="Times New Roman" w:eastAsia="宋体" w:hAnsi="Times New Roman" w:cs="Times New Roman"/>
                  <w:color w:val="000000"/>
                  <w:kern w:val="0"/>
                  <w:sz w:val="18"/>
                  <w:szCs w:val="18"/>
                  <w:lang w:bidi="ar-SA"/>
                </w:rPr>
                <w:t>2.4</w:t>
              </w:r>
            </w:ins>
          </w:p>
        </w:tc>
        <w:tc>
          <w:tcPr>
            <w:tcW w:w="708" w:type="dxa"/>
            <w:shd w:val="clear" w:color="auto" w:fill="auto"/>
            <w:hideMark/>
          </w:tcPr>
          <w:p w:rsidR="001E41F3" w:rsidRPr="00D72CA1" w:rsidRDefault="001E41F3" w:rsidP="001E41F3">
            <w:pPr>
              <w:suppressAutoHyphens w:val="0"/>
              <w:rPr>
                <w:ins w:id="5320" w:author="sea" w:date="2019-01-25T15:45:00Z"/>
                <w:rFonts w:ascii="Times New Roman" w:eastAsia="宋体" w:hAnsi="Times New Roman" w:cs="Times New Roman"/>
                <w:color w:val="000000"/>
                <w:kern w:val="0"/>
                <w:sz w:val="18"/>
                <w:szCs w:val="18"/>
                <w:lang w:bidi="ar-SA"/>
              </w:rPr>
            </w:pPr>
            <w:ins w:id="5321" w:author="sea" w:date="2019-01-25T15:45:00Z">
              <w:r w:rsidRPr="00D72CA1">
                <w:rPr>
                  <w:rFonts w:ascii="Times New Roman" w:eastAsia="宋体" w:hAnsi="Times New Roman" w:cs="Times New Roman"/>
                  <w:color w:val="000000"/>
                  <w:kern w:val="0"/>
                  <w:sz w:val="18"/>
                  <w:szCs w:val="18"/>
                  <w:lang w:bidi="ar-SA"/>
                </w:rPr>
                <w:t>-8.6</w:t>
              </w:r>
            </w:ins>
          </w:p>
        </w:tc>
        <w:tc>
          <w:tcPr>
            <w:tcW w:w="851" w:type="dxa"/>
            <w:shd w:val="clear" w:color="auto" w:fill="auto"/>
            <w:hideMark/>
          </w:tcPr>
          <w:p w:rsidR="001E41F3" w:rsidRPr="00D72CA1" w:rsidRDefault="001E41F3" w:rsidP="001E41F3">
            <w:pPr>
              <w:suppressAutoHyphens w:val="0"/>
              <w:rPr>
                <w:ins w:id="5322" w:author="sea" w:date="2019-01-25T15:45:00Z"/>
                <w:rFonts w:ascii="Times New Roman" w:eastAsia="宋体" w:hAnsi="Times New Roman" w:cs="Times New Roman"/>
                <w:color w:val="000000"/>
                <w:kern w:val="0"/>
                <w:sz w:val="18"/>
                <w:szCs w:val="18"/>
                <w:lang w:bidi="ar-SA"/>
              </w:rPr>
            </w:pPr>
            <w:ins w:id="5323"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5324" w:author="sea" w:date="2019-01-25T15:45:00Z"/>
                <w:rFonts w:ascii="Times New Roman" w:eastAsia="宋体" w:hAnsi="Times New Roman" w:cs="Times New Roman"/>
                <w:color w:val="000000"/>
                <w:kern w:val="0"/>
                <w:sz w:val="18"/>
                <w:szCs w:val="18"/>
                <w:lang w:bidi="ar-SA"/>
              </w:rPr>
            </w:pPr>
            <w:ins w:id="5325" w:author="sea" w:date="2019-01-25T15:45:00Z">
              <w:r w:rsidRPr="00D72CA1">
                <w:rPr>
                  <w:rFonts w:ascii="Times New Roman" w:eastAsia="宋体" w:hAnsi="Times New Roman" w:cs="Times New Roman"/>
                  <w:color w:val="000000"/>
                  <w:kern w:val="0"/>
                  <w:sz w:val="18"/>
                  <w:szCs w:val="18"/>
                  <w:lang w:bidi="ar-SA"/>
                </w:rPr>
                <w:t>-4</w:t>
              </w:r>
            </w:ins>
          </w:p>
        </w:tc>
        <w:tc>
          <w:tcPr>
            <w:tcW w:w="708" w:type="dxa"/>
            <w:shd w:val="clear" w:color="auto" w:fill="auto"/>
            <w:hideMark/>
          </w:tcPr>
          <w:p w:rsidR="001E41F3" w:rsidRPr="00D72CA1" w:rsidRDefault="001E41F3" w:rsidP="001E41F3">
            <w:pPr>
              <w:suppressAutoHyphens w:val="0"/>
              <w:rPr>
                <w:ins w:id="5326" w:author="sea" w:date="2019-01-25T15:45:00Z"/>
                <w:rFonts w:ascii="Times New Roman" w:eastAsia="宋体" w:hAnsi="Times New Roman" w:cs="Times New Roman"/>
                <w:color w:val="000000"/>
                <w:kern w:val="0"/>
                <w:sz w:val="18"/>
                <w:szCs w:val="18"/>
                <w:lang w:bidi="ar-SA"/>
              </w:rPr>
            </w:pPr>
            <w:ins w:id="5327"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5328" w:author="sea" w:date="2019-01-25T15:45:00Z"/>
                <w:rFonts w:ascii="Times New Roman" w:eastAsia="宋体" w:hAnsi="Times New Roman" w:cs="Times New Roman"/>
                <w:color w:val="000000"/>
                <w:kern w:val="0"/>
                <w:sz w:val="18"/>
                <w:szCs w:val="18"/>
                <w:lang w:bidi="ar-SA"/>
              </w:rPr>
            </w:pPr>
            <w:ins w:id="5329"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5330" w:author="sea" w:date="2019-01-25T15:45:00Z"/>
                <w:rFonts w:ascii="Times New Roman" w:eastAsia="宋体" w:hAnsi="Times New Roman" w:cs="Times New Roman"/>
                <w:color w:val="000000"/>
                <w:kern w:val="0"/>
                <w:sz w:val="18"/>
                <w:szCs w:val="18"/>
                <w:lang w:bidi="ar-SA"/>
              </w:rPr>
            </w:pPr>
            <w:ins w:id="5331" w:author="sea" w:date="2019-01-25T15:45:00Z">
              <w:r w:rsidRPr="00D72CA1">
                <w:rPr>
                  <w:rFonts w:ascii="Times New Roman" w:eastAsia="宋体" w:hAnsi="Times New Roman" w:cs="Times New Roman"/>
                  <w:color w:val="000000"/>
                  <w:kern w:val="0"/>
                  <w:sz w:val="18"/>
                  <w:szCs w:val="18"/>
                  <w:lang w:bidi="ar-SA"/>
                </w:rPr>
                <w:t>96.2</w:t>
              </w:r>
            </w:ins>
          </w:p>
        </w:tc>
        <w:tc>
          <w:tcPr>
            <w:tcW w:w="709" w:type="dxa"/>
            <w:shd w:val="clear" w:color="auto" w:fill="auto"/>
            <w:hideMark/>
          </w:tcPr>
          <w:p w:rsidR="001E41F3" w:rsidRPr="00D72CA1" w:rsidRDefault="001E41F3" w:rsidP="001E41F3">
            <w:pPr>
              <w:suppressAutoHyphens w:val="0"/>
              <w:rPr>
                <w:ins w:id="5332" w:author="sea" w:date="2019-01-25T15:45:00Z"/>
                <w:rFonts w:ascii="Times New Roman" w:eastAsia="宋体" w:hAnsi="Times New Roman" w:cs="Times New Roman"/>
                <w:color w:val="000000"/>
                <w:kern w:val="0"/>
                <w:sz w:val="18"/>
                <w:szCs w:val="18"/>
                <w:lang w:bidi="ar-SA"/>
              </w:rPr>
            </w:pPr>
            <w:ins w:id="5333" w:author="sea" w:date="2019-01-25T15:45:00Z">
              <w:r w:rsidRPr="00D72CA1">
                <w:rPr>
                  <w:rFonts w:ascii="Times New Roman" w:eastAsia="宋体" w:hAnsi="Times New Roman" w:cs="Times New Roman"/>
                  <w:color w:val="000000"/>
                  <w:kern w:val="0"/>
                  <w:sz w:val="18"/>
                  <w:szCs w:val="18"/>
                  <w:lang w:bidi="ar-SA"/>
                </w:rPr>
                <w:t>-26</w:t>
              </w:r>
            </w:ins>
          </w:p>
        </w:tc>
        <w:tc>
          <w:tcPr>
            <w:tcW w:w="567" w:type="dxa"/>
            <w:shd w:val="clear" w:color="auto" w:fill="auto"/>
            <w:hideMark/>
          </w:tcPr>
          <w:p w:rsidR="001E41F3" w:rsidRPr="00D72CA1" w:rsidRDefault="001E41F3" w:rsidP="001E41F3">
            <w:pPr>
              <w:suppressAutoHyphens w:val="0"/>
              <w:rPr>
                <w:ins w:id="5334" w:author="sea" w:date="2019-01-25T15:45:00Z"/>
                <w:rFonts w:ascii="Times New Roman" w:eastAsia="宋体" w:hAnsi="Times New Roman" w:cs="Times New Roman"/>
                <w:color w:val="000000"/>
                <w:kern w:val="0"/>
                <w:sz w:val="18"/>
                <w:szCs w:val="18"/>
                <w:lang w:bidi="ar-SA"/>
              </w:rPr>
            </w:pPr>
            <w:ins w:id="5335" w:author="sea" w:date="2019-01-25T15:45:00Z">
              <w:r w:rsidRPr="00D72CA1">
                <w:rPr>
                  <w:rFonts w:ascii="Times New Roman" w:eastAsia="宋体" w:hAnsi="Times New Roman" w:cs="Times New Roman"/>
                  <w:color w:val="000000"/>
                  <w:kern w:val="0"/>
                  <w:sz w:val="18"/>
                  <w:szCs w:val="18"/>
                  <w:lang w:bidi="ar-SA"/>
                </w:rPr>
                <w:t>-78</w:t>
              </w:r>
            </w:ins>
          </w:p>
        </w:tc>
        <w:tc>
          <w:tcPr>
            <w:tcW w:w="850" w:type="dxa"/>
            <w:shd w:val="clear" w:color="auto" w:fill="auto"/>
            <w:hideMark/>
          </w:tcPr>
          <w:p w:rsidR="001E41F3" w:rsidRPr="00D72CA1" w:rsidRDefault="001E41F3" w:rsidP="001E41F3">
            <w:pPr>
              <w:suppressAutoHyphens w:val="0"/>
              <w:rPr>
                <w:ins w:id="5336" w:author="sea" w:date="2019-01-25T15:45:00Z"/>
                <w:rFonts w:ascii="Times New Roman" w:eastAsia="宋体" w:hAnsi="Times New Roman" w:cs="Times New Roman"/>
                <w:color w:val="000000"/>
                <w:kern w:val="0"/>
                <w:sz w:val="18"/>
                <w:szCs w:val="18"/>
                <w:lang w:bidi="ar-SA"/>
              </w:rPr>
            </w:pPr>
            <w:ins w:id="5337" w:author="sea" w:date="2019-01-25T15:45:00Z">
              <w:r w:rsidRPr="00D72CA1">
                <w:rPr>
                  <w:rFonts w:ascii="Times New Roman" w:eastAsia="宋体" w:hAnsi="Times New Roman" w:cs="Times New Roman"/>
                  <w:color w:val="000000"/>
                  <w:kern w:val="0"/>
                  <w:sz w:val="18"/>
                  <w:szCs w:val="18"/>
                  <w:lang w:bidi="ar-SA"/>
                </w:rPr>
                <w:t>95.8</w:t>
              </w:r>
            </w:ins>
          </w:p>
        </w:tc>
      </w:tr>
      <w:tr w:rsidR="001E41F3" w:rsidRPr="00D72CA1" w:rsidTr="001E41F3">
        <w:trPr>
          <w:trHeight w:val="255"/>
          <w:ins w:id="5338" w:author="sea" w:date="2019-01-25T15:45:00Z"/>
        </w:trPr>
        <w:tc>
          <w:tcPr>
            <w:tcW w:w="993" w:type="dxa"/>
            <w:shd w:val="clear" w:color="auto" w:fill="auto"/>
            <w:hideMark/>
          </w:tcPr>
          <w:p w:rsidR="001E41F3" w:rsidRPr="00D72CA1" w:rsidRDefault="001E41F3" w:rsidP="001E41F3">
            <w:pPr>
              <w:suppressAutoHyphens w:val="0"/>
              <w:rPr>
                <w:ins w:id="5339" w:author="sea" w:date="2019-01-25T15:45:00Z"/>
                <w:rFonts w:ascii="Times New Roman" w:eastAsia="宋体" w:hAnsi="Times New Roman" w:cs="Times New Roman"/>
                <w:b/>
                <w:bCs/>
                <w:color w:val="000000"/>
                <w:kern w:val="0"/>
                <w:sz w:val="18"/>
                <w:szCs w:val="18"/>
                <w:lang w:bidi="ar-SA"/>
              </w:rPr>
            </w:pPr>
            <w:ins w:id="5340" w:author="sea" w:date="2019-01-25T15:45:00Z">
              <w:r w:rsidRPr="00D72CA1">
                <w:rPr>
                  <w:rFonts w:ascii="Times New Roman" w:eastAsia="宋体" w:hAnsi="Times New Roman" w:cs="Times New Roman"/>
                  <w:b/>
                  <w:bCs/>
                  <w:color w:val="000000"/>
                  <w:kern w:val="0"/>
                  <w:sz w:val="18"/>
                  <w:szCs w:val="18"/>
                  <w:lang w:bidi="ar-SA"/>
                </w:rPr>
                <w:t>Hahai-1</w:t>
              </w:r>
            </w:ins>
          </w:p>
        </w:tc>
        <w:tc>
          <w:tcPr>
            <w:tcW w:w="850" w:type="dxa"/>
            <w:shd w:val="clear" w:color="auto" w:fill="auto"/>
            <w:hideMark/>
          </w:tcPr>
          <w:p w:rsidR="001E41F3" w:rsidRPr="00D72CA1" w:rsidRDefault="001E41F3" w:rsidP="001E41F3">
            <w:pPr>
              <w:suppressAutoHyphens w:val="0"/>
              <w:rPr>
                <w:ins w:id="5341" w:author="sea" w:date="2019-01-25T15:45:00Z"/>
                <w:rFonts w:ascii="Times New Roman" w:eastAsia="宋体" w:hAnsi="Times New Roman" w:cs="Times New Roman"/>
                <w:kern w:val="0"/>
                <w:sz w:val="18"/>
                <w:szCs w:val="18"/>
                <w:lang w:bidi="ar-SA"/>
              </w:rPr>
            </w:pPr>
            <w:ins w:id="5342"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343" w:author="sea" w:date="2019-01-25T15:45:00Z"/>
                <w:rFonts w:ascii="Times New Roman" w:eastAsia="宋体" w:hAnsi="Times New Roman" w:cs="Times New Roman"/>
                <w:color w:val="000000"/>
                <w:kern w:val="0"/>
                <w:sz w:val="18"/>
                <w:szCs w:val="18"/>
                <w:lang w:bidi="ar-SA"/>
              </w:rPr>
            </w:pPr>
            <w:ins w:id="5344" w:author="sea" w:date="2019-01-25T15:45:00Z">
              <w:r w:rsidRPr="00D72CA1">
                <w:rPr>
                  <w:rFonts w:ascii="Times New Roman" w:eastAsia="宋体" w:hAnsi="Times New Roman" w:cs="Times New Roman"/>
                  <w:color w:val="000000"/>
                  <w:kern w:val="0"/>
                  <w:sz w:val="18"/>
                  <w:szCs w:val="18"/>
                  <w:lang w:bidi="ar-SA"/>
                </w:rPr>
                <w:t>0.6</w:t>
              </w:r>
            </w:ins>
          </w:p>
        </w:tc>
        <w:tc>
          <w:tcPr>
            <w:tcW w:w="709" w:type="dxa"/>
            <w:shd w:val="clear" w:color="auto" w:fill="auto"/>
            <w:hideMark/>
          </w:tcPr>
          <w:p w:rsidR="001E41F3" w:rsidRPr="00D72CA1" w:rsidRDefault="001E41F3" w:rsidP="001E41F3">
            <w:pPr>
              <w:suppressAutoHyphens w:val="0"/>
              <w:rPr>
                <w:ins w:id="5345" w:author="sea" w:date="2019-01-25T15:45:00Z"/>
                <w:rFonts w:ascii="Times New Roman" w:eastAsia="宋体" w:hAnsi="Times New Roman" w:cs="Times New Roman"/>
                <w:color w:val="000000"/>
                <w:kern w:val="0"/>
                <w:sz w:val="18"/>
                <w:szCs w:val="18"/>
                <w:lang w:bidi="ar-SA"/>
              </w:rPr>
            </w:pPr>
            <w:ins w:id="5346" w:author="sea" w:date="2019-01-25T15:45:00Z">
              <w:r w:rsidRPr="00D72CA1">
                <w:rPr>
                  <w:rFonts w:ascii="Times New Roman" w:eastAsia="宋体" w:hAnsi="Times New Roman" w:cs="Times New Roman"/>
                  <w:color w:val="000000"/>
                  <w:kern w:val="0"/>
                  <w:sz w:val="18"/>
                  <w:szCs w:val="18"/>
                  <w:lang w:bidi="ar-SA"/>
                </w:rPr>
                <w:t>3.3</w:t>
              </w:r>
            </w:ins>
          </w:p>
        </w:tc>
        <w:tc>
          <w:tcPr>
            <w:tcW w:w="567" w:type="dxa"/>
            <w:shd w:val="clear" w:color="auto" w:fill="auto"/>
            <w:hideMark/>
          </w:tcPr>
          <w:p w:rsidR="001E41F3" w:rsidRPr="00D72CA1" w:rsidRDefault="001E41F3" w:rsidP="001E41F3">
            <w:pPr>
              <w:suppressAutoHyphens w:val="0"/>
              <w:rPr>
                <w:ins w:id="5347" w:author="sea" w:date="2019-01-25T15:45:00Z"/>
                <w:rFonts w:ascii="Times New Roman" w:eastAsia="宋体" w:hAnsi="Times New Roman" w:cs="Times New Roman"/>
                <w:color w:val="000000"/>
                <w:kern w:val="0"/>
                <w:sz w:val="18"/>
                <w:szCs w:val="18"/>
                <w:lang w:bidi="ar-SA"/>
              </w:rPr>
            </w:pPr>
            <w:ins w:id="5348" w:author="sea" w:date="2019-01-25T15:45:00Z">
              <w:r w:rsidRPr="00D72CA1">
                <w:rPr>
                  <w:rFonts w:ascii="Times New Roman" w:eastAsia="宋体" w:hAnsi="Times New Roman" w:cs="Times New Roman"/>
                  <w:color w:val="000000"/>
                  <w:kern w:val="0"/>
                  <w:sz w:val="18"/>
                  <w:szCs w:val="18"/>
                  <w:lang w:bidi="ar-SA"/>
                </w:rPr>
                <w:t>6.9</w:t>
              </w:r>
            </w:ins>
          </w:p>
        </w:tc>
        <w:tc>
          <w:tcPr>
            <w:tcW w:w="675" w:type="dxa"/>
            <w:shd w:val="clear" w:color="auto" w:fill="auto"/>
            <w:hideMark/>
          </w:tcPr>
          <w:p w:rsidR="001E41F3" w:rsidRPr="00D72CA1" w:rsidRDefault="001E41F3" w:rsidP="001E41F3">
            <w:pPr>
              <w:suppressAutoHyphens w:val="0"/>
              <w:rPr>
                <w:ins w:id="5349" w:author="sea" w:date="2019-01-25T15:45:00Z"/>
                <w:rFonts w:ascii="Times New Roman" w:eastAsia="宋体" w:hAnsi="Times New Roman" w:cs="Times New Roman"/>
                <w:color w:val="000000"/>
                <w:kern w:val="0"/>
                <w:sz w:val="18"/>
                <w:szCs w:val="18"/>
                <w:lang w:bidi="ar-SA"/>
              </w:rPr>
            </w:pPr>
            <w:ins w:id="5350" w:author="sea" w:date="2019-01-25T15:45:00Z">
              <w:r w:rsidRPr="00D72CA1">
                <w:rPr>
                  <w:rFonts w:ascii="Times New Roman" w:eastAsia="宋体" w:hAnsi="Times New Roman" w:cs="Times New Roman"/>
                  <w:color w:val="000000"/>
                  <w:kern w:val="0"/>
                  <w:sz w:val="18"/>
                  <w:szCs w:val="18"/>
                  <w:lang w:bidi="ar-SA"/>
                </w:rPr>
                <w:t>44.7</w:t>
              </w:r>
            </w:ins>
          </w:p>
        </w:tc>
        <w:tc>
          <w:tcPr>
            <w:tcW w:w="709" w:type="dxa"/>
            <w:shd w:val="clear" w:color="auto" w:fill="auto"/>
            <w:hideMark/>
          </w:tcPr>
          <w:p w:rsidR="001E41F3" w:rsidRPr="00D72CA1" w:rsidRDefault="001E41F3" w:rsidP="001E41F3">
            <w:pPr>
              <w:suppressAutoHyphens w:val="0"/>
              <w:rPr>
                <w:ins w:id="5351" w:author="sea" w:date="2019-01-25T15:45:00Z"/>
                <w:rFonts w:ascii="Times New Roman" w:eastAsia="宋体" w:hAnsi="Times New Roman" w:cs="Times New Roman"/>
                <w:color w:val="000000"/>
                <w:kern w:val="0"/>
                <w:sz w:val="18"/>
                <w:szCs w:val="18"/>
                <w:lang w:bidi="ar-SA"/>
              </w:rPr>
            </w:pPr>
            <w:ins w:id="5352" w:author="sea" w:date="2019-01-25T15:45:00Z">
              <w:r w:rsidRPr="00D72CA1">
                <w:rPr>
                  <w:rFonts w:ascii="Times New Roman" w:eastAsia="宋体" w:hAnsi="Times New Roman" w:cs="Times New Roman"/>
                  <w:color w:val="000000"/>
                  <w:kern w:val="0"/>
                  <w:sz w:val="18"/>
                  <w:szCs w:val="18"/>
                  <w:lang w:bidi="ar-SA"/>
                </w:rPr>
                <w:t>183</w:t>
              </w:r>
            </w:ins>
          </w:p>
        </w:tc>
        <w:tc>
          <w:tcPr>
            <w:tcW w:w="708" w:type="dxa"/>
            <w:shd w:val="clear" w:color="auto" w:fill="auto"/>
            <w:hideMark/>
          </w:tcPr>
          <w:p w:rsidR="001E41F3" w:rsidRPr="00D72CA1" w:rsidRDefault="001E41F3" w:rsidP="001E41F3">
            <w:pPr>
              <w:suppressAutoHyphens w:val="0"/>
              <w:rPr>
                <w:ins w:id="5353" w:author="sea" w:date="2019-01-25T15:45:00Z"/>
                <w:rFonts w:ascii="Times New Roman" w:eastAsia="宋体" w:hAnsi="Times New Roman" w:cs="Times New Roman"/>
                <w:color w:val="000000"/>
                <w:kern w:val="0"/>
                <w:sz w:val="18"/>
                <w:szCs w:val="18"/>
                <w:lang w:bidi="ar-SA"/>
              </w:rPr>
            </w:pPr>
            <w:ins w:id="5354" w:author="sea" w:date="2019-01-25T15:45:00Z">
              <w:r w:rsidRPr="00D72CA1">
                <w:rPr>
                  <w:rFonts w:ascii="Times New Roman" w:eastAsia="宋体" w:hAnsi="Times New Roman" w:cs="Times New Roman"/>
                  <w:color w:val="000000"/>
                  <w:kern w:val="0"/>
                  <w:sz w:val="18"/>
                  <w:szCs w:val="18"/>
                  <w:lang w:bidi="ar-SA"/>
                </w:rPr>
                <w:t>223</w:t>
              </w:r>
            </w:ins>
          </w:p>
        </w:tc>
        <w:tc>
          <w:tcPr>
            <w:tcW w:w="567" w:type="dxa"/>
            <w:shd w:val="clear" w:color="auto" w:fill="auto"/>
            <w:hideMark/>
          </w:tcPr>
          <w:p w:rsidR="001E41F3" w:rsidRPr="00D72CA1" w:rsidRDefault="001E41F3" w:rsidP="001E41F3">
            <w:pPr>
              <w:suppressAutoHyphens w:val="0"/>
              <w:rPr>
                <w:ins w:id="5355" w:author="sea" w:date="2019-01-25T15:45:00Z"/>
                <w:rFonts w:ascii="Times New Roman" w:eastAsia="宋体" w:hAnsi="Times New Roman" w:cs="Times New Roman"/>
                <w:color w:val="000000"/>
                <w:kern w:val="0"/>
                <w:sz w:val="18"/>
                <w:szCs w:val="18"/>
                <w:lang w:bidi="ar-SA"/>
              </w:rPr>
            </w:pPr>
            <w:ins w:id="5356" w:author="sea" w:date="2019-01-25T15:45:00Z">
              <w:r w:rsidRPr="00D72CA1">
                <w:rPr>
                  <w:rFonts w:ascii="Times New Roman" w:eastAsia="宋体" w:hAnsi="Times New Roman" w:cs="Times New Roman"/>
                  <w:color w:val="000000"/>
                  <w:kern w:val="0"/>
                  <w:sz w:val="18"/>
                  <w:szCs w:val="18"/>
                  <w:lang w:bidi="ar-SA"/>
                </w:rPr>
                <w:t>-8.1</w:t>
              </w:r>
            </w:ins>
          </w:p>
        </w:tc>
        <w:tc>
          <w:tcPr>
            <w:tcW w:w="743" w:type="dxa"/>
            <w:shd w:val="clear" w:color="auto" w:fill="auto"/>
            <w:hideMark/>
          </w:tcPr>
          <w:p w:rsidR="001E41F3" w:rsidRPr="00D72CA1" w:rsidRDefault="001E41F3" w:rsidP="001E41F3">
            <w:pPr>
              <w:suppressAutoHyphens w:val="0"/>
              <w:rPr>
                <w:ins w:id="5357" w:author="sea" w:date="2019-01-25T15:45:00Z"/>
                <w:rFonts w:ascii="Times New Roman" w:eastAsia="宋体" w:hAnsi="Times New Roman" w:cs="Times New Roman"/>
                <w:color w:val="000000"/>
                <w:kern w:val="0"/>
                <w:sz w:val="18"/>
                <w:szCs w:val="18"/>
                <w:lang w:bidi="ar-SA"/>
              </w:rPr>
            </w:pPr>
            <w:ins w:id="5358"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5359" w:author="sea" w:date="2019-01-25T15:45:00Z"/>
                <w:rFonts w:ascii="Times New Roman" w:eastAsia="宋体" w:hAnsi="Times New Roman" w:cs="Times New Roman"/>
                <w:color w:val="000000"/>
                <w:kern w:val="0"/>
                <w:sz w:val="18"/>
                <w:szCs w:val="18"/>
                <w:lang w:bidi="ar-SA"/>
              </w:rPr>
            </w:pPr>
            <w:ins w:id="5360"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5361" w:author="sea" w:date="2019-01-25T15:45:00Z"/>
                <w:rFonts w:ascii="Times New Roman" w:eastAsia="宋体" w:hAnsi="Times New Roman" w:cs="Times New Roman"/>
                <w:color w:val="000000"/>
                <w:kern w:val="0"/>
                <w:sz w:val="18"/>
                <w:szCs w:val="18"/>
                <w:lang w:bidi="ar-SA"/>
              </w:rPr>
            </w:pPr>
            <w:ins w:id="5362" w:author="sea" w:date="2019-01-25T15:45:00Z">
              <w:r w:rsidRPr="00D72CA1">
                <w:rPr>
                  <w:rFonts w:ascii="Times New Roman" w:eastAsia="宋体" w:hAnsi="Times New Roman" w:cs="Times New Roman"/>
                  <w:color w:val="000000"/>
                  <w:kern w:val="0"/>
                  <w:sz w:val="18"/>
                  <w:szCs w:val="18"/>
                  <w:lang w:bidi="ar-SA"/>
                </w:rPr>
                <w:t>3.3</w:t>
              </w:r>
            </w:ins>
          </w:p>
        </w:tc>
        <w:tc>
          <w:tcPr>
            <w:tcW w:w="851" w:type="dxa"/>
            <w:shd w:val="clear" w:color="auto" w:fill="auto"/>
            <w:hideMark/>
          </w:tcPr>
          <w:p w:rsidR="001E41F3" w:rsidRPr="00D72CA1" w:rsidRDefault="001E41F3" w:rsidP="001E41F3">
            <w:pPr>
              <w:suppressAutoHyphens w:val="0"/>
              <w:rPr>
                <w:ins w:id="5363" w:author="sea" w:date="2019-01-25T15:45:00Z"/>
                <w:rFonts w:ascii="Times New Roman" w:eastAsia="宋体" w:hAnsi="Times New Roman" w:cs="Times New Roman"/>
                <w:color w:val="000000"/>
                <w:kern w:val="0"/>
                <w:sz w:val="18"/>
                <w:szCs w:val="18"/>
                <w:lang w:bidi="ar-SA"/>
              </w:rPr>
            </w:pPr>
            <w:ins w:id="5364"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5365" w:author="sea" w:date="2019-01-25T15:45:00Z"/>
                <w:rFonts w:ascii="Times New Roman" w:eastAsia="宋体" w:hAnsi="Times New Roman" w:cs="Times New Roman"/>
                <w:color w:val="000000"/>
                <w:kern w:val="0"/>
                <w:sz w:val="18"/>
                <w:szCs w:val="18"/>
                <w:lang w:bidi="ar-SA"/>
              </w:rPr>
            </w:pPr>
            <w:ins w:id="5366" w:author="sea" w:date="2019-01-25T15:45:00Z">
              <w:r w:rsidRPr="00D72CA1">
                <w:rPr>
                  <w:rFonts w:ascii="Times New Roman" w:eastAsia="宋体" w:hAnsi="Times New Roman" w:cs="Times New Roman"/>
                  <w:color w:val="000000"/>
                  <w:kern w:val="0"/>
                  <w:sz w:val="18"/>
                  <w:szCs w:val="18"/>
                  <w:lang w:bidi="ar-SA"/>
                </w:rPr>
                <w:t>9.4</w:t>
              </w:r>
            </w:ins>
          </w:p>
        </w:tc>
        <w:tc>
          <w:tcPr>
            <w:tcW w:w="708" w:type="dxa"/>
            <w:shd w:val="clear" w:color="auto" w:fill="auto"/>
            <w:hideMark/>
          </w:tcPr>
          <w:p w:rsidR="001E41F3" w:rsidRPr="00D72CA1" w:rsidRDefault="001E41F3" w:rsidP="001E41F3">
            <w:pPr>
              <w:suppressAutoHyphens w:val="0"/>
              <w:rPr>
                <w:ins w:id="5367" w:author="sea" w:date="2019-01-25T15:45:00Z"/>
                <w:rFonts w:ascii="Times New Roman" w:eastAsia="宋体" w:hAnsi="Times New Roman" w:cs="Times New Roman"/>
                <w:color w:val="000000"/>
                <w:kern w:val="0"/>
                <w:sz w:val="18"/>
                <w:szCs w:val="18"/>
                <w:lang w:bidi="ar-SA"/>
              </w:rPr>
            </w:pPr>
            <w:ins w:id="5368" w:author="sea" w:date="2019-01-25T15:45:00Z">
              <w:r w:rsidRPr="00D72CA1">
                <w:rPr>
                  <w:rFonts w:ascii="Times New Roman" w:eastAsia="宋体" w:hAnsi="Times New Roman" w:cs="Times New Roman"/>
                  <w:color w:val="000000"/>
                  <w:kern w:val="0"/>
                  <w:sz w:val="18"/>
                  <w:szCs w:val="18"/>
                  <w:lang w:bidi="ar-SA"/>
                </w:rPr>
                <w:t>-77</w:t>
              </w:r>
            </w:ins>
          </w:p>
        </w:tc>
        <w:tc>
          <w:tcPr>
            <w:tcW w:w="709" w:type="dxa"/>
            <w:shd w:val="clear" w:color="auto" w:fill="auto"/>
            <w:hideMark/>
          </w:tcPr>
          <w:p w:rsidR="001E41F3" w:rsidRPr="00D72CA1" w:rsidRDefault="001E41F3" w:rsidP="001E41F3">
            <w:pPr>
              <w:suppressAutoHyphens w:val="0"/>
              <w:rPr>
                <w:ins w:id="5369" w:author="sea" w:date="2019-01-25T15:45:00Z"/>
                <w:rFonts w:ascii="Times New Roman" w:eastAsia="宋体" w:hAnsi="Times New Roman" w:cs="Times New Roman"/>
                <w:color w:val="000000"/>
                <w:kern w:val="0"/>
                <w:sz w:val="18"/>
                <w:szCs w:val="18"/>
                <w:lang w:bidi="ar-SA"/>
              </w:rPr>
            </w:pPr>
            <w:ins w:id="5370" w:author="sea" w:date="2019-01-25T15:45:00Z">
              <w:r w:rsidRPr="00D72CA1">
                <w:rPr>
                  <w:rFonts w:ascii="Times New Roman" w:eastAsia="宋体" w:hAnsi="Times New Roman" w:cs="Times New Roman"/>
                  <w:color w:val="000000"/>
                  <w:kern w:val="0"/>
                  <w:sz w:val="18"/>
                  <w:szCs w:val="18"/>
                  <w:lang w:bidi="ar-SA"/>
                </w:rPr>
                <w:t>-6.7</w:t>
              </w:r>
            </w:ins>
          </w:p>
        </w:tc>
        <w:tc>
          <w:tcPr>
            <w:tcW w:w="709" w:type="dxa"/>
            <w:shd w:val="clear" w:color="auto" w:fill="auto"/>
            <w:hideMark/>
          </w:tcPr>
          <w:p w:rsidR="001E41F3" w:rsidRPr="00D72CA1" w:rsidRDefault="001E41F3" w:rsidP="001E41F3">
            <w:pPr>
              <w:suppressAutoHyphens w:val="0"/>
              <w:rPr>
                <w:ins w:id="5371" w:author="sea" w:date="2019-01-25T15:45:00Z"/>
                <w:rFonts w:ascii="Times New Roman" w:eastAsia="宋体" w:hAnsi="Times New Roman" w:cs="Times New Roman"/>
                <w:color w:val="000000"/>
                <w:kern w:val="0"/>
                <w:sz w:val="18"/>
                <w:szCs w:val="18"/>
                <w:lang w:bidi="ar-SA"/>
              </w:rPr>
            </w:pPr>
            <w:ins w:id="5372" w:author="sea" w:date="2019-01-25T15:45:00Z">
              <w:r w:rsidRPr="00D72CA1">
                <w:rPr>
                  <w:rFonts w:ascii="Times New Roman" w:eastAsia="宋体" w:hAnsi="Times New Roman" w:cs="Times New Roman"/>
                  <w:color w:val="000000"/>
                  <w:kern w:val="0"/>
                  <w:sz w:val="18"/>
                  <w:szCs w:val="18"/>
                  <w:lang w:bidi="ar-SA"/>
                </w:rPr>
                <w:t>88.4</w:t>
              </w:r>
            </w:ins>
          </w:p>
        </w:tc>
        <w:tc>
          <w:tcPr>
            <w:tcW w:w="709" w:type="dxa"/>
            <w:shd w:val="clear" w:color="auto" w:fill="auto"/>
            <w:hideMark/>
          </w:tcPr>
          <w:p w:rsidR="001E41F3" w:rsidRPr="00D72CA1" w:rsidRDefault="001E41F3" w:rsidP="001E41F3">
            <w:pPr>
              <w:suppressAutoHyphens w:val="0"/>
              <w:rPr>
                <w:ins w:id="5373" w:author="sea" w:date="2019-01-25T15:45:00Z"/>
                <w:rFonts w:ascii="Times New Roman" w:eastAsia="宋体" w:hAnsi="Times New Roman" w:cs="Times New Roman"/>
                <w:color w:val="000000"/>
                <w:kern w:val="0"/>
                <w:sz w:val="18"/>
                <w:szCs w:val="18"/>
                <w:lang w:bidi="ar-SA"/>
              </w:rPr>
            </w:pPr>
            <w:ins w:id="5374" w:author="sea" w:date="2019-01-25T15:45:00Z">
              <w:r w:rsidRPr="00D72CA1">
                <w:rPr>
                  <w:rFonts w:ascii="Times New Roman" w:eastAsia="宋体" w:hAnsi="Times New Roman" w:cs="Times New Roman"/>
                  <w:color w:val="000000"/>
                  <w:kern w:val="0"/>
                  <w:sz w:val="18"/>
                  <w:szCs w:val="18"/>
                  <w:lang w:bidi="ar-SA"/>
                </w:rPr>
                <w:t>8</w:t>
              </w:r>
            </w:ins>
          </w:p>
        </w:tc>
        <w:tc>
          <w:tcPr>
            <w:tcW w:w="567" w:type="dxa"/>
            <w:shd w:val="clear" w:color="auto" w:fill="auto"/>
            <w:hideMark/>
          </w:tcPr>
          <w:p w:rsidR="001E41F3" w:rsidRPr="00D72CA1" w:rsidRDefault="001E41F3" w:rsidP="001E41F3">
            <w:pPr>
              <w:suppressAutoHyphens w:val="0"/>
              <w:rPr>
                <w:ins w:id="5375" w:author="sea" w:date="2019-01-25T15:45:00Z"/>
                <w:rFonts w:ascii="Times New Roman" w:eastAsia="宋体" w:hAnsi="Times New Roman" w:cs="Times New Roman"/>
                <w:color w:val="000000"/>
                <w:kern w:val="0"/>
                <w:sz w:val="18"/>
                <w:szCs w:val="18"/>
                <w:lang w:bidi="ar-SA"/>
              </w:rPr>
            </w:pPr>
            <w:ins w:id="5376" w:author="sea" w:date="2019-01-25T15:45:00Z">
              <w:r w:rsidRPr="00D72CA1">
                <w:rPr>
                  <w:rFonts w:ascii="Times New Roman" w:eastAsia="宋体" w:hAnsi="Times New Roman" w:cs="Times New Roman"/>
                  <w:color w:val="000000"/>
                  <w:kern w:val="0"/>
                  <w:sz w:val="18"/>
                  <w:szCs w:val="18"/>
                  <w:lang w:bidi="ar-SA"/>
                </w:rPr>
                <w:t>57</w:t>
              </w:r>
            </w:ins>
          </w:p>
        </w:tc>
        <w:tc>
          <w:tcPr>
            <w:tcW w:w="850" w:type="dxa"/>
            <w:shd w:val="clear" w:color="auto" w:fill="auto"/>
            <w:hideMark/>
          </w:tcPr>
          <w:p w:rsidR="001E41F3" w:rsidRPr="00D72CA1" w:rsidRDefault="001E41F3" w:rsidP="001E41F3">
            <w:pPr>
              <w:suppressAutoHyphens w:val="0"/>
              <w:rPr>
                <w:ins w:id="5377" w:author="sea" w:date="2019-01-25T15:45:00Z"/>
                <w:rFonts w:ascii="Times New Roman" w:eastAsia="宋体" w:hAnsi="Times New Roman" w:cs="Times New Roman"/>
                <w:color w:val="000000"/>
                <w:kern w:val="0"/>
                <w:sz w:val="18"/>
                <w:szCs w:val="18"/>
                <w:lang w:bidi="ar-SA"/>
              </w:rPr>
            </w:pPr>
            <w:ins w:id="5378" w:author="sea" w:date="2019-01-25T15:45:00Z">
              <w:r w:rsidRPr="00D72CA1">
                <w:rPr>
                  <w:rFonts w:ascii="Times New Roman" w:eastAsia="宋体" w:hAnsi="Times New Roman" w:cs="Times New Roman"/>
                  <w:color w:val="000000"/>
                  <w:kern w:val="0"/>
                  <w:sz w:val="18"/>
                  <w:szCs w:val="18"/>
                  <w:lang w:bidi="ar-SA"/>
                </w:rPr>
                <w:t>75.3</w:t>
              </w:r>
            </w:ins>
          </w:p>
        </w:tc>
      </w:tr>
      <w:tr w:rsidR="001E41F3" w:rsidRPr="00D72CA1" w:rsidTr="001E41F3">
        <w:trPr>
          <w:trHeight w:val="510"/>
          <w:ins w:id="5379" w:author="sea" w:date="2019-01-25T15:45:00Z"/>
        </w:trPr>
        <w:tc>
          <w:tcPr>
            <w:tcW w:w="993" w:type="dxa"/>
            <w:shd w:val="clear" w:color="auto" w:fill="auto"/>
            <w:hideMark/>
          </w:tcPr>
          <w:p w:rsidR="001E41F3" w:rsidRPr="00D72CA1" w:rsidRDefault="001E41F3" w:rsidP="001E41F3">
            <w:pPr>
              <w:suppressAutoHyphens w:val="0"/>
              <w:rPr>
                <w:ins w:id="5380" w:author="sea" w:date="2019-01-25T15:45:00Z"/>
                <w:rFonts w:ascii="Times New Roman" w:eastAsia="宋体" w:hAnsi="Times New Roman" w:cs="Times New Roman"/>
                <w:b/>
                <w:bCs/>
                <w:color w:val="000000"/>
                <w:kern w:val="0"/>
                <w:sz w:val="18"/>
                <w:szCs w:val="18"/>
                <w:lang w:bidi="ar-SA"/>
              </w:rPr>
            </w:pPr>
            <w:ins w:id="5381" w:author="sea" w:date="2019-01-25T15:45:00Z">
              <w:r w:rsidRPr="00D72CA1">
                <w:rPr>
                  <w:rFonts w:ascii="Times New Roman" w:eastAsia="宋体" w:hAnsi="Times New Roman" w:cs="Times New Roman"/>
                  <w:b/>
                  <w:bCs/>
                  <w:color w:val="000000"/>
                  <w:kern w:val="0"/>
                  <w:sz w:val="18"/>
                  <w:szCs w:val="18"/>
                  <w:lang w:bidi="ar-SA"/>
                </w:rPr>
                <w:t>Wajianggou</w:t>
              </w:r>
            </w:ins>
          </w:p>
        </w:tc>
        <w:tc>
          <w:tcPr>
            <w:tcW w:w="850" w:type="dxa"/>
            <w:shd w:val="clear" w:color="auto" w:fill="auto"/>
            <w:hideMark/>
          </w:tcPr>
          <w:p w:rsidR="001E41F3" w:rsidRPr="00D72CA1" w:rsidRDefault="001E41F3" w:rsidP="001E41F3">
            <w:pPr>
              <w:suppressAutoHyphens w:val="0"/>
              <w:rPr>
                <w:ins w:id="5382" w:author="sea" w:date="2019-01-25T15:45:00Z"/>
                <w:rFonts w:ascii="Times New Roman" w:eastAsia="宋体" w:hAnsi="Times New Roman" w:cs="Times New Roman"/>
                <w:kern w:val="0"/>
                <w:sz w:val="18"/>
                <w:szCs w:val="18"/>
                <w:lang w:bidi="ar-SA"/>
              </w:rPr>
            </w:pPr>
            <w:ins w:id="5383"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384" w:author="sea" w:date="2019-01-25T15:45:00Z"/>
                <w:rFonts w:ascii="Times New Roman" w:eastAsia="宋体" w:hAnsi="Times New Roman" w:cs="Times New Roman"/>
                <w:color w:val="000000"/>
                <w:kern w:val="0"/>
                <w:sz w:val="18"/>
                <w:szCs w:val="18"/>
                <w:lang w:bidi="ar-SA"/>
              </w:rPr>
            </w:pPr>
            <w:ins w:id="5385"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5386" w:author="sea" w:date="2019-01-25T15:45:00Z"/>
                <w:rFonts w:ascii="Times New Roman" w:eastAsia="宋体" w:hAnsi="Times New Roman" w:cs="Times New Roman"/>
                <w:color w:val="000000"/>
                <w:kern w:val="0"/>
                <w:sz w:val="18"/>
                <w:szCs w:val="18"/>
                <w:lang w:bidi="ar-SA"/>
              </w:rPr>
            </w:pPr>
            <w:ins w:id="5387" w:author="sea" w:date="2019-01-25T15:45:00Z">
              <w:r w:rsidRPr="00D72CA1">
                <w:rPr>
                  <w:rFonts w:ascii="Times New Roman" w:eastAsia="宋体" w:hAnsi="Times New Roman" w:cs="Times New Roman"/>
                  <w:color w:val="000000"/>
                  <w:kern w:val="0"/>
                  <w:sz w:val="18"/>
                  <w:szCs w:val="18"/>
                  <w:lang w:bidi="ar-SA"/>
                </w:rPr>
                <w:t>1.7</w:t>
              </w:r>
            </w:ins>
          </w:p>
        </w:tc>
        <w:tc>
          <w:tcPr>
            <w:tcW w:w="567" w:type="dxa"/>
            <w:shd w:val="clear" w:color="auto" w:fill="auto"/>
            <w:hideMark/>
          </w:tcPr>
          <w:p w:rsidR="001E41F3" w:rsidRPr="00D72CA1" w:rsidRDefault="001E41F3" w:rsidP="001E41F3">
            <w:pPr>
              <w:suppressAutoHyphens w:val="0"/>
              <w:rPr>
                <w:ins w:id="5388" w:author="sea" w:date="2019-01-25T15:45:00Z"/>
                <w:rFonts w:ascii="Times New Roman" w:eastAsia="宋体" w:hAnsi="Times New Roman" w:cs="Times New Roman"/>
                <w:color w:val="000000"/>
                <w:kern w:val="0"/>
                <w:sz w:val="18"/>
                <w:szCs w:val="18"/>
                <w:lang w:bidi="ar-SA"/>
              </w:rPr>
            </w:pPr>
            <w:ins w:id="5389" w:author="sea" w:date="2019-01-25T15:45:00Z">
              <w:r w:rsidRPr="00D72CA1">
                <w:rPr>
                  <w:rFonts w:ascii="Times New Roman" w:eastAsia="宋体" w:hAnsi="Times New Roman" w:cs="Times New Roman"/>
                  <w:color w:val="000000"/>
                  <w:kern w:val="0"/>
                  <w:sz w:val="18"/>
                  <w:szCs w:val="18"/>
                  <w:lang w:bidi="ar-SA"/>
                </w:rPr>
                <w:t>6.2</w:t>
              </w:r>
            </w:ins>
          </w:p>
        </w:tc>
        <w:tc>
          <w:tcPr>
            <w:tcW w:w="675" w:type="dxa"/>
            <w:shd w:val="clear" w:color="auto" w:fill="auto"/>
            <w:hideMark/>
          </w:tcPr>
          <w:p w:rsidR="001E41F3" w:rsidRPr="00D72CA1" w:rsidRDefault="001E41F3" w:rsidP="001E41F3">
            <w:pPr>
              <w:suppressAutoHyphens w:val="0"/>
              <w:rPr>
                <w:ins w:id="5390" w:author="sea" w:date="2019-01-25T15:45:00Z"/>
                <w:rFonts w:ascii="Times New Roman" w:eastAsia="宋体" w:hAnsi="Times New Roman" w:cs="Times New Roman"/>
                <w:color w:val="000000"/>
                <w:kern w:val="0"/>
                <w:sz w:val="18"/>
                <w:szCs w:val="18"/>
                <w:lang w:bidi="ar-SA"/>
              </w:rPr>
            </w:pPr>
            <w:ins w:id="5391"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5392" w:author="sea" w:date="2019-01-25T15:45:00Z"/>
                <w:rFonts w:ascii="Times New Roman" w:eastAsia="宋体" w:hAnsi="Times New Roman" w:cs="Times New Roman"/>
                <w:color w:val="000000"/>
                <w:kern w:val="0"/>
                <w:sz w:val="18"/>
                <w:szCs w:val="18"/>
                <w:lang w:bidi="ar-SA"/>
              </w:rPr>
            </w:pPr>
            <w:ins w:id="5393" w:author="sea" w:date="2019-01-25T15:45:00Z">
              <w:r w:rsidRPr="00D72CA1">
                <w:rPr>
                  <w:rFonts w:ascii="Times New Roman" w:eastAsia="宋体" w:hAnsi="Times New Roman" w:cs="Times New Roman"/>
                  <w:color w:val="000000"/>
                  <w:kern w:val="0"/>
                  <w:sz w:val="18"/>
                  <w:szCs w:val="18"/>
                  <w:lang w:bidi="ar-SA"/>
                </w:rPr>
                <w:t>84.5</w:t>
              </w:r>
            </w:ins>
          </w:p>
        </w:tc>
        <w:tc>
          <w:tcPr>
            <w:tcW w:w="708" w:type="dxa"/>
            <w:shd w:val="clear" w:color="auto" w:fill="auto"/>
            <w:hideMark/>
          </w:tcPr>
          <w:p w:rsidR="001E41F3" w:rsidRPr="00D72CA1" w:rsidRDefault="001E41F3" w:rsidP="001E41F3">
            <w:pPr>
              <w:suppressAutoHyphens w:val="0"/>
              <w:rPr>
                <w:ins w:id="5394" w:author="sea" w:date="2019-01-25T15:45:00Z"/>
                <w:rFonts w:ascii="Times New Roman" w:eastAsia="宋体" w:hAnsi="Times New Roman" w:cs="Times New Roman"/>
                <w:color w:val="000000"/>
                <w:kern w:val="0"/>
                <w:sz w:val="18"/>
                <w:szCs w:val="18"/>
                <w:lang w:bidi="ar-SA"/>
              </w:rPr>
            </w:pPr>
            <w:ins w:id="5395" w:author="sea" w:date="2019-01-25T15:45:00Z">
              <w:r w:rsidRPr="00D72CA1">
                <w:rPr>
                  <w:rFonts w:ascii="Times New Roman" w:eastAsia="宋体" w:hAnsi="Times New Roman" w:cs="Times New Roman"/>
                  <w:color w:val="000000"/>
                  <w:kern w:val="0"/>
                  <w:sz w:val="18"/>
                  <w:szCs w:val="18"/>
                  <w:lang w:bidi="ar-SA"/>
                </w:rPr>
                <w:t>314</w:t>
              </w:r>
            </w:ins>
          </w:p>
        </w:tc>
        <w:tc>
          <w:tcPr>
            <w:tcW w:w="567" w:type="dxa"/>
            <w:shd w:val="clear" w:color="auto" w:fill="auto"/>
            <w:hideMark/>
          </w:tcPr>
          <w:p w:rsidR="001E41F3" w:rsidRPr="00D72CA1" w:rsidRDefault="001E41F3" w:rsidP="001E41F3">
            <w:pPr>
              <w:suppressAutoHyphens w:val="0"/>
              <w:rPr>
                <w:ins w:id="5396" w:author="sea" w:date="2019-01-25T15:45:00Z"/>
                <w:rFonts w:ascii="Times New Roman" w:eastAsia="宋体" w:hAnsi="Times New Roman" w:cs="Times New Roman"/>
                <w:color w:val="000000"/>
                <w:kern w:val="0"/>
                <w:sz w:val="18"/>
                <w:szCs w:val="18"/>
                <w:lang w:bidi="ar-SA"/>
              </w:rPr>
            </w:pPr>
            <w:ins w:id="5397" w:author="sea" w:date="2019-01-25T15:45:00Z">
              <w:r w:rsidRPr="00D72CA1">
                <w:rPr>
                  <w:rFonts w:ascii="Times New Roman" w:eastAsia="宋体" w:hAnsi="Times New Roman" w:cs="Times New Roman"/>
                  <w:color w:val="000000"/>
                  <w:kern w:val="0"/>
                  <w:sz w:val="18"/>
                  <w:szCs w:val="18"/>
                  <w:lang w:bidi="ar-SA"/>
                </w:rPr>
                <w:t>-7.1</w:t>
              </w:r>
            </w:ins>
          </w:p>
        </w:tc>
        <w:tc>
          <w:tcPr>
            <w:tcW w:w="743" w:type="dxa"/>
            <w:shd w:val="clear" w:color="auto" w:fill="auto"/>
            <w:hideMark/>
          </w:tcPr>
          <w:p w:rsidR="001E41F3" w:rsidRPr="00D72CA1" w:rsidRDefault="001E41F3" w:rsidP="001E41F3">
            <w:pPr>
              <w:suppressAutoHyphens w:val="0"/>
              <w:rPr>
                <w:ins w:id="5398" w:author="sea" w:date="2019-01-25T15:45:00Z"/>
                <w:rFonts w:ascii="Times New Roman" w:eastAsia="宋体" w:hAnsi="Times New Roman" w:cs="Times New Roman"/>
                <w:color w:val="000000"/>
                <w:kern w:val="0"/>
                <w:sz w:val="18"/>
                <w:szCs w:val="18"/>
                <w:lang w:bidi="ar-SA"/>
              </w:rPr>
            </w:pPr>
            <w:ins w:id="5399" w:author="sea" w:date="2019-01-25T15:45:00Z">
              <w:r w:rsidRPr="00D72CA1">
                <w:rPr>
                  <w:rFonts w:ascii="Times New Roman" w:eastAsia="宋体" w:hAnsi="Times New Roman" w:cs="Times New Roman"/>
                  <w:color w:val="000000"/>
                  <w:kern w:val="0"/>
                  <w:sz w:val="18"/>
                  <w:szCs w:val="18"/>
                  <w:lang w:bidi="ar-SA"/>
                </w:rPr>
                <w:t>1.9</w:t>
              </w:r>
            </w:ins>
          </w:p>
        </w:tc>
        <w:tc>
          <w:tcPr>
            <w:tcW w:w="709" w:type="dxa"/>
            <w:shd w:val="clear" w:color="auto" w:fill="auto"/>
            <w:hideMark/>
          </w:tcPr>
          <w:p w:rsidR="001E41F3" w:rsidRPr="00D72CA1" w:rsidRDefault="001E41F3" w:rsidP="001E41F3">
            <w:pPr>
              <w:suppressAutoHyphens w:val="0"/>
              <w:rPr>
                <w:ins w:id="5400" w:author="sea" w:date="2019-01-25T15:45:00Z"/>
                <w:rFonts w:ascii="Times New Roman" w:eastAsia="宋体" w:hAnsi="Times New Roman" w:cs="Times New Roman"/>
                <w:color w:val="000000"/>
                <w:kern w:val="0"/>
                <w:sz w:val="18"/>
                <w:szCs w:val="18"/>
                <w:lang w:bidi="ar-SA"/>
              </w:rPr>
            </w:pPr>
            <w:ins w:id="5401"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5402" w:author="sea" w:date="2019-01-25T15:45:00Z"/>
                <w:rFonts w:ascii="Times New Roman" w:eastAsia="宋体" w:hAnsi="Times New Roman" w:cs="Times New Roman"/>
                <w:color w:val="000000"/>
                <w:kern w:val="0"/>
                <w:sz w:val="18"/>
                <w:szCs w:val="18"/>
                <w:lang w:bidi="ar-SA"/>
              </w:rPr>
            </w:pPr>
            <w:ins w:id="5403" w:author="sea" w:date="2019-01-25T15:45:00Z">
              <w:r w:rsidRPr="00D72CA1">
                <w:rPr>
                  <w:rFonts w:ascii="Times New Roman" w:eastAsia="宋体" w:hAnsi="Times New Roman" w:cs="Times New Roman"/>
                  <w:color w:val="000000"/>
                  <w:kern w:val="0"/>
                  <w:sz w:val="18"/>
                  <w:szCs w:val="18"/>
                  <w:lang w:bidi="ar-SA"/>
                </w:rPr>
                <w:t>2.6</w:t>
              </w:r>
            </w:ins>
          </w:p>
        </w:tc>
        <w:tc>
          <w:tcPr>
            <w:tcW w:w="851" w:type="dxa"/>
            <w:shd w:val="clear" w:color="auto" w:fill="auto"/>
            <w:hideMark/>
          </w:tcPr>
          <w:p w:rsidR="001E41F3" w:rsidRPr="00D72CA1" w:rsidRDefault="001E41F3" w:rsidP="001E41F3">
            <w:pPr>
              <w:suppressAutoHyphens w:val="0"/>
              <w:rPr>
                <w:ins w:id="5404" w:author="sea" w:date="2019-01-25T15:45:00Z"/>
                <w:rFonts w:ascii="Times New Roman" w:eastAsia="宋体" w:hAnsi="Times New Roman" w:cs="Times New Roman"/>
                <w:color w:val="000000"/>
                <w:kern w:val="0"/>
                <w:sz w:val="18"/>
                <w:szCs w:val="18"/>
                <w:lang w:bidi="ar-SA"/>
              </w:rPr>
            </w:pPr>
            <w:ins w:id="5405"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5406" w:author="sea" w:date="2019-01-25T15:45:00Z"/>
                <w:rFonts w:ascii="Times New Roman" w:eastAsia="宋体" w:hAnsi="Times New Roman" w:cs="Times New Roman"/>
                <w:color w:val="000000"/>
                <w:kern w:val="0"/>
                <w:sz w:val="18"/>
                <w:szCs w:val="18"/>
                <w:lang w:bidi="ar-SA"/>
              </w:rPr>
            </w:pPr>
            <w:ins w:id="5407" w:author="sea" w:date="2019-01-25T15:45:00Z">
              <w:r w:rsidRPr="00D72CA1">
                <w:rPr>
                  <w:rFonts w:ascii="Times New Roman" w:eastAsia="宋体" w:hAnsi="Times New Roman" w:cs="Times New Roman"/>
                  <w:color w:val="000000"/>
                  <w:kern w:val="0"/>
                  <w:sz w:val="18"/>
                  <w:szCs w:val="18"/>
                  <w:lang w:bidi="ar-SA"/>
                </w:rPr>
                <w:t>8.9</w:t>
              </w:r>
            </w:ins>
          </w:p>
        </w:tc>
        <w:tc>
          <w:tcPr>
            <w:tcW w:w="708" w:type="dxa"/>
            <w:shd w:val="clear" w:color="auto" w:fill="auto"/>
            <w:hideMark/>
          </w:tcPr>
          <w:p w:rsidR="001E41F3" w:rsidRPr="00D72CA1" w:rsidRDefault="001E41F3" w:rsidP="001E41F3">
            <w:pPr>
              <w:suppressAutoHyphens w:val="0"/>
              <w:rPr>
                <w:ins w:id="5408" w:author="sea" w:date="2019-01-25T15:45:00Z"/>
                <w:rFonts w:ascii="Times New Roman" w:eastAsia="宋体" w:hAnsi="Times New Roman" w:cs="Times New Roman"/>
                <w:color w:val="000000"/>
                <w:kern w:val="0"/>
                <w:sz w:val="18"/>
                <w:szCs w:val="18"/>
                <w:lang w:bidi="ar-SA"/>
              </w:rPr>
            </w:pPr>
            <w:ins w:id="5409" w:author="sea" w:date="2019-01-25T15:45:00Z">
              <w:r w:rsidRPr="00D72CA1">
                <w:rPr>
                  <w:rFonts w:ascii="Times New Roman" w:eastAsia="宋体" w:hAnsi="Times New Roman" w:cs="Times New Roman"/>
                  <w:color w:val="000000"/>
                  <w:kern w:val="0"/>
                  <w:sz w:val="18"/>
                  <w:szCs w:val="18"/>
                  <w:lang w:bidi="ar-SA"/>
                </w:rPr>
                <w:t>-80</w:t>
              </w:r>
            </w:ins>
          </w:p>
        </w:tc>
        <w:tc>
          <w:tcPr>
            <w:tcW w:w="709" w:type="dxa"/>
            <w:shd w:val="clear" w:color="auto" w:fill="auto"/>
            <w:hideMark/>
          </w:tcPr>
          <w:p w:rsidR="001E41F3" w:rsidRPr="00D72CA1" w:rsidRDefault="001E41F3" w:rsidP="001E41F3">
            <w:pPr>
              <w:suppressAutoHyphens w:val="0"/>
              <w:rPr>
                <w:ins w:id="5410" w:author="sea" w:date="2019-01-25T15:45:00Z"/>
                <w:rFonts w:ascii="Times New Roman" w:eastAsia="宋体" w:hAnsi="Times New Roman" w:cs="Times New Roman"/>
                <w:color w:val="000000"/>
                <w:kern w:val="0"/>
                <w:sz w:val="18"/>
                <w:szCs w:val="18"/>
                <w:lang w:bidi="ar-SA"/>
              </w:rPr>
            </w:pPr>
            <w:ins w:id="5411"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5412" w:author="sea" w:date="2019-01-25T15:45:00Z"/>
                <w:rFonts w:ascii="Times New Roman" w:eastAsia="宋体" w:hAnsi="Times New Roman" w:cs="Times New Roman"/>
                <w:color w:val="000000"/>
                <w:kern w:val="0"/>
                <w:sz w:val="18"/>
                <w:szCs w:val="18"/>
                <w:lang w:bidi="ar-SA"/>
              </w:rPr>
            </w:pPr>
            <w:ins w:id="5413" w:author="sea" w:date="2019-01-25T15:45:00Z">
              <w:r w:rsidRPr="00D72CA1">
                <w:rPr>
                  <w:rFonts w:ascii="Times New Roman" w:eastAsia="宋体" w:hAnsi="Times New Roman" w:cs="Times New Roman"/>
                  <w:color w:val="000000"/>
                  <w:kern w:val="0"/>
                  <w:sz w:val="18"/>
                  <w:szCs w:val="18"/>
                  <w:lang w:bidi="ar-SA"/>
                </w:rPr>
                <w:t>92.1</w:t>
              </w:r>
            </w:ins>
          </w:p>
        </w:tc>
        <w:tc>
          <w:tcPr>
            <w:tcW w:w="709" w:type="dxa"/>
            <w:shd w:val="clear" w:color="auto" w:fill="auto"/>
            <w:hideMark/>
          </w:tcPr>
          <w:p w:rsidR="001E41F3" w:rsidRPr="00D72CA1" w:rsidRDefault="001E41F3" w:rsidP="001E41F3">
            <w:pPr>
              <w:suppressAutoHyphens w:val="0"/>
              <w:rPr>
                <w:ins w:id="5414" w:author="sea" w:date="2019-01-25T15:45:00Z"/>
                <w:rFonts w:ascii="Times New Roman" w:eastAsia="宋体" w:hAnsi="Times New Roman" w:cs="Times New Roman"/>
                <w:color w:val="000000"/>
                <w:kern w:val="0"/>
                <w:sz w:val="18"/>
                <w:szCs w:val="18"/>
                <w:lang w:bidi="ar-SA"/>
              </w:rPr>
            </w:pPr>
            <w:ins w:id="5415"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5416" w:author="sea" w:date="2019-01-25T15:45:00Z"/>
                <w:rFonts w:ascii="Times New Roman" w:eastAsia="宋体" w:hAnsi="Times New Roman" w:cs="Times New Roman"/>
                <w:color w:val="000000"/>
                <w:kern w:val="0"/>
                <w:sz w:val="18"/>
                <w:szCs w:val="18"/>
                <w:lang w:bidi="ar-SA"/>
              </w:rPr>
            </w:pPr>
            <w:ins w:id="5417" w:author="sea" w:date="2019-01-25T15:45:00Z">
              <w:r w:rsidRPr="00D72CA1">
                <w:rPr>
                  <w:rFonts w:ascii="Times New Roman" w:eastAsia="宋体" w:hAnsi="Times New Roman" w:cs="Times New Roman"/>
                  <w:color w:val="000000"/>
                  <w:kern w:val="0"/>
                  <w:sz w:val="18"/>
                  <w:szCs w:val="18"/>
                  <w:lang w:bidi="ar-SA"/>
                </w:rPr>
                <w:t>25.9</w:t>
              </w:r>
            </w:ins>
          </w:p>
        </w:tc>
        <w:tc>
          <w:tcPr>
            <w:tcW w:w="850" w:type="dxa"/>
            <w:shd w:val="clear" w:color="auto" w:fill="auto"/>
            <w:hideMark/>
          </w:tcPr>
          <w:p w:rsidR="001E41F3" w:rsidRPr="00D72CA1" w:rsidRDefault="001E41F3" w:rsidP="001E41F3">
            <w:pPr>
              <w:suppressAutoHyphens w:val="0"/>
              <w:rPr>
                <w:ins w:id="5418" w:author="sea" w:date="2019-01-25T15:45:00Z"/>
                <w:rFonts w:ascii="Times New Roman" w:eastAsia="宋体" w:hAnsi="Times New Roman" w:cs="Times New Roman"/>
                <w:color w:val="000000"/>
                <w:kern w:val="0"/>
                <w:sz w:val="18"/>
                <w:szCs w:val="18"/>
                <w:lang w:bidi="ar-SA"/>
              </w:rPr>
            </w:pPr>
            <w:ins w:id="5419" w:author="sea" w:date="2019-01-25T15:45:00Z">
              <w:r w:rsidRPr="00D72CA1">
                <w:rPr>
                  <w:rFonts w:ascii="Times New Roman" w:eastAsia="宋体" w:hAnsi="Times New Roman" w:cs="Times New Roman"/>
                  <w:color w:val="000000"/>
                  <w:kern w:val="0"/>
                  <w:sz w:val="18"/>
                  <w:szCs w:val="18"/>
                  <w:lang w:bidi="ar-SA"/>
                </w:rPr>
                <w:t>93</w:t>
              </w:r>
            </w:ins>
          </w:p>
        </w:tc>
      </w:tr>
      <w:tr w:rsidR="001E41F3" w:rsidRPr="00D72CA1" w:rsidTr="001E41F3">
        <w:trPr>
          <w:trHeight w:val="510"/>
          <w:ins w:id="5420" w:author="sea" w:date="2019-01-25T15:45:00Z"/>
        </w:trPr>
        <w:tc>
          <w:tcPr>
            <w:tcW w:w="993" w:type="dxa"/>
            <w:shd w:val="clear" w:color="auto" w:fill="auto"/>
            <w:hideMark/>
          </w:tcPr>
          <w:p w:rsidR="001E41F3" w:rsidRPr="00D72CA1" w:rsidRDefault="001E41F3" w:rsidP="001E41F3">
            <w:pPr>
              <w:suppressAutoHyphens w:val="0"/>
              <w:rPr>
                <w:ins w:id="5421" w:author="sea" w:date="2019-01-25T15:45:00Z"/>
                <w:rFonts w:ascii="Times New Roman" w:eastAsia="宋体" w:hAnsi="Times New Roman" w:cs="Times New Roman"/>
                <w:b/>
                <w:bCs/>
                <w:color w:val="000000"/>
                <w:kern w:val="0"/>
                <w:sz w:val="18"/>
                <w:szCs w:val="18"/>
                <w:lang w:bidi="ar-SA"/>
              </w:rPr>
            </w:pPr>
            <w:ins w:id="5422" w:author="sea" w:date="2019-01-25T15:45:00Z">
              <w:r w:rsidRPr="00D72CA1">
                <w:rPr>
                  <w:rFonts w:ascii="Times New Roman" w:eastAsia="宋体" w:hAnsi="Times New Roman" w:cs="Times New Roman"/>
                  <w:b/>
                  <w:bCs/>
                  <w:color w:val="000000"/>
                  <w:kern w:val="0"/>
                  <w:sz w:val="18"/>
                  <w:szCs w:val="18"/>
                  <w:lang w:bidi="ar-SA"/>
                </w:rPr>
                <w:t>Shuidong Core A1</w:t>
              </w:r>
            </w:ins>
          </w:p>
        </w:tc>
        <w:tc>
          <w:tcPr>
            <w:tcW w:w="850" w:type="dxa"/>
            <w:shd w:val="clear" w:color="auto" w:fill="auto"/>
            <w:hideMark/>
          </w:tcPr>
          <w:p w:rsidR="001E41F3" w:rsidRPr="00D72CA1" w:rsidRDefault="001E41F3" w:rsidP="001E41F3">
            <w:pPr>
              <w:suppressAutoHyphens w:val="0"/>
              <w:rPr>
                <w:ins w:id="5423" w:author="sea" w:date="2019-01-25T15:45:00Z"/>
                <w:rFonts w:ascii="Times New Roman" w:eastAsia="宋体" w:hAnsi="Times New Roman" w:cs="Times New Roman"/>
                <w:kern w:val="0"/>
                <w:sz w:val="18"/>
                <w:szCs w:val="18"/>
                <w:lang w:bidi="ar-SA"/>
              </w:rPr>
            </w:pPr>
            <w:ins w:id="5424" w:author="sea" w:date="2019-01-25T15:45:00Z">
              <w:r w:rsidRPr="00D72CA1">
                <w:rPr>
                  <w:rFonts w:ascii="Times New Roman" w:eastAsia="宋体" w:hAnsi="Times New Roman" w:cs="Times New Roman"/>
                  <w:kern w:val="0"/>
                  <w:sz w:val="18"/>
                  <w:szCs w:val="18"/>
                  <w:lang w:bidi="ar-SA"/>
                </w:rPr>
                <w:t>TRFO</w:t>
              </w:r>
            </w:ins>
          </w:p>
        </w:tc>
        <w:tc>
          <w:tcPr>
            <w:tcW w:w="567" w:type="dxa"/>
            <w:shd w:val="clear" w:color="auto" w:fill="auto"/>
            <w:hideMark/>
          </w:tcPr>
          <w:p w:rsidR="001E41F3" w:rsidRPr="00D72CA1" w:rsidRDefault="001E41F3" w:rsidP="001E41F3">
            <w:pPr>
              <w:suppressAutoHyphens w:val="0"/>
              <w:rPr>
                <w:ins w:id="5425" w:author="sea" w:date="2019-01-25T15:45:00Z"/>
                <w:rFonts w:ascii="Times New Roman" w:eastAsia="宋体" w:hAnsi="Times New Roman" w:cs="Times New Roman"/>
                <w:color w:val="000000"/>
                <w:kern w:val="0"/>
                <w:sz w:val="18"/>
                <w:szCs w:val="18"/>
                <w:lang w:bidi="ar-SA"/>
              </w:rPr>
            </w:pPr>
            <w:ins w:id="5426" w:author="sea" w:date="2019-01-25T15:45:00Z">
              <w:r w:rsidRPr="00D72CA1">
                <w:rPr>
                  <w:rFonts w:ascii="Times New Roman" w:eastAsia="宋体" w:hAnsi="Times New Roman" w:cs="Times New Roman"/>
                  <w:color w:val="000000"/>
                  <w:kern w:val="0"/>
                  <w:sz w:val="18"/>
                  <w:szCs w:val="18"/>
                  <w:lang w:bidi="ar-SA"/>
                </w:rPr>
                <w:t>-0.8</w:t>
              </w:r>
            </w:ins>
          </w:p>
        </w:tc>
        <w:tc>
          <w:tcPr>
            <w:tcW w:w="709" w:type="dxa"/>
            <w:shd w:val="clear" w:color="auto" w:fill="auto"/>
            <w:hideMark/>
          </w:tcPr>
          <w:p w:rsidR="001E41F3" w:rsidRPr="00D72CA1" w:rsidRDefault="001E41F3" w:rsidP="001E41F3">
            <w:pPr>
              <w:suppressAutoHyphens w:val="0"/>
              <w:rPr>
                <w:ins w:id="5427" w:author="sea" w:date="2019-01-25T15:45:00Z"/>
                <w:rFonts w:ascii="Times New Roman" w:eastAsia="宋体" w:hAnsi="Times New Roman" w:cs="Times New Roman"/>
                <w:color w:val="000000"/>
                <w:kern w:val="0"/>
                <w:sz w:val="18"/>
                <w:szCs w:val="18"/>
                <w:lang w:bidi="ar-SA"/>
              </w:rPr>
            </w:pPr>
            <w:ins w:id="5428" w:author="sea" w:date="2019-01-25T15:45:00Z">
              <w:r w:rsidRPr="00D72CA1">
                <w:rPr>
                  <w:rFonts w:ascii="Times New Roman" w:eastAsia="宋体" w:hAnsi="Times New Roman" w:cs="Times New Roman"/>
                  <w:color w:val="000000"/>
                  <w:kern w:val="0"/>
                  <w:sz w:val="18"/>
                  <w:szCs w:val="18"/>
                  <w:lang w:bidi="ar-SA"/>
                </w:rPr>
                <w:t>1.6</w:t>
              </w:r>
            </w:ins>
          </w:p>
        </w:tc>
        <w:tc>
          <w:tcPr>
            <w:tcW w:w="567" w:type="dxa"/>
            <w:shd w:val="clear" w:color="auto" w:fill="auto"/>
            <w:hideMark/>
          </w:tcPr>
          <w:p w:rsidR="001E41F3" w:rsidRPr="00D72CA1" w:rsidRDefault="001E41F3" w:rsidP="001E41F3">
            <w:pPr>
              <w:suppressAutoHyphens w:val="0"/>
              <w:rPr>
                <w:ins w:id="5429" w:author="sea" w:date="2019-01-25T15:45:00Z"/>
                <w:rFonts w:ascii="Times New Roman" w:eastAsia="宋体" w:hAnsi="Times New Roman" w:cs="Times New Roman"/>
                <w:color w:val="000000"/>
                <w:kern w:val="0"/>
                <w:sz w:val="18"/>
                <w:szCs w:val="18"/>
                <w:lang w:bidi="ar-SA"/>
              </w:rPr>
            </w:pPr>
            <w:ins w:id="5430" w:author="sea" w:date="2019-01-25T15:45:00Z">
              <w:r w:rsidRPr="00D72CA1">
                <w:rPr>
                  <w:rFonts w:ascii="Times New Roman" w:eastAsia="宋体" w:hAnsi="Times New Roman" w:cs="Times New Roman"/>
                  <w:color w:val="000000"/>
                  <w:kern w:val="0"/>
                  <w:sz w:val="18"/>
                  <w:szCs w:val="18"/>
                  <w:lang w:bidi="ar-SA"/>
                </w:rPr>
                <w:t>6.1</w:t>
              </w:r>
            </w:ins>
          </w:p>
        </w:tc>
        <w:tc>
          <w:tcPr>
            <w:tcW w:w="675" w:type="dxa"/>
            <w:shd w:val="clear" w:color="auto" w:fill="auto"/>
            <w:hideMark/>
          </w:tcPr>
          <w:p w:rsidR="001E41F3" w:rsidRPr="00D72CA1" w:rsidRDefault="001E41F3" w:rsidP="001E41F3">
            <w:pPr>
              <w:suppressAutoHyphens w:val="0"/>
              <w:rPr>
                <w:ins w:id="5431" w:author="sea" w:date="2019-01-25T15:45:00Z"/>
                <w:rFonts w:ascii="Times New Roman" w:eastAsia="宋体" w:hAnsi="Times New Roman" w:cs="Times New Roman"/>
                <w:color w:val="000000"/>
                <w:kern w:val="0"/>
                <w:sz w:val="18"/>
                <w:szCs w:val="18"/>
                <w:lang w:bidi="ar-SA"/>
              </w:rPr>
            </w:pPr>
            <w:ins w:id="5432" w:author="sea" w:date="2019-01-25T15:45:00Z">
              <w:r w:rsidRPr="00D72CA1">
                <w:rPr>
                  <w:rFonts w:ascii="Times New Roman" w:eastAsia="宋体" w:hAnsi="Times New Roman" w:cs="Times New Roman"/>
                  <w:color w:val="000000"/>
                  <w:kern w:val="0"/>
                  <w:sz w:val="18"/>
                  <w:szCs w:val="18"/>
                  <w:lang w:bidi="ar-SA"/>
                </w:rPr>
                <w:t>47.2</w:t>
              </w:r>
            </w:ins>
          </w:p>
        </w:tc>
        <w:tc>
          <w:tcPr>
            <w:tcW w:w="709" w:type="dxa"/>
            <w:shd w:val="clear" w:color="auto" w:fill="auto"/>
            <w:hideMark/>
          </w:tcPr>
          <w:p w:rsidR="001E41F3" w:rsidRPr="00D72CA1" w:rsidRDefault="001E41F3" w:rsidP="001E41F3">
            <w:pPr>
              <w:suppressAutoHyphens w:val="0"/>
              <w:rPr>
                <w:ins w:id="5433" w:author="sea" w:date="2019-01-25T15:45:00Z"/>
                <w:rFonts w:ascii="Times New Roman" w:eastAsia="宋体" w:hAnsi="Times New Roman" w:cs="Times New Roman"/>
                <w:color w:val="000000"/>
                <w:kern w:val="0"/>
                <w:sz w:val="18"/>
                <w:szCs w:val="18"/>
                <w:lang w:bidi="ar-SA"/>
              </w:rPr>
            </w:pPr>
            <w:ins w:id="5434" w:author="sea" w:date="2019-01-25T15:45:00Z">
              <w:r w:rsidRPr="00D72CA1">
                <w:rPr>
                  <w:rFonts w:ascii="Times New Roman" w:eastAsia="宋体" w:hAnsi="Times New Roman" w:cs="Times New Roman"/>
                  <w:color w:val="000000"/>
                  <w:kern w:val="0"/>
                  <w:sz w:val="18"/>
                  <w:szCs w:val="18"/>
                  <w:lang w:bidi="ar-SA"/>
                </w:rPr>
                <w:t>784</w:t>
              </w:r>
            </w:ins>
          </w:p>
        </w:tc>
        <w:tc>
          <w:tcPr>
            <w:tcW w:w="708" w:type="dxa"/>
            <w:shd w:val="clear" w:color="auto" w:fill="auto"/>
            <w:hideMark/>
          </w:tcPr>
          <w:p w:rsidR="001E41F3" w:rsidRPr="00D72CA1" w:rsidRDefault="001E41F3" w:rsidP="001E41F3">
            <w:pPr>
              <w:suppressAutoHyphens w:val="0"/>
              <w:rPr>
                <w:ins w:id="5435" w:author="sea" w:date="2019-01-25T15:45:00Z"/>
                <w:rFonts w:ascii="Times New Roman" w:eastAsia="宋体" w:hAnsi="Times New Roman" w:cs="Times New Roman"/>
                <w:color w:val="000000"/>
                <w:kern w:val="0"/>
                <w:sz w:val="18"/>
                <w:szCs w:val="18"/>
                <w:lang w:bidi="ar-SA"/>
              </w:rPr>
            </w:pPr>
            <w:ins w:id="5436" w:author="sea" w:date="2019-01-25T15:45:00Z">
              <w:r w:rsidRPr="00D72CA1">
                <w:rPr>
                  <w:rFonts w:ascii="Times New Roman" w:eastAsia="宋体" w:hAnsi="Times New Roman" w:cs="Times New Roman"/>
                  <w:color w:val="000000"/>
                  <w:kern w:val="0"/>
                  <w:sz w:val="18"/>
                  <w:szCs w:val="18"/>
                  <w:lang w:bidi="ar-SA"/>
                </w:rPr>
                <w:t>256</w:t>
              </w:r>
            </w:ins>
          </w:p>
        </w:tc>
        <w:tc>
          <w:tcPr>
            <w:tcW w:w="567" w:type="dxa"/>
            <w:shd w:val="clear" w:color="auto" w:fill="auto"/>
            <w:hideMark/>
          </w:tcPr>
          <w:p w:rsidR="001E41F3" w:rsidRPr="00D72CA1" w:rsidRDefault="001E41F3" w:rsidP="001E41F3">
            <w:pPr>
              <w:suppressAutoHyphens w:val="0"/>
              <w:rPr>
                <w:ins w:id="5437" w:author="sea" w:date="2019-01-25T15:45:00Z"/>
                <w:rFonts w:ascii="Times New Roman" w:eastAsia="宋体" w:hAnsi="Times New Roman" w:cs="Times New Roman"/>
                <w:color w:val="000000"/>
                <w:kern w:val="0"/>
                <w:sz w:val="18"/>
                <w:szCs w:val="18"/>
                <w:lang w:bidi="ar-SA"/>
              </w:rPr>
            </w:pPr>
            <w:ins w:id="5438" w:author="sea" w:date="2019-01-25T15:45:00Z">
              <w:r w:rsidRPr="00D72CA1">
                <w:rPr>
                  <w:rFonts w:ascii="Times New Roman" w:eastAsia="宋体" w:hAnsi="Times New Roman" w:cs="Times New Roman"/>
                  <w:color w:val="000000"/>
                  <w:kern w:val="0"/>
                  <w:sz w:val="18"/>
                  <w:szCs w:val="18"/>
                  <w:lang w:bidi="ar-SA"/>
                </w:rPr>
                <w:t>-7.1</w:t>
              </w:r>
            </w:ins>
          </w:p>
        </w:tc>
        <w:tc>
          <w:tcPr>
            <w:tcW w:w="743" w:type="dxa"/>
            <w:shd w:val="clear" w:color="auto" w:fill="auto"/>
            <w:hideMark/>
          </w:tcPr>
          <w:p w:rsidR="001E41F3" w:rsidRPr="00D72CA1" w:rsidRDefault="001E41F3" w:rsidP="001E41F3">
            <w:pPr>
              <w:suppressAutoHyphens w:val="0"/>
              <w:rPr>
                <w:ins w:id="5439" w:author="sea" w:date="2019-01-25T15:45:00Z"/>
                <w:rFonts w:ascii="Times New Roman" w:eastAsia="宋体" w:hAnsi="Times New Roman" w:cs="Times New Roman"/>
                <w:color w:val="000000"/>
                <w:kern w:val="0"/>
                <w:sz w:val="18"/>
                <w:szCs w:val="18"/>
                <w:lang w:bidi="ar-SA"/>
              </w:rPr>
            </w:pPr>
            <w:ins w:id="5440"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5441" w:author="sea" w:date="2019-01-25T15:45:00Z"/>
                <w:rFonts w:ascii="Times New Roman" w:eastAsia="宋体" w:hAnsi="Times New Roman" w:cs="Times New Roman"/>
                <w:color w:val="000000"/>
                <w:kern w:val="0"/>
                <w:sz w:val="18"/>
                <w:szCs w:val="18"/>
                <w:lang w:bidi="ar-SA"/>
              </w:rPr>
            </w:pPr>
            <w:ins w:id="5442"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5443" w:author="sea" w:date="2019-01-25T15:45:00Z"/>
                <w:rFonts w:ascii="Times New Roman" w:eastAsia="宋体" w:hAnsi="Times New Roman" w:cs="Times New Roman"/>
                <w:color w:val="000000"/>
                <w:kern w:val="0"/>
                <w:sz w:val="18"/>
                <w:szCs w:val="18"/>
                <w:lang w:bidi="ar-SA"/>
              </w:rPr>
            </w:pPr>
            <w:ins w:id="5444" w:author="sea" w:date="2019-01-25T15:45:00Z">
              <w:r w:rsidRPr="00D72CA1">
                <w:rPr>
                  <w:rFonts w:ascii="Times New Roman" w:eastAsia="宋体" w:hAnsi="Times New Roman" w:cs="Times New Roman"/>
                  <w:color w:val="000000"/>
                  <w:kern w:val="0"/>
                  <w:sz w:val="18"/>
                  <w:szCs w:val="18"/>
                  <w:lang w:bidi="ar-SA"/>
                </w:rPr>
                <w:t>1.8</w:t>
              </w:r>
            </w:ins>
          </w:p>
        </w:tc>
        <w:tc>
          <w:tcPr>
            <w:tcW w:w="851" w:type="dxa"/>
            <w:shd w:val="clear" w:color="auto" w:fill="auto"/>
            <w:hideMark/>
          </w:tcPr>
          <w:p w:rsidR="001E41F3" w:rsidRPr="00D72CA1" w:rsidRDefault="001E41F3" w:rsidP="001E41F3">
            <w:pPr>
              <w:suppressAutoHyphens w:val="0"/>
              <w:rPr>
                <w:ins w:id="5445" w:author="sea" w:date="2019-01-25T15:45:00Z"/>
                <w:rFonts w:ascii="Times New Roman" w:eastAsia="宋体" w:hAnsi="Times New Roman" w:cs="Times New Roman"/>
                <w:color w:val="000000"/>
                <w:kern w:val="0"/>
                <w:sz w:val="18"/>
                <w:szCs w:val="18"/>
                <w:lang w:bidi="ar-SA"/>
              </w:rPr>
            </w:pPr>
            <w:ins w:id="5446" w:author="sea" w:date="2019-01-25T15:45:00Z">
              <w:r w:rsidRPr="00D72CA1">
                <w:rPr>
                  <w:rFonts w:ascii="Times New Roman" w:eastAsia="宋体" w:hAnsi="Times New Roman" w:cs="Times New Roman"/>
                  <w:color w:val="000000"/>
                  <w:kern w:val="0"/>
                  <w:sz w:val="18"/>
                  <w:szCs w:val="18"/>
                  <w:lang w:bidi="ar-SA"/>
                </w:rPr>
                <w:t>2</w:t>
              </w:r>
            </w:ins>
          </w:p>
        </w:tc>
        <w:tc>
          <w:tcPr>
            <w:tcW w:w="709" w:type="dxa"/>
            <w:shd w:val="clear" w:color="auto" w:fill="auto"/>
            <w:hideMark/>
          </w:tcPr>
          <w:p w:rsidR="001E41F3" w:rsidRPr="00D72CA1" w:rsidRDefault="001E41F3" w:rsidP="001E41F3">
            <w:pPr>
              <w:suppressAutoHyphens w:val="0"/>
              <w:rPr>
                <w:ins w:id="5447" w:author="sea" w:date="2019-01-25T15:45:00Z"/>
                <w:rFonts w:ascii="Times New Roman" w:eastAsia="宋体" w:hAnsi="Times New Roman" w:cs="Times New Roman"/>
                <w:color w:val="000000"/>
                <w:kern w:val="0"/>
                <w:sz w:val="18"/>
                <w:szCs w:val="18"/>
                <w:lang w:bidi="ar-SA"/>
              </w:rPr>
            </w:pPr>
            <w:ins w:id="5448"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5449" w:author="sea" w:date="2019-01-25T15:45:00Z"/>
                <w:rFonts w:ascii="Times New Roman" w:eastAsia="宋体" w:hAnsi="Times New Roman" w:cs="Times New Roman"/>
                <w:color w:val="000000"/>
                <w:kern w:val="0"/>
                <w:sz w:val="18"/>
                <w:szCs w:val="18"/>
                <w:lang w:bidi="ar-SA"/>
              </w:rPr>
            </w:pPr>
            <w:ins w:id="5450"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5451" w:author="sea" w:date="2019-01-25T15:45:00Z"/>
                <w:rFonts w:ascii="Times New Roman" w:eastAsia="宋体" w:hAnsi="Times New Roman" w:cs="Times New Roman"/>
                <w:color w:val="000000"/>
                <w:kern w:val="0"/>
                <w:sz w:val="18"/>
                <w:szCs w:val="18"/>
                <w:lang w:bidi="ar-SA"/>
              </w:rPr>
            </w:pPr>
            <w:ins w:id="5452" w:author="sea" w:date="2019-01-25T15:45:00Z">
              <w:r w:rsidRPr="00D72CA1">
                <w:rPr>
                  <w:rFonts w:ascii="Times New Roman" w:eastAsia="宋体" w:hAnsi="Times New Roman" w:cs="Times New Roman"/>
                  <w:color w:val="000000"/>
                  <w:kern w:val="0"/>
                  <w:sz w:val="18"/>
                  <w:szCs w:val="18"/>
                  <w:lang w:bidi="ar-SA"/>
                </w:rPr>
                <w:t>17.7</w:t>
              </w:r>
            </w:ins>
          </w:p>
        </w:tc>
        <w:tc>
          <w:tcPr>
            <w:tcW w:w="709" w:type="dxa"/>
            <w:shd w:val="clear" w:color="auto" w:fill="auto"/>
            <w:hideMark/>
          </w:tcPr>
          <w:p w:rsidR="001E41F3" w:rsidRPr="00D72CA1" w:rsidRDefault="001E41F3" w:rsidP="001E41F3">
            <w:pPr>
              <w:suppressAutoHyphens w:val="0"/>
              <w:rPr>
                <w:ins w:id="5453" w:author="sea" w:date="2019-01-25T15:45:00Z"/>
                <w:rFonts w:ascii="Times New Roman" w:eastAsia="宋体" w:hAnsi="Times New Roman" w:cs="Times New Roman"/>
                <w:color w:val="000000"/>
                <w:kern w:val="0"/>
                <w:sz w:val="18"/>
                <w:szCs w:val="18"/>
                <w:lang w:bidi="ar-SA"/>
              </w:rPr>
            </w:pPr>
            <w:ins w:id="5454" w:author="sea" w:date="2019-01-25T15:45:00Z">
              <w:r w:rsidRPr="00D72CA1">
                <w:rPr>
                  <w:rFonts w:ascii="Times New Roman" w:eastAsia="宋体" w:hAnsi="Times New Roman" w:cs="Times New Roman"/>
                  <w:color w:val="000000"/>
                  <w:kern w:val="0"/>
                  <w:sz w:val="18"/>
                  <w:szCs w:val="18"/>
                  <w:lang w:bidi="ar-SA"/>
                </w:rPr>
                <w:t>85.8</w:t>
              </w:r>
            </w:ins>
          </w:p>
        </w:tc>
        <w:tc>
          <w:tcPr>
            <w:tcW w:w="709" w:type="dxa"/>
            <w:shd w:val="clear" w:color="auto" w:fill="auto"/>
            <w:hideMark/>
          </w:tcPr>
          <w:p w:rsidR="001E41F3" w:rsidRPr="00D72CA1" w:rsidRDefault="001E41F3" w:rsidP="001E41F3">
            <w:pPr>
              <w:suppressAutoHyphens w:val="0"/>
              <w:rPr>
                <w:ins w:id="5455" w:author="sea" w:date="2019-01-25T15:45:00Z"/>
                <w:rFonts w:ascii="Times New Roman" w:eastAsia="宋体" w:hAnsi="Times New Roman" w:cs="Times New Roman"/>
                <w:color w:val="000000"/>
                <w:kern w:val="0"/>
                <w:sz w:val="18"/>
                <w:szCs w:val="18"/>
                <w:lang w:bidi="ar-SA"/>
              </w:rPr>
            </w:pPr>
            <w:ins w:id="5456" w:author="sea" w:date="2019-01-25T15:45:00Z">
              <w:r w:rsidRPr="00D72CA1">
                <w:rPr>
                  <w:rFonts w:ascii="Times New Roman" w:eastAsia="宋体" w:hAnsi="Times New Roman" w:cs="Times New Roman"/>
                  <w:color w:val="000000"/>
                  <w:kern w:val="0"/>
                  <w:sz w:val="18"/>
                  <w:szCs w:val="18"/>
                  <w:lang w:bidi="ar-SA"/>
                </w:rPr>
                <w:t>10.3</w:t>
              </w:r>
            </w:ins>
          </w:p>
        </w:tc>
        <w:tc>
          <w:tcPr>
            <w:tcW w:w="567" w:type="dxa"/>
            <w:shd w:val="clear" w:color="auto" w:fill="auto"/>
            <w:hideMark/>
          </w:tcPr>
          <w:p w:rsidR="001E41F3" w:rsidRPr="00D72CA1" w:rsidRDefault="001E41F3" w:rsidP="001E41F3">
            <w:pPr>
              <w:suppressAutoHyphens w:val="0"/>
              <w:rPr>
                <w:ins w:id="5457" w:author="sea" w:date="2019-01-25T15:45:00Z"/>
                <w:rFonts w:ascii="Times New Roman" w:eastAsia="宋体" w:hAnsi="Times New Roman" w:cs="Times New Roman"/>
                <w:color w:val="000000"/>
                <w:kern w:val="0"/>
                <w:sz w:val="18"/>
                <w:szCs w:val="18"/>
                <w:lang w:bidi="ar-SA"/>
              </w:rPr>
            </w:pPr>
            <w:ins w:id="5458" w:author="sea" w:date="2019-01-25T15:45:00Z">
              <w:r w:rsidRPr="00D72CA1">
                <w:rPr>
                  <w:rFonts w:ascii="Times New Roman" w:eastAsia="宋体" w:hAnsi="Times New Roman" w:cs="Times New Roman"/>
                  <w:color w:val="000000"/>
                  <w:kern w:val="0"/>
                  <w:sz w:val="18"/>
                  <w:szCs w:val="18"/>
                  <w:lang w:bidi="ar-SA"/>
                </w:rPr>
                <w:t>41.5</w:t>
              </w:r>
            </w:ins>
          </w:p>
        </w:tc>
        <w:tc>
          <w:tcPr>
            <w:tcW w:w="850" w:type="dxa"/>
            <w:shd w:val="clear" w:color="auto" w:fill="auto"/>
            <w:hideMark/>
          </w:tcPr>
          <w:p w:rsidR="001E41F3" w:rsidRPr="00D72CA1" w:rsidRDefault="001E41F3" w:rsidP="001E41F3">
            <w:pPr>
              <w:suppressAutoHyphens w:val="0"/>
              <w:rPr>
                <w:ins w:id="5459" w:author="sea" w:date="2019-01-25T15:45:00Z"/>
                <w:rFonts w:ascii="Times New Roman" w:eastAsia="宋体" w:hAnsi="Times New Roman" w:cs="Times New Roman"/>
                <w:color w:val="000000"/>
                <w:kern w:val="0"/>
                <w:sz w:val="18"/>
                <w:szCs w:val="18"/>
                <w:lang w:bidi="ar-SA"/>
              </w:rPr>
            </w:pPr>
            <w:ins w:id="5460" w:author="sea" w:date="2019-01-25T15:45:00Z">
              <w:r w:rsidRPr="00D72CA1">
                <w:rPr>
                  <w:rFonts w:ascii="Times New Roman" w:eastAsia="宋体" w:hAnsi="Times New Roman" w:cs="Times New Roman"/>
                  <w:color w:val="000000"/>
                  <w:kern w:val="0"/>
                  <w:sz w:val="18"/>
                  <w:szCs w:val="18"/>
                  <w:lang w:bidi="ar-SA"/>
                </w:rPr>
                <w:t>93.2</w:t>
              </w:r>
            </w:ins>
          </w:p>
        </w:tc>
      </w:tr>
      <w:tr w:rsidR="001E41F3" w:rsidRPr="00D72CA1" w:rsidTr="001E41F3">
        <w:trPr>
          <w:trHeight w:val="255"/>
          <w:ins w:id="5461" w:author="sea" w:date="2019-01-25T15:45:00Z"/>
        </w:trPr>
        <w:tc>
          <w:tcPr>
            <w:tcW w:w="993" w:type="dxa"/>
            <w:shd w:val="clear" w:color="auto" w:fill="auto"/>
            <w:hideMark/>
          </w:tcPr>
          <w:p w:rsidR="001E41F3" w:rsidRPr="00D72CA1" w:rsidRDefault="001E41F3" w:rsidP="001E41F3">
            <w:pPr>
              <w:suppressAutoHyphens w:val="0"/>
              <w:rPr>
                <w:ins w:id="5462" w:author="sea" w:date="2019-01-25T15:45:00Z"/>
                <w:rFonts w:ascii="Times New Roman" w:eastAsia="宋体" w:hAnsi="Times New Roman" w:cs="Times New Roman"/>
                <w:b/>
                <w:bCs/>
                <w:color w:val="000000"/>
                <w:kern w:val="0"/>
                <w:sz w:val="18"/>
                <w:szCs w:val="18"/>
                <w:lang w:bidi="ar-SA"/>
              </w:rPr>
            </w:pPr>
            <w:ins w:id="5463" w:author="sea" w:date="2019-01-25T15:45:00Z">
              <w:r w:rsidRPr="00D72CA1">
                <w:rPr>
                  <w:rFonts w:ascii="Times New Roman" w:eastAsia="宋体" w:hAnsi="Times New Roman" w:cs="Times New Roman"/>
                  <w:b/>
                  <w:bCs/>
                  <w:color w:val="000000"/>
                  <w:kern w:val="0"/>
                  <w:sz w:val="18"/>
                  <w:szCs w:val="18"/>
                  <w:lang w:bidi="ar-SA"/>
                </w:rPr>
                <w:t>Dajahu</w:t>
              </w:r>
            </w:ins>
          </w:p>
        </w:tc>
        <w:tc>
          <w:tcPr>
            <w:tcW w:w="850" w:type="dxa"/>
            <w:shd w:val="clear" w:color="auto" w:fill="auto"/>
            <w:hideMark/>
          </w:tcPr>
          <w:p w:rsidR="001E41F3" w:rsidRPr="00D72CA1" w:rsidRDefault="001E41F3" w:rsidP="001E41F3">
            <w:pPr>
              <w:suppressAutoHyphens w:val="0"/>
              <w:rPr>
                <w:ins w:id="5464" w:author="sea" w:date="2019-01-25T15:45:00Z"/>
                <w:rFonts w:ascii="Times New Roman" w:eastAsia="宋体" w:hAnsi="Times New Roman" w:cs="Times New Roman"/>
                <w:kern w:val="0"/>
                <w:sz w:val="18"/>
                <w:szCs w:val="18"/>
                <w:lang w:bidi="ar-SA"/>
              </w:rPr>
            </w:pPr>
            <w:ins w:id="5465"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5466" w:author="sea" w:date="2019-01-25T15:45:00Z"/>
                <w:rFonts w:ascii="Times New Roman" w:eastAsia="宋体" w:hAnsi="Times New Roman" w:cs="Times New Roman"/>
                <w:color w:val="000000"/>
                <w:kern w:val="0"/>
                <w:sz w:val="18"/>
                <w:szCs w:val="18"/>
                <w:lang w:bidi="ar-SA"/>
              </w:rPr>
            </w:pPr>
            <w:ins w:id="5467" w:author="sea" w:date="2019-01-25T15:45:00Z">
              <w:r w:rsidRPr="00D72CA1">
                <w:rPr>
                  <w:rFonts w:ascii="Times New Roman" w:eastAsia="宋体" w:hAnsi="Times New Roman" w:cs="Times New Roman"/>
                  <w:color w:val="000000"/>
                  <w:kern w:val="0"/>
                  <w:sz w:val="18"/>
                  <w:szCs w:val="18"/>
                  <w:lang w:bidi="ar-SA"/>
                </w:rPr>
                <w:t>-6.4</w:t>
              </w:r>
            </w:ins>
          </w:p>
        </w:tc>
        <w:tc>
          <w:tcPr>
            <w:tcW w:w="709" w:type="dxa"/>
            <w:shd w:val="clear" w:color="auto" w:fill="auto"/>
            <w:hideMark/>
          </w:tcPr>
          <w:p w:rsidR="001E41F3" w:rsidRPr="00D72CA1" w:rsidRDefault="001E41F3" w:rsidP="001E41F3">
            <w:pPr>
              <w:suppressAutoHyphens w:val="0"/>
              <w:rPr>
                <w:ins w:id="5468" w:author="sea" w:date="2019-01-25T15:45:00Z"/>
                <w:rFonts w:ascii="Times New Roman" w:eastAsia="宋体" w:hAnsi="Times New Roman" w:cs="Times New Roman"/>
                <w:color w:val="000000"/>
                <w:kern w:val="0"/>
                <w:sz w:val="18"/>
                <w:szCs w:val="18"/>
                <w:lang w:bidi="ar-SA"/>
              </w:rPr>
            </w:pPr>
            <w:ins w:id="5469" w:author="sea" w:date="2019-01-25T15:45:00Z">
              <w:r w:rsidRPr="00D72CA1">
                <w:rPr>
                  <w:rFonts w:ascii="Times New Roman" w:eastAsia="宋体" w:hAnsi="Times New Roman" w:cs="Times New Roman"/>
                  <w:color w:val="000000"/>
                  <w:kern w:val="0"/>
                  <w:sz w:val="18"/>
                  <w:szCs w:val="18"/>
                  <w:lang w:bidi="ar-SA"/>
                </w:rPr>
                <w:t>1.2</w:t>
              </w:r>
            </w:ins>
          </w:p>
        </w:tc>
        <w:tc>
          <w:tcPr>
            <w:tcW w:w="567" w:type="dxa"/>
            <w:shd w:val="clear" w:color="auto" w:fill="auto"/>
            <w:hideMark/>
          </w:tcPr>
          <w:p w:rsidR="001E41F3" w:rsidRPr="00D72CA1" w:rsidRDefault="001E41F3" w:rsidP="001E41F3">
            <w:pPr>
              <w:suppressAutoHyphens w:val="0"/>
              <w:rPr>
                <w:ins w:id="5470" w:author="sea" w:date="2019-01-25T15:45:00Z"/>
                <w:rFonts w:ascii="Times New Roman" w:eastAsia="宋体" w:hAnsi="Times New Roman" w:cs="Times New Roman"/>
                <w:color w:val="000000"/>
                <w:kern w:val="0"/>
                <w:sz w:val="18"/>
                <w:szCs w:val="18"/>
                <w:lang w:bidi="ar-SA"/>
              </w:rPr>
            </w:pPr>
            <w:ins w:id="5471" w:author="sea" w:date="2019-01-25T15:45:00Z">
              <w:r w:rsidRPr="00D72CA1">
                <w:rPr>
                  <w:rFonts w:ascii="Times New Roman" w:eastAsia="宋体" w:hAnsi="Times New Roman" w:cs="Times New Roman"/>
                  <w:color w:val="000000"/>
                  <w:kern w:val="0"/>
                  <w:sz w:val="18"/>
                  <w:szCs w:val="18"/>
                  <w:lang w:bidi="ar-SA"/>
                </w:rPr>
                <w:t>1</w:t>
              </w:r>
            </w:ins>
          </w:p>
        </w:tc>
        <w:tc>
          <w:tcPr>
            <w:tcW w:w="675" w:type="dxa"/>
            <w:shd w:val="clear" w:color="auto" w:fill="auto"/>
            <w:hideMark/>
          </w:tcPr>
          <w:p w:rsidR="001E41F3" w:rsidRPr="00D72CA1" w:rsidRDefault="001E41F3" w:rsidP="001E41F3">
            <w:pPr>
              <w:suppressAutoHyphens w:val="0"/>
              <w:rPr>
                <w:ins w:id="5472" w:author="sea" w:date="2019-01-25T15:45:00Z"/>
                <w:rFonts w:ascii="Times New Roman" w:eastAsia="宋体" w:hAnsi="Times New Roman" w:cs="Times New Roman"/>
                <w:color w:val="000000"/>
                <w:kern w:val="0"/>
                <w:sz w:val="18"/>
                <w:szCs w:val="18"/>
                <w:lang w:bidi="ar-SA"/>
              </w:rPr>
            </w:pPr>
            <w:ins w:id="5473" w:author="sea" w:date="2019-01-25T15:45:00Z">
              <w:r w:rsidRPr="00D72CA1">
                <w:rPr>
                  <w:rFonts w:ascii="Times New Roman" w:eastAsia="宋体" w:hAnsi="Times New Roman" w:cs="Times New Roman"/>
                  <w:color w:val="000000"/>
                  <w:kern w:val="0"/>
                  <w:sz w:val="18"/>
                  <w:szCs w:val="18"/>
                  <w:lang w:bidi="ar-SA"/>
                </w:rPr>
                <w:t>-441</w:t>
              </w:r>
            </w:ins>
          </w:p>
        </w:tc>
        <w:tc>
          <w:tcPr>
            <w:tcW w:w="709" w:type="dxa"/>
            <w:shd w:val="clear" w:color="auto" w:fill="auto"/>
            <w:hideMark/>
          </w:tcPr>
          <w:p w:rsidR="001E41F3" w:rsidRPr="00D72CA1" w:rsidRDefault="001E41F3" w:rsidP="001E41F3">
            <w:pPr>
              <w:suppressAutoHyphens w:val="0"/>
              <w:rPr>
                <w:ins w:id="5474" w:author="sea" w:date="2019-01-25T15:45:00Z"/>
                <w:rFonts w:ascii="Times New Roman" w:eastAsia="宋体" w:hAnsi="Times New Roman" w:cs="Times New Roman"/>
                <w:color w:val="000000"/>
                <w:kern w:val="0"/>
                <w:sz w:val="18"/>
                <w:szCs w:val="18"/>
                <w:lang w:bidi="ar-SA"/>
              </w:rPr>
            </w:pPr>
            <w:ins w:id="5475" w:author="sea" w:date="2019-01-25T15:45:00Z">
              <w:r w:rsidRPr="00D72CA1">
                <w:rPr>
                  <w:rFonts w:ascii="Times New Roman" w:eastAsia="宋体" w:hAnsi="Times New Roman" w:cs="Times New Roman"/>
                  <w:color w:val="000000"/>
                  <w:kern w:val="0"/>
                  <w:sz w:val="18"/>
                  <w:szCs w:val="18"/>
                  <w:lang w:bidi="ar-SA"/>
                </w:rPr>
                <w:t>536</w:t>
              </w:r>
            </w:ins>
          </w:p>
        </w:tc>
        <w:tc>
          <w:tcPr>
            <w:tcW w:w="708" w:type="dxa"/>
            <w:shd w:val="clear" w:color="auto" w:fill="auto"/>
            <w:hideMark/>
          </w:tcPr>
          <w:p w:rsidR="001E41F3" w:rsidRPr="00D72CA1" w:rsidRDefault="001E41F3" w:rsidP="001E41F3">
            <w:pPr>
              <w:suppressAutoHyphens w:val="0"/>
              <w:rPr>
                <w:ins w:id="5476" w:author="sea" w:date="2019-01-25T15:45:00Z"/>
                <w:rFonts w:ascii="Times New Roman" w:eastAsia="宋体" w:hAnsi="Times New Roman" w:cs="Times New Roman"/>
                <w:color w:val="000000"/>
                <w:kern w:val="0"/>
                <w:sz w:val="18"/>
                <w:szCs w:val="18"/>
                <w:lang w:bidi="ar-SA"/>
              </w:rPr>
            </w:pPr>
            <w:ins w:id="5477" w:author="sea" w:date="2019-01-25T15:45:00Z">
              <w:r w:rsidRPr="00D72CA1">
                <w:rPr>
                  <w:rFonts w:ascii="Times New Roman" w:eastAsia="宋体" w:hAnsi="Times New Roman" w:cs="Times New Roman"/>
                  <w:color w:val="000000"/>
                  <w:kern w:val="0"/>
                  <w:sz w:val="18"/>
                  <w:szCs w:val="18"/>
                  <w:lang w:bidi="ar-SA"/>
                </w:rPr>
                <w:t>1540</w:t>
              </w:r>
            </w:ins>
          </w:p>
        </w:tc>
        <w:tc>
          <w:tcPr>
            <w:tcW w:w="567" w:type="dxa"/>
            <w:shd w:val="clear" w:color="auto" w:fill="auto"/>
            <w:hideMark/>
          </w:tcPr>
          <w:p w:rsidR="001E41F3" w:rsidRPr="00D72CA1" w:rsidRDefault="001E41F3" w:rsidP="001E41F3">
            <w:pPr>
              <w:suppressAutoHyphens w:val="0"/>
              <w:rPr>
                <w:ins w:id="5478" w:author="sea" w:date="2019-01-25T15:45:00Z"/>
                <w:rFonts w:ascii="Times New Roman" w:eastAsia="宋体" w:hAnsi="Times New Roman" w:cs="Times New Roman"/>
                <w:color w:val="000000"/>
                <w:kern w:val="0"/>
                <w:sz w:val="18"/>
                <w:szCs w:val="18"/>
                <w:lang w:bidi="ar-SA"/>
              </w:rPr>
            </w:pPr>
            <w:ins w:id="5479" w:author="sea" w:date="2019-01-25T15:45:00Z">
              <w:r w:rsidRPr="00D72CA1">
                <w:rPr>
                  <w:rFonts w:ascii="Times New Roman" w:eastAsia="宋体" w:hAnsi="Times New Roman" w:cs="Times New Roman"/>
                  <w:color w:val="000000"/>
                  <w:kern w:val="0"/>
                  <w:sz w:val="18"/>
                  <w:szCs w:val="18"/>
                  <w:lang w:bidi="ar-SA"/>
                </w:rPr>
                <w:t>-7</w:t>
              </w:r>
            </w:ins>
          </w:p>
        </w:tc>
        <w:tc>
          <w:tcPr>
            <w:tcW w:w="743" w:type="dxa"/>
            <w:shd w:val="clear" w:color="auto" w:fill="auto"/>
            <w:hideMark/>
          </w:tcPr>
          <w:p w:rsidR="001E41F3" w:rsidRPr="00D72CA1" w:rsidRDefault="001E41F3" w:rsidP="001E41F3">
            <w:pPr>
              <w:suppressAutoHyphens w:val="0"/>
              <w:rPr>
                <w:ins w:id="5480" w:author="sea" w:date="2019-01-25T15:45:00Z"/>
                <w:rFonts w:ascii="Times New Roman" w:eastAsia="宋体" w:hAnsi="Times New Roman" w:cs="Times New Roman"/>
                <w:color w:val="000000"/>
                <w:kern w:val="0"/>
                <w:sz w:val="18"/>
                <w:szCs w:val="18"/>
                <w:lang w:bidi="ar-SA"/>
              </w:rPr>
            </w:pPr>
            <w:ins w:id="5481"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5482" w:author="sea" w:date="2019-01-25T15:45:00Z"/>
                <w:rFonts w:ascii="Times New Roman" w:eastAsia="宋体" w:hAnsi="Times New Roman" w:cs="Times New Roman"/>
                <w:color w:val="000000"/>
                <w:kern w:val="0"/>
                <w:sz w:val="18"/>
                <w:szCs w:val="18"/>
                <w:lang w:bidi="ar-SA"/>
              </w:rPr>
            </w:pPr>
            <w:ins w:id="5483"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5484" w:author="sea" w:date="2019-01-25T15:45:00Z"/>
                <w:rFonts w:ascii="Times New Roman" w:eastAsia="宋体" w:hAnsi="Times New Roman" w:cs="Times New Roman"/>
                <w:color w:val="000000"/>
                <w:kern w:val="0"/>
                <w:sz w:val="18"/>
                <w:szCs w:val="18"/>
                <w:lang w:bidi="ar-SA"/>
              </w:rPr>
            </w:pPr>
            <w:ins w:id="5485" w:author="sea" w:date="2019-01-25T15:45:00Z">
              <w:r w:rsidRPr="00D72CA1">
                <w:rPr>
                  <w:rFonts w:ascii="Times New Roman" w:eastAsia="宋体" w:hAnsi="Times New Roman" w:cs="Times New Roman"/>
                  <w:color w:val="000000"/>
                  <w:kern w:val="0"/>
                  <w:sz w:val="18"/>
                  <w:szCs w:val="18"/>
                  <w:lang w:bidi="ar-SA"/>
                </w:rPr>
                <w:t>-8.4</w:t>
              </w:r>
            </w:ins>
          </w:p>
        </w:tc>
        <w:tc>
          <w:tcPr>
            <w:tcW w:w="851" w:type="dxa"/>
            <w:shd w:val="clear" w:color="auto" w:fill="auto"/>
            <w:hideMark/>
          </w:tcPr>
          <w:p w:rsidR="001E41F3" w:rsidRPr="00D72CA1" w:rsidRDefault="001E41F3" w:rsidP="001E41F3">
            <w:pPr>
              <w:suppressAutoHyphens w:val="0"/>
              <w:rPr>
                <w:ins w:id="5486" w:author="sea" w:date="2019-01-25T15:45:00Z"/>
                <w:rFonts w:ascii="Times New Roman" w:eastAsia="宋体" w:hAnsi="Times New Roman" w:cs="Times New Roman"/>
                <w:color w:val="000000"/>
                <w:kern w:val="0"/>
                <w:sz w:val="18"/>
                <w:szCs w:val="18"/>
                <w:lang w:bidi="ar-SA"/>
              </w:rPr>
            </w:pPr>
            <w:ins w:id="5487" w:author="sea" w:date="2019-01-25T15:45:00Z">
              <w:r w:rsidRPr="00D72CA1">
                <w:rPr>
                  <w:rFonts w:ascii="Times New Roman" w:eastAsia="宋体" w:hAnsi="Times New Roman" w:cs="Times New Roman"/>
                  <w:color w:val="000000"/>
                  <w:kern w:val="0"/>
                  <w:sz w:val="18"/>
                  <w:szCs w:val="18"/>
                  <w:lang w:bidi="ar-SA"/>
                </w:rPr>
                <w:t>1.8</w:t>
              </w:r>
            </w:ins>
          </w:p>
        </w:tc>
        <w:tc>
          <w:tcPr>
            <w:tcW w:w="709" w:type="dxa"/>
            <w:shd w:val="clear" w:color="auto" w:fill="auto"/>
            <w:hideMark/>
          </w:tcPr>
          <w:p w:rsidR="001E41F3" w:rsidRPr="00D72CA1" w:rsidRDefault="001E41F3" w:rsidP="001E41F3">
            <w:pPr>
              <w:suppressAutoHyphens w:val="0"/>
              <w:rPr>
                <w:ins w:id="5488" w:author="sea" w:date="2019-01-25T15:45:00Z"/>
                <w:rFonts w:ascii="Times New Roman" w:eastAsia="宋体" w:hAnsi="Times New Roman" w:cs="Times New Roman"/>
                <w:color w:val="000000"/>
                <w:kern w:val="0"/>
                <w:sz w:val="18"/>
                <w:szCs w:val="18"/>
                <w:lang w:bidi="ar-SA"/>
              </w:rPr>
            </w:pPr>
            <w:ins w:id="5489" w:author="sea" w:date="2019-01-25T15:45:00Z">
              <w:r w:rsidRPr="00D72CA1">
                <w:rPr>
                  <w:rFonts w:ascii="Times New Roman" w:eastAsia="宋体" w:hAnsi="Times New Roman" w:cs="Times New Roman"/>
                  <w:color w:val="000000"/>
                  <w:kern w:val="0"/>
                  <w:sz w:val="18"/>
                  <w:szCs w:val="18"/>
                  <w:lang w:bidi="ar-SA"/>
                </w:rPr>
                <w:t>4.6</w:t>
              </w:r>
            </w:ins>
          </w:p>
        </w:tc>
        <w:tc>
          <w:tcPr>
            <w:tcW w:w="708" w:type="dxa"/>
            <w:shd w:val="clear" w:color="auto" w:fill="auto"/>
            <w:hideMark/>
          </w:tcPr>
          <w:p w:rsidR="001E41F3" w:rsidRPr="00D72CA1" w:rsidRDefault="001E41F3" w:rsidP="001E41F3">
            <w:pPr>
              <w:suppressAutoHyphens w:val="0"/>
              <w:rPr>
                <w:ins w:id="5490" w:author="sea" w:date="2019-01-25T15:45:00Z"/>
                <w:rFonts w:ascii="Times New Roman" w:eastAsia="宋体" w:hAnsi="Times New Roman" w:cs="Times New Roman"/>
                <w:color w:val="000000"/>
                <w:kern w:val="0"/>
                <w:sz w:val="18"/>
                <w:szCs w:val="18"/>
                <w:lang w:bidi="ar-SA"/>
              </w:rPr>
            </w:pPr>
            <w:ins w:id="5491"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5492" w:author="sea" w:date="2019-01-25T15:45:00Z"/>
                <w:rFonts w:ascii="Times New Roman" w:eastAsia="宋体" w:hAnsi="Times New Roman" w:cs="Times New Roman"/>
                <w:color w:val="000000"/>
                <w:kern w:val="0"/>
                <w:sz w:val="18"/>
                <w:szCs w:val="18"/>
                <w:lang w:bidi="ar-SA"/>
              </w:rPr>
            </w:pPr>
            <w:ins w:id="5493" w:author="sea" w:date="2019-01-25T15:45:00Z">
              <w:r w:rsidRPr="00D72CA1">
                <w:rPr>
                  <w:rFonts w:ascii="Times New Roman" w:eastAsia="宋体" w:hAnsi="Times New Roman" w:cs="Times New Roman"/>
                  <w:color w:val="000000"/>
                  <w:kern w:val="0"/>
                  <w:sz w:val="18"/>
                  <w:szCs w:val="18"/>
                  <w:lang w:bidi="ar-SA"/>
                </w:rPr>
                <w:t>-0.7</w:t>
              </w:r>
            </w:ins>
          </w:p>
        </w:tc>
        <w:tc>
          <w:tcPr>
            <w:tcW w:w="709" w:type="dxa"/>
            <w:shd w:val="clear" w:color="auto" w:fill="auto"/>
            <w:hideMark/>
          </w:tcPr>
          <w:p w:rsidR="001E41F3" w:rsidRPr="00D72CA1" w:rsidRDefault="001E41F3" w:rsidP="001E41F3">
            <w:pPr>
              <w:suppressAutoHyphens w:val="0"/>
              <w:rPr>
                <w:ins w:id="5494" w:author="sea" w:date="2019-01-25T15:45:00Z"/>
                <w:rFonts w:ascii="Times New Roman" w:eastAsia="宋体" w:hAnsi="Times New Roman" w:cs="Times New Roman"/>
                <w:color w:val="000000"/>
                <w:kern w:val="0"/>
                <w:sz w:val="18"/>
                <w:szCs w:val="18"/>
                <w:lang w:bidi="ar-SA"/>
              </w:rPr>
            </w:pPr>
            <w:ins w:id="5495" w:author="sea" w:date="2019-01-25T15:45:00Z">
              <w:r w:rsidRPr="00D72CA1">
                <w:rPr>
                  <w:rFonts w:ascii="Times New Roman" w:eastAsia="宋体" w:hAnsi="Times New Roman" w:cs="Times New Roman"/>
                  <w:color w:val="000000"/>
                  <w:kern w:val="0"/>
                  <w:sz w:val="18"/>
                  <w:szCs w:val="18"/>
                  <w:lang w:bidi="ar-SA"/>
                </w:rPr>
                <w:t>89.8</w:t>
              </w:r>
            </w:ins>
          </w:p>
        </w:tc>
        <w:tc>
          <w:tcPr>
            <w:tcW w:w="709" w:type="dxa"/>
            <w:shd w:val="clear" w:color="auto" w:fill="auto"/>
            <w:hideMark/>
          </w:tcPr>
          <w:p w:rsidR="001E41F3" w:rsidRPr="00D72CA1" w:rsidRDefault="001E41F3" w:rsidP="001E41F3">
            <w:pPr>
              <w:suppressAutoHyphens w:val="0"/>
              <w:rPr>
                <w:ins w:id="5496" w:author="sea" w:date="2019-01-25T15:45:00Z"/>
                <w:rFonts w:ascii="Times New Roman" w:eastAsia="宋体" w:hAnsi="Times New Roman" w:cs="Times New Roman"/>
                <w:color w:val="000000"/>
                <w:kern w:val="0"/>
                <w:sz w:val="18"/>
                <w:szCs w:val="18"/>
                <w:lang w:bidi="ar-SA"/>
              </w:rPr>
            </w:pPr>
            <w:ins w:id="5497" w:author="sea" w:date="2019-01-25T15:45:00Z">
              <w:r w:rsidRPr="00D72CA1">
                <w:rPr>
                  <w:rFonts w:ascii="Times New Roman" w:eastAsia="宋体" w:hAnsi="Times New Roman" w:cs="Times New Roman"/>
                  <w:color w:val="000000"/>
                  <w:kern w:val="0"/>
                  <w:sz w:val="18"/>
                  <w:szCs w:val="18"/>
                  <w:lang w:bidi="ar-SA"/>
                </w:rPr>
                <w:t>-31</w:t>
              </w:r>
            </w:ins>
          </w:p>
        </w:tc>
        <w:tc>
          <w:tcPr>
            <w:tcW w:w="567" w:type="dxa"/>
            <w:shd w:val="clear" w:color="auto" w:fill="auto"/>
            <w:hideMark/>
          </w:tcPr>
          <w:p w:rsidR="001E41F3" w:rsidRPr="00D72CA1" w:rsidRDefault="001E41F3" w:rsidP="001E41F3">
            <w:pPr>
              <w:suppressAutoHyphens w:val="0"/>
              <w:rPr>
                <w:ins w:id="5498" w:author="sea" w:date="2019-01-25T15:45:00Z"/>
                <w:rFonts w:ascii="Times New Roman" w:eastAsia="宋体" w:hAnsi="Times New Roman" w:cs="Times New Roman"/>
                <w:color w:val="000000"/>
                <w:kern w:val="0"/>
                <w:sz w:val="18"/>
                <w:szCs w:val="18"/>
                <w:lang w:bidi="ar-SA"/>
              </w:rPr>
            </w:pPr>
            <w:ins w:id="5499" w:author="sea" w:date="2019-01-25T15:45:00Z">
              <w:r w:rsidRPr="00D72CA1">
                <w:rPr>
                  <w:rFonts w:ascii="Times New Roman" w:eastAsia="宋体" w:hAnsi="Times New Roman" w:cs="Times New Roman"/>
                  <w:color w:val="000000"/>
                  <w:kern w:val="0"/>
                  <w:sz w:val="18"/>
                  <w:szCs w:val="18"/>
                  <w:lang w:bidi="ar-SA"/>
                </w:rPr>
                <w:t>29.1</w:t>
              </w:r>
            </w:ins>
          </w:p>
        </w:tc>
        <w:tc>
          <w:tcPr>
            <w:tcW w:w="850" w:type="dxa"/>
            <w:shd w:val="clear" w:color="auto" w:fill="auto"/>
            <w:hideMark/>
          </w:tcPr>
          <w:p w:rsidR="001E41F3" w:rsidRPr="00D72CA1" w:rsidRDefault="001E41F3" w:rsidP="001E41F3">
            <w:pPr>
              <w:suppressAutoHyphens w:val="0"/>
              <w:rPr>
                <w:ins w:id="5500" w:author="sea" w:date="2019-01-25T15:45:00Z"/>
                <w:rFonts w:ascii="Times New Roman" w:eastAsia="宋体" w:hAnsi="Times New Roman" w:cs="Times New Roman"/>
                <w:color w:val="000000"/>
                <w:kern w:val="0"/>
                <w:sz w:val="18"/>
                <w:szCs w:val="18"/>
                <w:lang w:bidi="ar-SA"/>
              </w:rPr>
            </w:pPr>
            <w:ins w:id="5501" w:author="sea" w:date="2019-01-25T15:45:00Z">
              <w:r w:rsidRPr="00D72CA1">
                <w:rPr>
                  <w:rFonts w:ascii="Times New Roman" w:eastAsia="宋体" w:hAnsi="Times New Roman" w:cs="Times New Roman"/>
                  <w:color w:val="000000"/>
                  <w:kern w:val="0"/>
                  <w:sz w:val="18"/>
                  <w:szCs w:val="18"/>
                  <w:lang w:bidi="ar-SA"/>
                </w:rPr>
                <w:t>98.6</w:t>
              </w:r>
            </w:ins>
          </w:p>
        </w:tc>
      </w:tr>
      <w:tr w:rsidR="001E41F3" w:rsidRPr="00D72CA1" w:rsidTr="001E41F3">
        <w:trPr>
          <w:trHeight w:val="510"/>
          <w:ins w:id="5502" w:author="sea" w:date="2019-01-25T15:45:00Z"/>
        </w:trPr>
        <w:tc>
          <w:tcPr>
            <w:tcW w:w="993" w:type="dxa"/>
            <w:shd w:val="clear" w:color="auto" w:fill="auto"/>
            <w:hideMark/>
          </w:tcPr>
          <w:p w:rsidR="001E41F3" w:rsidRPr="00D72CA1" w:rsidRDefault="001E41F3" w:rsidP="001E41F3">
            <w:pPr>
              <w:suppressAutoHyphens w:val="0"/>
              <w:rPr>
                <w:ins w:id="5503" w:author="sea" w:date="2019-01-25T15:45:00Z"/>
                <w:rFonts w:ascii="Times New Roman" w:eastAsia="宋体" w:hAnsi="Times New Roman" w:cs="Times New Roman"/>
                <w:b/>
                <w:bCs/>
                <w:color w:val="000000"/>
                <w:kern w:val="0"/>
                <w:sz w:val="18"/>
                <w:szCs w:val="18"/>
                <w:lang w:bidi="ar-SA"/>
              </w:rPr>
            </w:pPr>
            <w:ins w:id="5504" w:author="sea" w:date="2019-01-25T15:45:00Z">
              <w:r w:rsidRPr="00D72CA1">
                <w:rPr>
                  <w:rFonts w:ascii="Times New Roman" w:eastAsia="宋体" w:hAnsi="Times New Roman" w:cs="Times New Roman"/>
                  <w:b/>
                  <w:bCs/>
                  <w:color w:val="000000"/>
                  <w:kern w:val="0"/>
                  <w:sz w:val="18"/>
                  <w:szCs w:val="18"/>
                  <w:lang w:bidi="ar-SA"/>
                </w:rPr>
                <w:lastRenderedPageBreak/>
                <w:t>Tianshuigou</w:t>
              </w:r>
            </w:ins>
          </w:p>
        </w:tc>
        <w:tc>
          <w:tcPr>
            <w:tcW w:w="850" w:type="dxa"/>
            <w:shd w:val="clear" w:color="auto" w:fill="auto"/>
            <w:hideMark/>
          </w:tcPr>
          <w:p w:rsidR="001E41F3" w:rsidRPr="00D72CA1" w:rsidRDefault="001E41F3" w:rsidP="001E41F3">
            <w:pPr>
              <w:suppressAutoHyphens w:val="0"/>
              <w:rPr>
                <w:ins w:id="5505" w:author="sea" w:date="2019-01-25T15:45:00Z"/>
                <w:rFonts w:ascii="Times New Roman" w:eastAsia="宋体" w:hAnsi="Times New Roman" w:cs="Times New Roman"/>
                <w:kern w:val="0"/>
                <w:sz w:val="18"/>
                <w:szCs w:val="18"/>
                <w:lang w:bidi="ar-SA"/>
              </w:rPr>
            </w:pPr>
            <w:ins w:id="550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507" w:author="sea" w:date="2019-01-25T15:45:00Z"/>
                <w:rFonts w:ascii="Times New Roman" w:eastAsia="宋体" w:hAnsi="Times New Roman" w:cs="Times New Roman"/>
                <w:color w:val="000000"/>
                <w:kern w:val="0"/>
                <w:sz w:val="18"/>
                <w:szCs w:val="18"/>
                <w:lang w:bidi="ar-SA"/>
              </w:rPr>
            </w:pPr>
            <w:ins w:id="5508"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5509" w:author="sea" w:date="2019-01-25T15:45:00Z"/>
                <w:rFonts w:ascii="Times New Roman" w:eastAsia="宋体" w:hAnsi="Times New Roman" w:cs="Times New Roman"/>
                <w:color w:val="000000"/>
                <w:kern w:val="0"/>
                <w:sz w:val="18"/>
                <w:szCs w:val="18"/>
                <w:lang w:bidi="ar-SA"/>
              </w:rPr>
            </w:pPr>
            <w:ins w:id="5510" w:author="sea" w:date="2019-01-25T15:45:00Z">
              <w:r w:rsidRPr="00D72CA1">
                <w:rPr>
                  <w:rFonts w:ascii="Times New Roman" w:eastAsia="宋体" w:hAnsi="Times New Roman" w:cs="Times New Roman"/>
                  <w:color w:val="000000"/>
                  <w:kern w:val="0"/>
                  <w:sz w:val="18"/>
                  <w:szCs w:val="18"/>
                  <w:lang w:bidi="ar-SA"/>
                </w:rPr>
                <w:t>2.3</w:t>
              </w:r>
            </w:ins>
          </w:p>
        </w:tc>
        <w:tc>
          <w:tcPr>
            <w:tcW w:w="567" w:type="dxa"/>
            <w:shd w:val="clear" w:color="auto" w:fill="auto"/>
            <w:hideMark/>
          </w:tcPr>
          <w:p w:rsidR="001E41F3" w:rsidRPr="00D72CA1" w:rsidRDefault="001E41F3" w:rsidP="001E41F3">
            <w:pPr>
              <w:suppressAutoHyphens w:val="0"/>
              <w:rPr>
                <w:ins w:id="5511" w:author="sea" w:date="2019-01-25T15:45:00Z"/>
                <w:rFonts w:ascii="Times New Roman" w:eastAsia="宋体" w:hAnsi="Times New Roman" w:cs="Times New Roman"/>
                <w:color w:val="000000"/>
                <w:kern w:val="0"/>
                <w:sz w:val="18"/>
                <w:szCs w:val="18"/>
                <w:lang w:bidi="ar-SA"/>
              </w:rPr>
            </w:pPr>
            <w:ins w:id="5512" w:author="sea" w:date="2019-01-25T15:45:00Z">
              <w:r w:rsidRPr="00D72CA1">
                <w:rPr>
                  <w:rFonts w:ascii="Times New Roman" w:eastAsia="宋体" w:hAnsi="Times New Roman" w:cs="Times New Roman"/>
                  <w:color w:val="000000"/>
                  <w:kern w:val="0"/>
                  <w:sz w:val="18"/>
                  <w:szCs w:val="18"/>
                  <w:lang w:bidi="ar-SA"/>
                </w:rPr>
                <w:t>2.5</w:t>
              </w:r>
            </w:ins>
          </w:p>
        </w:tc>
        <w:tc>
          <w:tcPr>
            <w:tcW w:w="675" w:type="dxa"/>
            <w:shd w:val="clear" w:color="auto" w:fill="auto"/>
            <w:hideMark/>
          </w:tcPr>
          <w:p w:rsidR="001E41F3" w:rsidRPr="00D72CA1" w:rsidRDefault="001E41F3" w:rsidP="001E41F3">
            <w:pPr>
              <w:suppressAutoHyphens w:val="0"/>
              <w:rPr>
                <w:ins w:id="5513" w:author="sea" w:date="2019-01-25T15:45:00Z"/>
                <w:rFonts w:ascii="Times New Roman" w:eastAsia="宋体" w:hAnsi="Times New Roman" w:cs="Times New Roman"/>
                <w:color w:val="000000"/>
                <w:kern w:val="0"/>
                <w:sz w:val="18"/>
                <w:szCs w:val="18"/>
                <w:lang w:bidi="ar-SA"/>
              </w:rPr>
            </w:pPr>
            <w:ins w:id="5514" w:author="sea" w:date="2019-01-25T15:45:00Z">
              <w:r w:rsidRPr="00D72CA1">
                <w:rPr>
                  <w:rFonts w:ascii="Times New Roman" w:eastAsia="宋体" w:hAnsi="Times New Roman" w:cs="Times New Roman"/>
                  <w:color w:val="000000"/>
                  <w:kern w:val="0"/>
                  <w:sz w:val="18"/>
                  <w:szCs w:val="18"/>
                  <w:lang w:bidi="ar-SA"/>
                </w:rPr>
                <w:t>-280</w:t>
              </w:r>
            </w:ins>
          </w:p>
        </w:tc>
        <w:tc>
          <w:tcPr>
            <w:tcW w:w="709" w:type="dxa"/>
            <w:shd w:val="clear" w:color="auto" w:fill="auto"/>
            <w:hideMark/>
          </w:tcPr>
          <w:p w:rsidR="001E41F3" w:rsidRPr="00D72CA1" w:rsidRDefault="001E41F3" w:rsidP="001E41F3">
            <w:pPr>
              <w:suppressAutoHyphens w:val="0"/>
              <w:rPr>
                <w:ins w:id="5515" w:author="sea" w:date="2019-01-25T15:45:00Z"/>
                <w:rFonts w:ascii="Times New Roman" w:eastAsia="宋体" w:hAnsi="Times New Roman" w:cs="Times New Roman"/>
                <w:color w:val="000000"/>
                <w:kern w:val="0"/>
                <w:sz w:val="18"/>
                <w:szCs w:val="18"/>
                <w:lang w:bidi="ar-SA"/>
              </w:rPr>
            </w:pPr>
            <w:ins w:id="5516" w:author="sea" w:date="2019-01-25T15:45:00Z">
              <w:r w:rsidRPr="00D72CA1">
                <w:rPr>
                  <w:rFonts w:ascii="Times New Roman" w:eastAsia="宋体" w:hAnsi="Times New Roman" w:cs="Times New Roman"/>
                  <w:color w:val="000000"/>
                  <w:kern w:val="0"/>
                  <w:sz w:val="18"/>
                  <w:szCs w:val="18"/>
                  <w:lang w:bidi="ar-SA"/>
                </w:rPr>
                <w:t>81.6</w:t>
              </w:r>
            </w:ins>
          </w:p>
        </w:tc>
        <w:tc>
          <w:tcPr>
            <w:tcW w:w="708" w:type="dxa"/>
            <w:shd w:val="clear" w:color="auto" w:fill="auto"/>
            <w:hideMark/>
          </w:tcPr>
          <w:p w:rsidR="001E41F3" w:rsidRPr="00D72CA1" w:rsidRDefault="001E41F3" w:rsidP="001E41F3">
            <w:pPr>
              <w:suppressAutoHyphens w:val="0"/>
              <w:rPr>
                <w:ins w:id="5517" w:author="sea" w:date="2019-01-25T15:45:00Z"/>
                <w:rFonts w:ascii="Times New Roman" w:eastAsia="宋体" w:hAnsi="Times New Roman" w:cs="Times New Roman"/>
                <w:color w:val="000000"/>
                <w:kern w:val="0"/>
                <w:sz w:val="18"/>
                <w:szCs w:val="18"/>
                <w:lang w:bidi="ar-SA"/>
              </w:rPr>
            </w:pPr>
            <w:ins w:id="5518" w:author="sea" w:date="2019-01-25T15:45:00Z">
              <w:r w:rsidRPr="00D72CA1">
                <w:rPr>
                  <w:rFonts w:ascii="Times New Roman" w:eastAsia="宋体" w:hAnsi="Times New Roman" w:cs="Times New Roman"/>
                  <w:color w:val="000000"/>
                  <w:kern w:val="0"/>
                  <w:sz w:val="18"/>
                  <w:szCs w:val="18"/>
                  <w:lang w:bidi="ar-SA"/>
                </w:rPr>
                <w:t>-193</w:t>
              </w:r>
            </w:ins>
          </w:p>
        </w:tc>
        <w:tc>
          <w:tcPr>
            <w:tcW w:w="567" w:type="dxa"/>
            <w:shd w:val="clear" w:color="auto" w:fill="auto"/>
            <w:hideMark/>
          </w:tcPr>
          <w:p w:rsidR="001E41F3" w:rsidRPr="00D72CA1" w:rsidRDefault="001E41F3" w:rsidP="001E41F3">
            <w:pPr>
              <w:suppressAutoHyphens w:val="0"/>
              <w:rPr>
                <w:ins w:id="5519" w:author="sea" w:date="2019-01-25T15:45:00Z"/>
                <w:rFonts w:ascii="Times New Roman" w:eastAsia="宋体" w:hAnsi="Times New Roman" w:cs="Times New Roman"/>
                <w:color w:val="000000"/>
                <w:kern w:val="0"/>
                <w:sz w:val="18"/>
                <w:szCs w:val="18"/>
                <w:lang w:bidi="ar-SA"/>
              </w:rPr>
            </w:pPr>
            <w:ins w:id="5520" w:author="sea" w:date="2019-01-25T15:45:00Z">
              <w:r w:rsidRPr="00D72CA1">
                <w:rPr>
                  <w:rFonts w:ascii="Times New Roman" w:eastAsia="宋体" w:hAnsi="Times New Roman" w:cs="Times New Roman"/>
                  <w:color w:val="000000"/>
                  <w:kern w:val="0"/>
                  <w:sz w:val="18"/>
                  <w:szCs w:val="18"/>
                  <w:lang w:bidi="ar-SA"/>
                </w:rPr>
                <w:t>-9.9</w:t>
              </w:r>
            </w:ins>
          </w:p>
        </w:tc>
        <w:tc>
          <w:tcPr>
            <w:tcW w:w="743" w:type="dxa"/>
            <w:shd w:val="clear" w:color="auto" w:fill="auto"/>
            <w:hideMark/>
          </w:tcPr>
          <w:p w:rsidR="001E41F3" w:rsidRPr="00D72CA1" w:rsidRDefault="001E41F3" w:rsidP="001E41F3">
            <w:pPr>
              <w:suppressAutoHyphens w:val="0"/>
              <w:rPr>
                <w:ins w:id="5521" w:author="sea" w:date="2019-01-25T15:45:00Z"/>
                <w:rFonts w:ascii="Times New Roman" w:eastAsia="宋体" w:hAnsi="Times New Roman" w:cs="Times New Roman"/>
                <w:color w:val="000000"/>
                <w:kern w:val="0"/>
                <w:sz w:val="18"/>
                <w:szCs w:val="18"/>
                <w:lang w:bidi="ar-SA"/>
              </w:rPr>
            </w:pPr>
            <w:ins w:id="5522"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5523" w:author="sea" w:date="2019-01-25T15:45:00Z"/>
                <w:rFonts w:ascii="Times New Roman" w:eastAsia="宋体" w:hAnsi="Times New Roman" w:cs="Times New Roman"/>
                <w:color w:val="000000"/>
                <w:kern w:val="0"/>
                <w:sz w:val="18"/>
                <w:szCs w:val="18"/>
                <w:lang w:bidi="ar-SA"/>
              </w:rPr>
            </w:pPr>
            <w:ins w:id="5524"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5525" w:author="sea" w:date="2019-01-25T15:45:00Z"/>
                <w:rFonts w:ascii="Times New Roman" w:eastAsia="宋体" w:hAnsi="Times New Roman" w:cs="Times New Roman"/>
                <w:color w:val="000000"/>
                <w:kern w:val="0"/>
                <w:sz w:val="18"/>
                <w:szCs w:val="18"/>
                <w:lang w:bidi="ar-SA"/>
              </w:rPr>
            </w:pPr>
            <w:ins w:id="5526" w:author="sea" w:date="2019-01-25T15:45:00Z">
              <w:r w:rsidRPr="00D72CA1">
                <w:rPr>
                  <w:rFonts w:ascii="Times New Roman" w:eastAsia="宋体" w:hAnsi="Times New Roman" w:cs="Times New Roman"/>
                  <w:color w:val="000000"/>
                  <w:kern w:val="0"/>
                  <w:sz w:val="18"/>
                  <w:szCs w:val="18"/>
                  <w:lang w:bidi="ar-SA"/>
                </w:rPr>
                <w:t>-4.1</w:t>
              </w:r>
            </w:ins>
          </w:p>
        </w:tc>
        <w:tc>
          <w:tcPr>
            <w:tcW w:w="851" w:type="dxa"/>
            <w:shd w:val="clear" w:color="auto" w:fill="auto"/>
            <w:hideMark/>
          </w:tcPr>
          <w:p w:rsidR="001E41F3" w:rsidRPr="00D72CA1" w:rsidRDefault="001E41F3" w:rsidP="001E41F3">
            <w:pPr>
              <w:suppressAutoHyphens w:val="0"/>
              <w:rPr>
                <w:ins w:id="5527" w:author="sea" w:date="2019-01-25T15:45:00Z"/>
                <w:rFonts w:ascii="Times New Roman" w:eastAsia="宋体" w:hAnsi="Times New Roman" w:cs="Times New Roman"/>
                <w:color w:val="000000"/>
                <w:kern w:val="0"/>
                <w:sz w:val="18"/>
                <w:szCs w:val="18"/>
                <w:lang w:bidi="ar-SA"/>
              </w:rPr>
            </w:pPr>
            <w:ins w:id="5528"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5529" w:author="sea" w:date="2019-01-25T15:45:00Z"/>
                <w:rFonts w:ascii="Times New Roman" w:eastAsia="宋体" w:hAnsi="Times New Roman" w:cs="Times New Roman"/>
                <w:color w:val="000000"/>
                <w:kern w:val="0"/>
                <w:sz w:val="18"/>
                <w:szCs w:val="18"/>
                <w:lang w:bidi="ar-SA"/>
              </w:rPr>
            </w:pPr>
            <w:ins w:id="5530" w:author="sea" w:date="2019-01-25T15:45:00Z">
              <w:r w:rsidRPr="00D72CA1">
                <w:rPr>
                  <w:rFonts w:ascii="Times New Roman" w:eastAsia="宋体" w:hAnsi="Times New Roman" w:cs="Times New Roman"/>
                  <w:color w:val="000000"/>
                  <w:kern w:val="0"/>
                  <w:sz w:val="18"/>
                  <w:szCs w:val="18"/>
                  <w:lang w:bidi="ar-SA"/>
                </w:rPr>
                <w:t>1</w:t>
              </w:r>
            </w:ins>
          </w:p>
        </w:tc>
        <w:tc>
          <w:tcPr>
            <w:tcW w:w="708" w:type="dxa"/>
            <w:shd w:val="clear" w:color="auto" w:fill="auto"/>
            <w:hideMark/>
          </w:tcPr>
          <w:p w:rsidR="001E41F3" w:rsidRPr="00D72CA1" w:rsidRDefault="001E41F3" w:rsidP="001E41F3">
            <w:pPr>
              <w:suppressAutoHyphens w:val="0"/>
              <w:rPr>
                <w:ins w:id="5531" w:author="sea" w:date="2019-01-25T15:45:00Z"/>
                <w:rFonts w:ascii="Times New Roman" w:eastAsia="宋体" w:hAnsi="Times New Roman" w:cs="Times New Roman"/>
                <w:color w:val="000000"/>
                <w:kern w:val="0"/>
                <w:sz w:val="18"/>
                <w:szCs w:val="18"/>
                <w:lang w:bidi="ar-SA"/>
              </w:rPr>
            </w:pPr>
            <w:ins w:id="5532"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5533" w:author="sea" w:date="2019-01-25T15:45:00Z"/>
                <w:rFonts w:ascii="Times New Roman" w:eastAsia="宋体" w:hAnsi="Times New Roman" w:cs="Times New Roman"/>
                <w:color w:val="000000"/>
                <w:kern w:val="0"/>
                <w:sz w:val="18"/>
                <w:szCs w:val="18"/>
                <w:lang w:bidi="ar-SA"/>
              </w:rPr>
            </w:pPr>
            <w:ins w:id="5534" w:author="sea" w:date="2019-01-25T15:45:00Z">
              <w:r w:rsidRPr="00D72CA1">
                <w:rPr>
                  <w:rFonts w:ascii="Times New Roman" w:eastAsia="宋体" w:hAnsi="Times New Roman" w:cs="Times New Roman"/>
                  <w:color w:val="000000"/>
                  <w:kern w:val="0"/>
                  <w:sz w:val="18"/>
                  <w:szCs w:val="18"/>
                  <w:lang w:bidi="ar-SA"/>
                </w:rPr>
                <w:t>-6.3</w:t>
              </w:r>
            </w:ins>
          </w:p>
        </w:tc>
        <w:tc>
          <w:tcPr>
            <w:tcW w:w="709" w:type="dxa"/>
            <w:shd w:val="clear" w:color="auto" w:fill="auto"/>
            <w:hideMark/>
          </w:tcPr>
          <w:p w:rsidR="001E41F3" w:rsidRPr="00D72CA1" w:rsidRDefault="001E41F3" w:rsidP="001E41F3">
            <w:pPr>
              <w:suppressAutoHyphens w:val="0"/>
              <w:rPr>
                <w:ins w:id="5535" w:author="sea" w:date="2019-01-25T15:45:00Z"/>
                <w:rFonts w:ascii="Times New Roman" w:eastAsia="宋体" w:hAnsi="Times New Roman" w:cs="Times New Roman"/>
                <w:color w:val="000000"/>
                <w:kern w:val="0"/>
                <w:sz w:val="18"/>
                <w:szCs w:val="18"/>
                <w:lang w:bidi="ar-SA"/>
              </w:rPr>
            </w:pPr>
            <w:ins w:id="5536" w:author="sea" w:date="2019-01-25T15:45:00Z">
              <w:r w:rsidRPr="00D72CA1">
                <w:rPr>
                  <w:rFonts w:ascii="Times New Roman" w:eastAsia="宋体" w:hAnsi="Times New Roman" w:cs="Times New Roman"/>
                  <w:color w:val="000000"/>
                  <w:kern w:val="0"/>
                  <w:sz w:val="18"/>
                  <w:szCs w:val="18"/>
                  <w:lang w:bidi="ar-SA"/>
                </w:rPr>
                <w:t>91.5</w:t>
              </w:r>
            </w:ins>
          </w:p>
        </w:tc>
        <w:tc>
          <w:tcPr>
            <w:tcW w:w="709" w:type="dxa"/>
            <w:shd w:val="clear" w:color="auto" w:fill="auto"/>
            <w:hideMark/>
          </w:tcPr>
          <w:p w:rsidR="001E41F3" w:rsidRPr="00D72CA1" w:rsidRDefault="001E41F3" w:rsidP="001E41F3">
            <w:pPr>
              <w:suppressAutoHyphens w:val="0"/>
              <w:rPr>
                <w:ins w:id="5537" w:author="sea" w:date="2019-01-25T15:45:00Z"/>
                <w:rFonts w:ascii="Times New Roman" w:eastAsia="宋体" w:hAnsi="Times New Roman" w:cs="Times New Roman"/>
                <w:color w:val="000000"/>
                <w:kern w:val="0"/>
                <w:sz w:val="18"/>
                <w:szCs w:val="18"/>
                <w:lang w:bidi="ar-SA"/>
              </w:rPr>
            </w:pPr>
            <w:ins w:id="5538" w:author="sea" w:date="2019-01-25T15:45:00Z">
              <w:r w:rsidRPr="00D72CA1">
                <w:rPr>
                  <w:rFonts w:ascii="Times New Roman" w:eastAsia="宋体" w:hAnsi="Times New Roman" w:cs="Times New Roman"/>
                  <w:color w:val="000000"/>
                  <w:kern w:val="0"/>
                  <w:sz w:val="18"/>
                  <w:szCs w:val="18"/>
                  <w:lang w:bidi="ar-SA"/>
                </w:rPr>
                <w:t>-90</w:t>
              </w:r>
            </w:ins>
          </w:p>
        </w:tc>
        <w:tc>
          <w:tcPr>
            <w:tcW w:w="567" w:type="dxa"/>
            <w:shd w:val="clear" w:color="auto" w:fill="auto"/>
            <w:hideMark/>
          </w:tcPr>
          <w:p w:rsidR="001E41F3" w:rsidRPr="00D72CA1" w:rsidRDefault="001E41F3" w:rsidP="001E41F3">
            <w:pPr>
              <w:suppressAutoHyphens w:val="0"/>
              <w:rPr>
                <w:ins w:id="5539" w:author="sea" w:date="2019-01-25T15:45:00Z"/>
                <w:rFonts w:ascii="Times New Roman" w:eastAsia="宋体" w:hAnsi="Times New Roman" w:cs="Times New Roman"/>
                <w:color w:val="000000"/>
                <w:kern w:val="0"/>
                <w:sz w:val="18"/>
                <w:szCs w:val="18"/>
                <w:lang w:bidi="ar-SA"/>
              </w:rPr>
            </w:pPr>
            <w:ins w:id="5540" w:author="sea" w:date="2019-01-25T15:45:00Z">
              <w:r w:rsidRPr="00D72CA1">
                <w:rPr>
                  <w:rFonts w:ascii="Times New Roman" w:eastAsia="宋体" w:hAnsi="Times New Roman" w:cs="Times New Roman"/>
                  <w:color w:val="000000"/>
                  <w:kern w:val="0"/>
                  <w:sz w:val="18"/>
                  <w:szCs w:val="18"/>
                  <w:lang w:bidi="ar-SA"/>
                </w:rPr>
                <w:t>17.2</w:t>
              </w:r>
            </w:ins>
          </w:p>
        </w:tc>
        <w:tc>
          <w:tcPr>
            <w:tcW w:w="850" w:type="dxa"/>
            <w:shd w:val="clear" w:color="auto" w:fill="auto"/>
            <w:hideMark/>
          </w:tcPr>
          <w:p w:rsidR="001E41F3" w:rsidRPr="00D72CA1" w:rsidRDefault="001E41F3" w:rsidP="001E41F3">
            <w:pPr>
              <w:suppressAutoHyphens w:val="0"/>
              <w:rPr>
                <w:ins w:id="5541" w:author="sea" w:date="2019-01-25T15:45:00Z"/>
                <w:rFonts w:ascii="Times New Roman" w:eastAsia="宋体" w:hAnsi="Times New Roman" w:cs="Times New Roman"/>
                <w:color w:val="000000"/>
                <w:kern w:val="0"/>
                <w:sz w:val="18"/>
                <w:szCs w:val="18"/>
                <w:lang w:bidi="ar-SA"/>
              </w:rPr>
            </w:pPr>
            <w:ins w:id="5542" w:author="sea" w:date="2019-01-25T15:45:00Z">
              <w:r w:rsidRPr="00D72CA1">
                <w:rPr>
                  <w:rFonts w:ascii="Times New Roman" w:eastAsia="宋体" w:hAnsi="Times New Roman" w:cs="Times New Roman"/>
                  <w:color w:val="000000"/>
                  <w:kern w:val="0"/>
                  <w:sz w:val="18"/>
                  <w:szCs w:val="18"/>
                  <w:lang w:bidi="ar-SA"/>
                </w:rPr>
                <w:t>-64</w:t>
              </w:r>
            </w:ins>
          </w:p>
        </w:tc>
      </w:tr>
      <w:tr w:rsidR="001E41F3" w:rsidRPr="00D72CA1" w:rsidTr="001E41F3">
        <w:trPr>
          <w:trHeight w:val="510"/>
          <w:ins w:id="5543" w:author="sea" w:date="2019-01-25T15:45:00Z"/>
        </w:trPr>
        <w:tc>
          <w:tcPr>
            <w:tcW w:w="993" w:type="dxa"/>
            <w:shd w:val="clear" w:color="auto" w:fill="auto"/>
            <w:hideMark/>
          </w:tcPr>
          <w:p w:rsidR="001E41F3" w:rsidRPr="00D72CA1" w:rsidRDefault="001E41F3" w:rsidP="001E41F3">
            <w:pPr>
              <w:suppressAutoHyphens w:val="0"/>
              <w:rPr>
                <w:ins w:id="5544" w:author="sea" w:date="2019-01-25T15:45:00Z"/>
                <w:rFonts w:ascii="Times New Roman" w:eastAsia="宋体" w:hAnsi="Times New Roman" w:cs="Times New Roman"/>
                <w:b/>
                <w:bCs/>
                <w:color w:val="000000"/>
                <w:kern w:val="0"/>
                <w:sz w:val="18"/>
                <w:szCs w:val="18"/>
                <w:lang w:bidi="ar-SA"/>
              </w:rPr>
            </w:pPr>
            <w:ins w:id="5545" w:author="sea" w:date="2019-01-25T15:45:00Z">
              <w:r w:rsidRPr="00D72CA1">
                <w:rPr>
                  <w:rFonts w:ascii="Times New Roman" w:eastAsia="宋体" w:hAnsi="Times New Roman" w:cs="Times New Roman"/>
                  <w:b/>
                  <w:bCs/>
                  <w:color w:val="000000"/>
                  <w:kern w:val="0"/>
                  <w:sz w:val="18"/>
                  <w:szCs w:val="18"/>
                  <w:lang w:bidi="ar-SA"/>
                </w:rPr>
                <w:t>Mengjiawan</w:t>
              </w:r>
            </w:ins>
          </w:p>
        </w:tc>
        <w:tc>
          <w:tcPr>
            <w:tcW w:w="850" w:type="dxa"/>
            <w:shd w:val="clear" w:color="auto" w:fill="auto"/>
            <w:hideMark/>
          </w:tcPr>
          <w:p w:rsidR="001E41F3" w:rsidRPr="00D72CA1" w:rsidRDefault="001E41F3" w:rsidP="001E41F3">
            <w:pPr>
              <w:suppressAutoHyphens w:val="0"/>
              <w:rPr>
                <w:ins w:id="5546" w:author="sea" w:date="2019-01-25T15:45:00Z"/>
                <w:rFonts w:ascii="Times New Roman" w:eastAsia="宋体" w:hAnsi="Times New Roman" w:cs="Times New Roman"/>
                <w:kern w:val="0"/>
                <w:sz w:val="18"/>
                <w:szCs w:val="18"/>
                <w:lang w:bidi="ar-SA"/>
              </w:rPr>
            </w:pPr>
            <w:ins w:id="5547"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5548" w:author="sea" w:date="2019-01-25T15:45:00Z"/>
                <w:rFonts w:ascii="Times New Roman" w:eastAsia="宋体" w:hAnsi="Times New Roman" w:cs="Times New Roman"/>
                <w:color w:val="000000"/>
                <w:kern w:val="0"/>
                <w:sz w:val="18"/>
                <w:szCs w:val="18"/>
                <w:lang w:bidi="ar-SA"/>
              </w:rPr>
            </w:pPr>
            <w:ins w:id="5549" w:author="sea" w:date="2019-01-25T15:45:00Z">
              <w:r w:rsidRPr="00D72CA1">
                <w:rPr>
                  <w:rFonts w:ascii="Times New Roman" w:eastAsia="宋体" w:hAnsi="Times New Roman" w:cs="Times New Roman"/>
                  <w:color w:val="000000"/>
                  <w:kern w:val="0"/>
                  <w:sz w:val="18"/>
                  <w:szCs w:val="18"/>
                  <w:lang w:bidi="ar-SA"/>
                </w:rPr>
                <w:t>0.5</w:t>
              </w:r>
            </w:ins>
          </w:p>
        </w:tc>
        <w:tc>
          <w:tcPr>
            <w:tcW w:w="709" w:type="dxa"/>
            <w:shd w:val="clear" w:color="auto" w:fill="auto"/>
            <w:hideMark/>
          </w:tcPr>
          <w:p w:rsidR="001E41F3" w:rsidRPr="00D72CA1" w:rsidRDefault="001E41F3" w:rsidP="001E41F3">
            <w:pPr>
              <w:suppressAutoHyphens w:val="0"/>
              <w:rPr>
                <w:ins w:id="5550" w:author="sea" w:date="2019-01-25T15:45:00Z"/>
                <w:rFonts w:ascii="Times New Roman" w:eastAsia="宋体" w:hAnsi="Times New Roman" w:cs="Times New Roman"/>
                <w:color w:val="000000"/>
                <w:kern w:val="0"/>
                <w:sz w:val="18"/>
                <w:szCs w:val="18"/>
                <w:lang w:bidi="ar-SA"/>
              </w:rPr>
            </w:pPr>
            <w:ins w:id="5551"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5552" w:author="sea" w:date="2019-01-25T15:45:00Z"/>
                <w:rFonts w:ascii="Times New Roman" w:eastAsia="宋体" w:hAnsi="Times New Roman" w:cs="Times New Roman"/>
                <w:color w:val="000000"/>
                <w:kern w:val="0"/>
                <w:sz w:val="18"/>
                <w:szCs w:val="18"/>
                <w:lang w:bidi="ar-SA"/>
              </w:rPr>
            </w:pPr>
            <w:ins w:id="5553" w:author="sea" w:date="2019-01-25T15:45:00Z">
              <w:r w:rsidRPr="00D72CA1">
                <w:rPr>
                  <w:rFonts w:ascii="Times New Roman" w:eastAsia="宋体" w:hAnsi="Times New Roman" w:cs="Times New Roman"/>
                  <w:color w:val="000000"/>
                  <w:kern w:val="0"/>
                  <w:sz w:val="18"/>
                  <w:szCs w:val="18"/>
                  <w:lang w:bidi="ar-SA"/>
                </w:rPr>
                <w:t>7</w:t>
              </w:r>
            </w:ins>
          </w:p>
        </w:tc>
        <w:tc>
          <w:tcPr>
            <w:tcW w:w="675" w:type="dxa"/>
            <w:shd w:val="clear" w:color="auto" w:fill="auto"/>
            <w:hideMark/>
          </w:tcPr>
          <w:p w:rsidR="001E41F3" w:rsidRPr="00D72CA1" w:rsidRDefault="001E41F3" w:rsidP="001E41F3">
            <w:pPr>
              <w:suppressAutoHyphens w:val="0"/>
              <w:rPr>
                <w:ins w:id="5554" w:author="sea" w:date="2019-01-25T15:45:00Z"/>
                <w:rFonts w:ascii="Times New Roman" w:eastAsia="宋体" w:hAnsi="Times New Roman" w:cs="Times New Roman"/>
                <w:color w:val="000000"/>
                <w:kern w:val="0"/>
                <w:sz w:val="18"/>
                <w:szCs w:val="18"/>
                <w:lang w:bidi="ar-SA"/>
              </w:rPr>
            </w:pPr>
            <w:ins w:id="5555" w:author="sea" w:date="2019-01-25T15:45:00Z">
              <w:r w:rsidRPr="00D72CA1">
                <w:rPr>
                  <w:rFonts w:ascii="Times New Roman" w:eastAsia="宋体" w:hAnsi="Times New Roman" w:cs="Times New Roman"/>
                  <w:color w:val="000000"/>
                  <w:kern w:val="0"/>
                  <w:sz w:val="18"/>
                  <w:szCs w:val="18"/>
                  <w:lang w:bidi="ar-SA"/>
                </w:rPr>
                <w:t>77.2</w:t>
              </w:r>
            </w:ins>
          </w:p>
        </w:tc>
        <w:tc>
          <w:tcPr>
            <w:tcW w:w="709" w:type="dxa"/>
            <w:shd w:val="clear" w:color="auto" w:fill="auto"/>
            <w:hideMark/>
          </w:tcPr>
          <w:p w:rsidR="001E41F3" w:rsidRPr="00D72CA1" w:rsidRDefault="001E41F3" w:rsidP="001E41F3">
            <w:pPr>
              <w:suppressAutoHyphens w:val="0"/>
              <w:rPr>
                <w:ins w:id="5556" w:author="sea" w:date="2019-01-25T15:45:00Z"/>
                <w:rFonts w:ascii="Times New Roman" w:eastAsia="宋体" w:hAnsi="Times New Roman" w:cs="Times New Roman"/>
                <w:color w:val="000000"/>
                <w:kern w:val="0"/>
                <w:sz w:val="18"/>
                <w:szCs w:val="18"/>
                <w:lang w:bidi="ar-SA"/>
              </w:rPr>
            </w:pPr>
            <w:ins w:id="5557" w:author="sea" w:date="2019-01-25T15:45:00Z">
              <w:r w:rsidRPr="00D72CA1">
                <w:rPr>
                  <w:rFonts w:ascii="Times New Roman" w:eastAsia="宋体" w:hAnsi="Times New Roman" w:cs="Times New Roman"/>
                  <w:color w:val="000000"/>
                  <w:kern w:val="0"/>
                  <w:sz w:val="18"/>
                  <w:szCs w:val="18"/>
                  <w:lang w:bidi="ar-SA"/>
                </w:rPr>
                <w:t>-266</w:t>
              </w:r>
            </w:ins>
          </w:p>
        </w:tc>
        <w:tc>
          <w:tcPr>
            <w:tcW w:w="708" w:type="dxa"/>
            <w:shd w:val="clear" w:color="auto" w:fill="auto"/>
            <w:hideMark/>
          </w:tcPr>
          <w:p w:rsidR="001E41F3" w:rsidRPr="00D72CA1" w:rsidRDefault="001E41F3" w:rsidP="001E41F3">
            <w:pPr>
              <w:suppressAutoHyphens w:val="0"/>
              <w:rPr>
                <w:ins w:id="5558" w:author="sea" w:date="2019-01-25T15:45:00Z"/>
                <w:rFonts w:ascii="Times New Roman" w:eastAsia="宋体" w:hAnsi="Times New Roman" w:cs="Times New Roman"/>
                <w:color w:val="000000"/>
                <w:kern w:val="0"/>
                <w:sz w:val="18"/>
                <w:szCs w:val="18"/>
                <w:lang w:bidi="ar-SA"/>
              </w:rPr>
            </w:pPr>
            <w:ins w:id="5559" w:author="sea" w:date="2019-01-25T15:45:00Z">
              <w:r w:rsidRPr="00D72CA1">
                <w:rPr>
                  <w:rFonts w:ascii="Times New Roman" w:eastAsia="宋体" w:hAnsi="Times New Roman" w:cs="Times New Roman"/>
                  <w:color w:val="000000"/>
                  <w:kern w:val="0"/>
                  <w:sz w:val="18"/>
                  <w:szCs w:val="18"/>
                  <w:lang w:bidi="ar-SA"/>
                </w:rPr>
                <w:t>295</w:t>
              </w:r>
            </w:ins>
          </w:p>
        </w:tc>
        <w:tc>
          <w:tcPr>
            <w:tcW w:w="567" w:type="dxa"/>
            <w:shd w:val="clear" w:color="auto" w:fill="auto"/>
            <w:hideMark/>
          </w:tcPr>
          <w:p w:rsidR="001E41F3" w:rsidRPr="00D72CA1" w:rsidRDefault="001E41F3" w:rsidP="001E41F3">
            <w:pPr>
              <w:suppressAutoHyphens w:val="0"/>
              <w:rPr>
                <w:ins w:id="5560" w:author="sea" w:date="2019-01-25T15:45:00Z"/>
                <w:rFonts w:ascii="Times New Roman" w:eastAsia="宋体" w:hAnsi="Times New Roman" w:cs="Times New Roman"/>
                <w:color w:val="000000"/>
                <w:kern w:val="0"/>
                <w:sz w:val="18"/>
                <w:szCs w:val="18"/>
                <w:lang w:bidi="ar-SA"/>
              </w:rPr>
            </w:pPr>
            <w:ins w:id="5561" w:author="sea" w:date="2019-01-25T15:45:00Z">
              <w:r w:rsidRPr="00D72CA1">
                <w:rPr>
                  <w:rFonts w:ascii="Times New Roman" w:eastAsia="宋体" w:hAnsi="Times New Roman" w:cs="Times New Roman"/>
                  <w:color w:val="000000"/>
                  <w:kern w:val="0"/>
                  <w:sz w:val="18"/>
                  <w:szCs w:val="18"/>
                  <w:lang w:bidi="ar-SA"/>
                </w:rPr>
                <w:t>-4.9</w:t>
              </w:r>
            </w:ins>
          </w:p>
        </w:tc>
        <w:tc>
          <w:tcPr>
            <w:tcW w:w="743" w:type="dxa"/>
            <w:shd w:val="clear" w:color="auto" w:fill="auto"/>
            <w:hideMark/>
          </w:tcPr>
          <w:p w:rsidR="001E41F3" w:rsidRPr="00D72CA1" w:rsidRDefault="001E41F3" w:rsidP="001E41F3">
            <w:pPr>
              <w:suppressAutoHyphens w:val="0"/>
              <w:rPr>
                <w:ins w:id="5562" w:author="sea" w:date="2019-01-25T15:45:00Z"/>
                <w:rFonts w:ascii="Times New Roman" w:eastAsia="宋体" w:hAnsi="Times New Roman" w:cs="Times New Roman"/>
                <w:color w:val="000000"/>
                <w:kern w:val="0"/>
                <w:sz w:val="18"/>
                <w:szCs w:val="18"/>
                <w:lang w:bidi="ar-SA"/>
              </w:rPr>
            </w:pPr>
            <w:ins w:id="5563"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5564" w:author="sea" w:date="2019-01-25T15:45:00Z"/>
                <w:rFonts w:ascii="Times New Roman" w:eastAsia="宋体" w:hAnsi="Times New Roman" w:cs="Times New Roman"/>
                <w:color w:val="000000"/>
                <w:kern w:val="0"/>
                <w:sz w:val="18"/>
                <w:szCs w:val="18"/>
                <w:lang w:bidi="ar-SA"/>
              </w:rPr>
            </w:pPr>
            <w:ins w:id="5565" w:author="sea" w:date="2019-01-25T15:45:00Z">
              <w:r w:rsidRPr="00D72CA1">
                <w:rPr>
                  <w:rFonts w:ascii="Times New Roman" w:eastAsia="宋体" w:hAnsi="Times New Roman" w:cs="Times New Roman"/>
                  <w:color w:val="000000"/>
                  <w:kern w:val="0"/>
                  <w:sz w:val="18"/>
                  <w:szCs w:val="18"/>
                  <w:lang w:bidi="ar-SA"/>
                </w:rPr>
                <w:t>9</w:t>
              </w:r>
            </w:ins>
          </w:p>
        </w:tc>
        <w:tc>
          <w:tcPr>
            <w:tcW w:w="708" w:type="dxa"/>
            <w:shd w:val="clear" w:color="auto" w:fill="auto"/>
            <w:hideMark/>
          </w:tcPr>
          <w:p w:rsidR="001E41F3" w:rsidRPr="00D72CA1" w:rsidRDefault="001E41F3" w:rsidP="001E41F3">
            <w:pPr>
              <w:suppressAutoHyphens w:val="0"/>
              <w:rPr>
                <w:ins w:id="5566" w:author="sea" w:date="2019-01-25T15:45:00Z"/>
                <w:rFonts w:ascii="Times New Roman" w:eastAsia="宋体" w:hAnsi="Times New Roman" w:cs="Times New Roman"/>
                <w:color w:val="000000"/>
                <w:kern w:val="0"/>
                <w:sz w:val="18"/>
                <w:szCs w:val="18"/>
                <w:lang w:bidi="ar-SA"/>
              </w:rPr>
            </w:pPr>
            <w:ins w:id="5567" w:author="sea" w:date="2019-01-25T15:45:00Z">
              <w:r w:rsidRPr="00D72CA1">
                <w:rPr>
                  <w:rFonts w:ascii="Times New Roman" w:eastAsia="宋体" w:hAnsi="Times New Roman" w:cs="Times New Roman"/>
                  <w:color w:val="000000"/>
                  <w:kern w:val="0"/>
                  <w:sz w:val="18"/>
                  <w:szCs w:val="18"/>
                  <w:lang w:bidi="ar-SA"/>
                </w:rPr>
                <w:t>0.9</w:t>
              </w:r>
            </w:ins>
          </w:p>
        </w:tc>
        <w:tc>
          <w:tcPr>
            <w:tcW w:w="851" w:type="dxa"/>
            <w:shd w:val="clear" w:color="auto" w:fill="auto"/>
            <w:hideMark/>
          </w:tcPr>
          <w:p w:rsidR="001E41F3" w:rsidRPr="00D72CA1" w:rsidRDefault="001E41F3" w:rsidP="001E41F3">
            <w:pPr>
              <w:suppressAutoHyphens w:val="0"/>
              <w:rPr>
                <w:ins w:id="5568" w:author="sea" w:date="2019-01-25T15:45:00Z"/>
                <w:rFonts w:ascii="Times New Roman" w:eastAsia="宋体" w:hAnsi="Times New Roman" w:cs="Times New Roman"/>
                <w:color w:val="000000"/>
                <w:kern w:val="0"/>
                <w:sz w:val="18"/>
                <w:szCs w:val="18"/>
                <w:lang w:bidi="ar-SA"/>
              </w:rPr>
            </w:pPr>
            <w:ins w:id="5569"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5570" w:author="sea" w:date="2019-01-25T15:45:00Z"/>
                <w:rFonts w:ascii="Times New Roman" w:eastAsia="宋体" w:hAnsi="Times New Roman" w:cs="Times New Roman"/>
                <w:color w:val="000000"/>
                <w:kern w:val="0"/>
                <w:sz w:val="18"/>
                <w:szCs w:val="18"/>
                <w:lang w:bidi="ar-SA"/>
              </w:rPr>
            </w:pPr>
            <w:ins w:id="5571"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5572" w:author="sea" w:date="2019-01-25T15:45:00Z"/>
                <w:rFonts w:ascii="Times New Roman" w:eastAsia="宋体" w:hAnsi="Times New Roman" w:cs="Times New Roman"/>
                <w:color w:val="000000"/>
                <w:kern w:val="0"/>
                <w:sz w:val="18"/>
                <w:szCs w:val="18"/>
                <w:lang w:bidi="ar-SA"/>
              </w:rPr>
            </w:pPr>
            <w:ins w:id="5573" w:author="sea" w:date="2019-01-25T15:45:00Z">
              <w:r w:rsidRPr="00D72CA1">
                <w:rPr>
                  <w:rFonts w:ascii="Times New Roman" w:eastAsia="宋体" w:hAnsi="Times New Roman" w:cs="Times New Roman"/>
                  <w:color w:val="000000"/>
                  <w:kern w:val="0"/>
                  <w:sz w:val="18"/>
                  <w:szCs w:val="18"/>
                  <w:lang w:bidi="ar-SA"/>
                </w:rPr>
                <w:t>-85</w:t>
              </w:r>
            </w:ins>
          </w:p>
        </w:tc>
        <w:tc>
          <w:tcPr>
            <w:tcW w:w="709" w:type="dxa"/>
            <w:shd w:val="clear" w:color="auto" w:fill="auto"/>
            <w:hideMark/>
          </w:tcPr>
          <w:p w:rsidR="001E41F3" w:rsidRPr="00D72CA1" w:rsidRDefault="001E41F3" w:rsidP="001E41F3">
            <w:pPr>
              <w:suppressAutoHyphens w:val="0"/>
              <w:rPr>
                <w:ins w:id="5574" w:author="sea" w:date="2019-01-25T15:45:00Z"/>
                <w:rFonts w:ascii="Times New Roman" w:eastAsia="宋体" w:hAnsi="Times New Roman" w:cs="Times New Roman"/>
                <w:color w:val="000000"/>
                <w:kern w:val="0"/>
                <w:sz w:val="18"/>
                <w:szCs w:val="18"/>
                <w:lang w:bidi="ar-SA"/>
              </w:rPr>
            </w:pPr>
            <w:ins w:id="5575" w:author="sea" w:date="2019-01-25T15:45:00Z">
              <w:r w:rsidRPr="00D72CA1">
                <w:rPr>
                  <w:rFonts w:ascii="Times New Roman" w:eastAsia="宋体" w:hAnsi="Times New Roman" w:cs="Times New Roman"/>
                  <w:color w:val="000000"/>
                  <w:kern w:val="0"/>
                  <w:sz w:val="18"/>
                  <w:szCs w:val="18"/>
                  <w:lang w:bidi="ar-SA"/>
                </w:rPr>
                <w:t>-7</w:t>
              </w:r>
            </w:ins>
          </w:p>
        </w:tc>
        <w:tc>
          <w:tcPr>
            <w:tcW w:w="709" w:type="dxa"/>
            <w:shd w:val="clear" w:color="auto" w:fill="auto"/>
            <w:hideMark/>
          </w:tcPr>
          <w:p w:rsidR="001E41F3" w:rsidRPr="00D72CA1" w:rsidRDefault="001E41F3" w:rsidP="001E41F3">
            <w:pPr>
              <w:suppressAutoHyphens w:val="0"/>
              <w:rPr>
                <w:ins w:id="5576" w:author="sea" w:date="2019-01-25T15:45:00Z"/>
                <w:rFonts w:ascii="Times New Roman" w:eastAsia="宋体" w:hAnsi="Times New Roman" w:cs="Times New Roman"/>
                <w:color w:val="000000"/>
                <w:kern w:val="0"/>
                <w:sz w:val="18"/>
                <w:szCs w:val="18"/>
                <w:lang w:bidi="ar-SA"/>
              </w:rPr>
            </w:pPr>
            <w:ins w:id="5577" w:author="sea" w:date="2019-01-25T15:45:00Z">
              <w:r w:rsidRPr="00D72CA1">
                <w:rPr>
                  <w:rFonts w:ascii="Times New Roman" w:eastAsia="宋体" w:hAnsi="Times New Roman" w:cs="Times New Roman"/>
                  <w:color w:val="000000"/>
                  <w:kern w:val="0"/>
                  <w:sz w:val="18"/>
                  <w:szCs w:val="18"/>
                  <w:lang w:bidi="ar-SA"/>
                </w:rPr>
                <w:t>97.6</w:t>
              </w:r>
            </w:ins>
          </w:p>
        </w:tc>
        <w:tc>
          <w:tcPr>
            <w:tcW w:w="709" w:type="dxa"/>
            <w:shd w:val="clear" w:color="auto" w:fill="auto"/>
            <w:hideMark/>
          </w:tcPr>
          <w:p w:rsidR="001E41F3" w:rsidRPr="00D72CA1" w:rsidRDefault="001E41F3" w:rsidP="001E41F3">
            <w:pPr>
              <w:suppressAutoHyphens w:val="0"/>
              <w:rPr>
                <w:ins w:id="5578" w:author="sea" w:date="2019-01-25T15:45:00Z"/>
                <w:rFonts w:ascii="Times New Roman" w:eastAsia="宋体" w:hAnsi="Times New Roman" w:cs="Times New Roman"/>
                <w:color w:val="000000"/>
                <w:kern w:val="0"/>
                <w:sz w:val="18"/>
                <w:szCs w:val="18"/>
                <w:lang w:bidi="ar-SA"/>
              </w:rPr>
            </w:pPr>
            <w:ins w:id="5579"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5580" w:author="sea" w:date="2019-01-25T15:45:00Z"/>
                <w:rFonts w:ascii="Times New Roman" w:eastAsia="宋体" w:hAnsi="Times New Roman" w:cs="Times New Roman"/>
                <w:color w:val="000000"/>
                <w:kern w:val="0"/>
                <w:sz w:val="18"/>
                <w:szCs w:val="18"/>
                <w:lang w:bidi="ar-SA"/>
              </w:rPr>
            </w:pPr>
            <w:ins w:id="5581" w:author="sea" w:date="2019-01-25T15:45:00Z">
              <w:r w:rsidRPr="00D72CA1">
                <w:rPr>
                  <w:rFonts w:ascii="Times New Roman" w:eastAsia="宋体" w:hAnsi="Times New Roman" w:cs="Times New Roman"/>
                  <w:color w:val="000000"/>
                  <w:kern w:val="0"/>
                  <w:sz w:val="18"/>
                  <w:szCs w:val="18"/>
                  <w:lang w:bidi="ar-SA"/>
                </w:rPr>
                <w:t>-79</w:t>
              </w:r>
            </w:ins>
          </w:p>
        </w:tc>
        <w:tc>
          <w:tcPr>
            <w:tcW w:w="850" w:type="dxa"/>
            <w:shd w:val="clear" w:color="auto" w:fill="auto"/>
            <w:hideMark/>
          </w:tcPr>
          <w:p w:rsidR="001E41F3" w:rsidRPr="00D72CA1" w:rsidRDefault="001E41F3" w:rsidP="001E41F3">
            <w:pPr>
              <w:suppressAutoHyphens w:val="0"/>
              <w:rPr>
                <w:ins w:id="5582" w:author="sea" w:date="2019-01-25T15:45:00Z"/>
                <w:rFonts w:ascii="Times New Roman" w:eastAsia="宋体" w:hAnsi="Times New Roman" w:cs="Times New Roman"/>
                <w:color w:val="000000"/>
                <w:kern w:val="0"/>
                <w:sz w:val="18"/>
                <w:szCs w:val="18"/>
                <w:lang w:bidi="ar-SA"/>
              </w:rPr>
            </w:pPr>
            <w:ins w:id="5583" w:author="sea" w:date="2019-01-25T15:45:00Z">
              <w:r w:rsidRPr="00D72CA1">
                <w:rPr>
                  <w:rFonts w:ascii="Times New Roman" w:eastAsia="宋体" w:hAnsi="Times New Roman" w:cs="Times New Roman"/>
                  <w:color w:val="000000"/>
                  <w:kern w:val="0"/>
                  <w:sz w:val="18"/>
                  <w:szCs w:val="18"/>
                  <w:lang w:bidi="ar-SA"/>
                </w:rPr>
                <w:t>97.1</w:t>
              </w:r>
            </w:ins>
          </w:p>
        </w:tc>
      </w:tr>
      <w:tr w:rsidR="001E41F3" w:rsidRPr="00D72CA1" w:rsidTr="001E41F3">
        <w:trPr>
          <w:trHeight w:val="510"/>
          <w:ins w:id="5584" w:author="sea" w:date="2019-01-25T15:45:00Z"/>
        </w:trPr>
        <w:tc>
          <w:tcPr>
            <w:tcW w:w="993" w:type="dxa"/>
            <w:shd w:val="clear" w:color="auto" w:fill="auto"/>
            <w:hideMark/>
          </w:tcPr>
          <w:p w:rsidR="001E41F3" w:rsidRPr="00D72CA1" w:rsidRDefault="001E41F3" w:rsidP="001E41F3">
            <w:pPr>
              <w:suppressAutoHyphens w:val="0"/>
              <w:rPr>
                <w:ins w:id="5585" w:author="sea" w:date="2019-01-25T15:45:00Z"/>
                <w:rFonts w:ascii="Times New Roman" w:eastAsia="宋体" w:hAnsi="Times New Roman" w:cs="Times New Roman"/>
                <w:b/>
                <w:bCs/>
                <w:color w:val="000000"/>
                <w:kern w:val="0"/>
                <w:sz w:val="18"/>
                <w:szCs w:val="18"/>
                <w:lang w:bidi="ar-SA"/>
              </w:rPr>
            </w:pPr>
            <w:ins w:id="5586" w:author="sea" w:date="2019-01-25T15:45:00Z">
              <w:r w:rsidRPr="00D72CA1">
                <w:rPr>
                  <w:rFonts w:ascii="Times New Roman" w:eastAsia="宋体" w:hAnsi="Times New Roman" w:cs="Times New Roman"/>
                  <w:b/>
                  <w:bCs/>
                  <w:color w:val="000000"/>
                  <w:kern w:val="0"/>
                  <w:sz w:val="18"/>
                  <w:szCs w:val="18"/>
                  <w:lang w:bidi="ar-SA"/>
                </w:rPr>
                <w:t>Fuping BK13</w:t>
              </w:r>
            </w:ins>
          </w:p>
        </w:tc>
        <w:tc>
          <w:tcPr>
            <w:tcW w:w="850" w:type="dxa"/>
            <w:shd w:val="clear" w:color="auto" w:fill="auto"/>
            <w:hideMark/>
          </w:tcPr>
          <w:p w:rsidR="001E41F3" w:rsidRPr="00D72CA1" w:rsidRDefault="001E41F3" w:rsidP="001E41F3">
            <w:pPr>
              <w:suppressAutoHyphens w:val="0"/>
              <w:rPr>
                <w:ins w:id="5587" w:author="sea" w:date="2019-01-25T15:45:00Z"/>
                <w:rFonts w:ascii="Times New Roman" w:eastAsia="宋体" w:hAnsi="Times New Roman" w:cs="Times New Roman"/>
                <w:kern w:val="0"/>
                <w:sz w:val="18"/>
                <w:szCs w:val="18"/>
                <w:lang w:bidi="ar-SA"/>
              </w:rPr>
            </w:pPr>
            <w:ins w:id="5588"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5589" w:author="sea" w:date="2019-01-25T15:45:00Z"/>
                <w:rFonts w:ascii="Times New Roman" w:eastAsia="宋体" w:hAnsi="Times New Roman" w:cs="Times New Roman"/>
                <w:color w:val="000000"/>
                <w:kern w:val="0"/>
                <w:sz w:val="18"/>
                <w:szCs w:val="18"/>
                <w:lang w:bidi="ar-SA"/>
              </w:rPr>
            </w:pPr>
            <w:ins w:id="5590" w:author="sea" w:date="2019-01-25T15:45:00Z">
              <w:r w:rsidRPr="00D72CA1">
                <w:rPr>
                  <w:rFonts w:ascii="Times New Roman" w:eastAsia="宋体" w:hAnsi="Times New Roman" w:cs="Times New Roman"/>
                  <w:color w:val="000000"/>
                  <w:kern w:val="0"/>
                  <w:sz w:val="18"/>
                  <w:szCs w:val="18"/>
                  <w:lang w:bidi="ar-SA"/>
                </w:rPr>
                <w:t>-1.7</w:t>
              </w:r>
            </w:ins>
          </w:p>
        </w:tc>
        <w:tc>
          <w:tcPr>
            <w:tcW w:w="709" w:type="dxa"/>
            <w:shd w:val="clear" w:color="auto" w:fill="auto"/>
            <w:hideMark/>
          </w:tcPr>
          <w:p w:rsidR="001E41F3" w:rsidRPr="00D72CA1" w:rsidRDefault="001E41F3" w:rsidP="001E41F3">
            <w:pPr>
              <w:suppressAutoHyphens w:val="0"/>
              <w:rPr>
                <w:ins w:id="5591" w:author="sea" w:date="2019-01-25T15:45:00Z"/>
                <w:rFonts w:ascii="Times New Roman" w:eastAsia="宋体" w:hAnsi="Times New Roman" w:cs="Times New Roman"/>
                <w:color w:val="000000"/>
                <w:kern w:val="0"/>
                <w:sz w:val="18"/>
                <w:szCs w:val="18"/>
                <w:lang w:bidi="ar-SA"/>
              </w:rPr>
            </w:pPr>
            <w:ins w:id="5592"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5593" w:author="sea" w:date="2019-01-25T15:45:00Z"/>
                <w:rFonts w:ascii="Times New Roman" w:eastAsia="宋体" w:hAnsi="Times New Roman" w:cs="Times New Roman"/>
                <w:color w:val="000000"/>
                <w:kern w:val="0"/>
                <w:sz w:val="18"/>
                <w:szCs w:val="18"/>
                <w:lang w:bidi="ar-SA"/>
              </w:rPr>
            </w:pPr>
            <w:ins w:id="5594" w:author="sea" w:date="2019-01-25T15:45:00Z">
              <w:r w:rsidRPr="00D72CA1">
                <w:rPr>
                  <w:rFonts w:ascii="Times New Roman" w:eastAsia="宋体" w:hAnsi="Times New Roman" w:cs="Times New Roman"/>
                  <w:color w:val="000000"/>
                  <w:kern w:val="0"/>
                  <w:sz w:val="18"/>
                  <w:szCs w:val="18"/>
                  <w:lang w:bidi="ar-SA"/>
                </w:rPr>
                <w:t>4.5</w:t>
              </w:r>
            </w:ins>
          </w:p>
        </w:tc>
        <w:tc>
          <w:tcPr>
            <w:tcW w:w="675" w:type="dxa"/>
            <w:shd w:val="clear" w:color="auto" w:fill="auto"/>
            <w:hideMark/>
          </w:tcPr>
          <w:p w:rsidR="001E41F3" w:rsidRPr="00D72CA1" w:rsidRDefault="001E41F3" w:rsidP="001E41F3">
            <w:pPr>
              <w:suppressAutoHyphens w:val="0"/>
              <w:rPr>
                <w:ins w:id="5595" w:author="sea" w:date="2019-01-25T15:45:00Z"/>
                <w:rFonts w:ascii="Times New Roman" w:eastAsia="宋体" w:hAnsi="Times New Roman" w:cs="Times New Roman"/>
                <w:color w:val="000000"/>
                <w:kern w:val="0"/>
                <w:sz w:val="18"/>
                <w:szCs w:val="18"/>
                <w:lang w:bidi="ar-SA"/>
              </w:rPr>
            </w:pPr>
            <w:ins w:id="5596" w:author="sea" w:date="2019-01-25T15:45:00Z">
              <w:r w:rsidRPr="00D72CA1">
                <w:rPr>
                  <w:rFonts w:ascii="Times New Roman" w:eastAsia="宋体" w:hAnsi="Times New Roman" w:cs="Times New Roman"/>
                  <w:color w:val="000000"/>
                  <w:kern w:val="0"/>
                  <w:sz w:val="18"/>
                  <w:szCs w:val="18"/>
                  <w:lang w:bidi="ar-SA"/>
                </w:rPr>
                <w:t>-92</w:t>
              </w:r>
            </w:ins>
          </w:p>
        </w:tc>
        <w:tc>
          <w:tcPr>
            <w:tcW w:w="709" w:type="dxa"/>
            <w:shd w:val="clear" w:color="auto" w:fill="auto"/>
            <w:hideMark/>
          </w:tcPr>
          <w:p w:rsidR="001E41F3" w:rsidRPr="00D72CA1" w:rsidRDefault="001E41F3" w:rsidP="001E41F3">
            <w:pPr>
              <w:suppressAutoHyphens w:val="0"/>
              <w:rPr>
                <w:ins w:id="5597" w:author="sea" w:date="2019-01-25T15:45:00Z"/>
                <w:rFonts w:ascii="Times New Roman" w:eastAsia="宋体" w:hAnsi="Times New Roman" w:cs="Times New Roman"/>
                <w:color w:val="000000"/>
                <w:kern w:val="0"/>
                <w:sz w:val="18"/>
                <w:szCs w:val="18"/>
                <w:lang w:bidi="ar-SA"/>
              </w:rPr>
            </w:pPr>
            <w:ins w:id="5598" w:author="sea" w:date="2019-01-25T15:45:00Z">
              <w:r w:rsidRPr="00D72CA1">
                <w:rPr>
                  <w:rFonts w:ascii="Times New Roman" w:eastAsia="宋体" w:hAnsi="Times New Roman" w:cs="Times New Roman"/>
                  <w:color w:val="000000"/>
                  <w:kern w:val="0"/>
                  <w:sz w:val="18"/>
                  <w:szCs w:val="18"/>
                  <w:lang w:bidi="ar-SA"/>
                </w:rPr>
                <w:t>335</w:t>
              </w:r>
            </w:ins>
          </w:p>
        </w:tc>
        <w:tc>
          <w:tcPr>
            <w:tcW w:w="708" w:type="dxa"/>
            <w:shd w:val="clear" w:color="auto" w:fill="auto"/>
            <w:hideMark/>
          </w:tcPr>
          <w:p w:rsidR="001E41F3" w:rsidRPr="00D72CA1" w:rsidRDefault="001E41F3" w:rsidP="001E41F3">
            <w:pPr>
              <w:suppressAutoHyphens w:val="0"/>
              <w:rPr>
                <w:ins w:id="5599" w:author="sea" w:date="2019-01-25T15:45:00Z"/>
                <w:rFonts w:ascii="Times New Roman" w:eastAsia="宋体" w:hAnsi="Times New Roman" w:cs="Times New Roman"/>
                <w:color w:val="000000"/>
                <w:kern w:val="0"/>
                <w:sz w:val="18"/>
                <w:szCs w:val="18"/>
                <w:lang w:bidi="ar-SA"/>
              </w:rPr>
            </w:pPr>
            <w:ins w:id="5600" w:author="sea" w:date="2019-01-25T15:45:00Z">
              <w:r w:rsidRPr="00D72CA1">
                <w:rPr>
                  <w:rFonts w:ascii="Times New Roman" w:eastAsia="宋体" w:hAnsi="Times New Roman" w:cs="Times New Roman"/>
                  <w:color w:val="000000"/>
                  <w:kern w:val="0"/>
                  <w:sz w:val="18"/>
                  <w:szCs w:val="18"/>
                  <w:lang w:bidi="ar-SA"/>
                </w:rPr>
                <w:t>277</w:t>
              </w:r>
            </w:ins>
          </w:p>
        </w:tc>
        <w:tc>
          <w:tcPr>
            <w:tcW w:w="567" w:type="dxa"/>
            <w:shd w:val="clear" w:color="auto" w:fill="auto"/>
            <w:hideMark/>
          </w:tcPr>
          <w:p w:rsidR="001E41F3" w:rsidRPr="00D72CA1" w:rsidRDefault="001E41F3" w:rsidP="001E41F3">
            <w:pPr>
              <w:suppressAutoHyphens w:val="0"/>
              <w:rPr>
                <w:ins w:id="5601" w:author="sea" w:date="2019-01-25T15:45:00Z"/>
                <w:rFonts w:ascii="Times New Roman" w:eastAsia="宋体" w:hAnsi="Times New Roman" w:cs="Times New Roman"/>
                <w:color w:val="000000"/>
                <w:kern w:val="0"/>
                <w:sz w:val="18"/>
                <w:szCs w:val="18"/>
                <w:lang w:bidi="ar-SA"/>
              </w:rPr>
            </w:pPr>
            <w:ins w:id="5602" w:author="sea" w:date="2019-01-25T15:45:00Z">
              <w:r w:rsidRPr="00D72CA1">
                <w:rPr>
                  <w:rFonts w:ascii="Times New Roman" w:eastAsia="宋体" w:hAnsi="Times New Roman" w:cs="Times New Roman"/>
                  <w:color w:val="000000"/>
                  <w:kern w:val="0"/>
                  <w:sz w:val="18"/>
                  <w:szCs w:val="18"/>
                  <w:lang w:bidi="ar-SA"/>
                </w:rPr>
                <w:t>-7.1</w:t>
              </w:r>
            </w:ins>
          </w:p>
        </w:tc>
        <w:tc>
          <w:tcPr>
            <w:tcW w:w="743" w:type="dxa"/>
            <w:shd w:val="clear" w:color="auto" w:fill="auto"/>
            <w:hideMark/>
          </w:tcPr>
          <w:p w:rsidR="001E41F3" w:rsidRPr="00D72CA1" w:rsidRDefault="001E41F3" w:rsidP="001E41F3">
            <w:pPr>
              <w:suppressAutoHyphens w:val="0"/>
              <w:rPr>
                <w:ins w:id="5603" w:author="sea" w:date="2019-01-25T15:45:00Z"/>
                <w:rFonts w:ascii="Times New Roman" w:eastAsia="宋体" w:hAnsi="Times New Roman" w:cs="Times New Roman"/>
                <w:color w:val="000000"/>
                <w:kern w:val="0"/>
                <w:sz w:val="18"/>
                <w:szCs w:val="18"/>
                <w:lang w:bidi="ar-SA"/>
              </w:rPr>
            </w:pPr>
            <w:ins w:id="5604"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5605" w:author="sea" w:date="2019-01-25T15:45:00Z"/>
                <w:rFonts w:ascii="Times New Roman" w:eastAsia="宋体" w:hAnsi="Times New Roman" w:cs="Times New Roman"/>
                <w:color w:val="000000"/>
                <w:kern w:val="0"/>
                <w:sz w:val="18"/>
                <w:szCs w:val="18"/>
                <w:lang w:bidi="ar-SA"/>
              </w:rPr>
            </w:pPr>
            <w:ins w:id="5606"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5607" w:author="sea" w:date="2019-01-25T15:45:00Z"/>
                <w:rFonts w:ascii="Times New Roman" w:eastAsia="宋体" w:hAnsi="Times New Roman" w:cs="Times New Roman"/>
                <w:color w:val="000000"/>
                <w:kern w:val="0"/>
                <w:sz w:val="18"/>
                <w:szCs w:val="18"/>
                <w:lang w:bidi="ar-SA"/>
              </w:rPr>
            </w:pPr>
            <w:ins w:id="5608"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5609" w:author="sea" w:date="2019-01-25T15:45:00Z"/>
                <w:rFonts w:ascii="Times New Roman" w:eastAsia="宋体" w:hAnsi="Times New Roman" w:cs="Times New Roman"/>
                <w:color w:val="000000"/>
                <w:kern w:val="0"/>
                <w:sz w:val="18"/>
                <w:szCs w:val="18"/>
                <w:lang w:bidi="ar-SA"/>
              </w:rPr>
            </w:pPr>
            <w:ins w:id="5610"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5611" w:author="sea" w:date="2019-01-25T15:45:00Z"/>
                <w:rFonts w:ascii="Times New Roman" w:eastAsia="宋体" w:hAnsi="Times New Roman" w:cs="Times New Roman"/>
                <w:color w:val="000000"/>
                <w:kern w:val="0"/>
                <w:sz w:val="18"/>
                <w:szCs w:val="18"/>
                <w:lang w:bidi="ar-SA"/>
              </w:rPr>
            </w:pPr>
            <w:ins w:id="5612"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5613" w:author="sea" w:date="2019-01-25T15:45:00Z"/>
                <w:rFonts w:ascii="Times New Roman" w:eastAsia="宋体" w:hAnsi="Times New Roman" w:cs="Times New Roman"/>
                <w:color w:val="000000"/>
                <w:kern w:val="0"/>
                <w:sz w:val="18"/>
                <w:szCs w:val="18"/>
                <w:lang w:bidi="ar-SA"/>
              </w:rPr>
            </w:pPr>
            <w:ins w:id="5614" w:author="sea" w:date="2019-01-25T15:45:00Z">
              <w:r w:rsidRPr="00D72CA1">
                <w:rPr>
                  <w:rFonts w:ascii="Times New Roman" w:eastAsia="宋体" w:hAnsi="Times New Roman" w:cs="Times New Roman"/>
                  <w:color w:val="000000"/>
                  <w:kern w:val="0"/>
                  <w:sz w:val="18"/>
                  <w:szCs w:val="18"/>
                  <w:lang w:bidi="ar-SA"/>
                </w:rPr>
                <w:t>-88</w:t>
              </w:r>
            </w:ins>
          </w:p>
        </w:tc>
        <w:tc>
          <w:tcPr>
            <w:tcW w:w="709" w:type="dxa"/>
            <w:shd w:val="clear" w:color="auto" w:fill="auto"/>
            <w:hideMark/>
          </w:tcPr>
          <w:p w:rsidR="001E41F3" w:rsidRPr="00D72CA1" w:rsidRDefault="001E41F3" w:rsidP="001E41F3">
            <w:pPr>
              <w:suppressAutoHyphens w:val="0"/>
              <w:rPr>
                <w:ins w:id="5615" w:author="sea" w:date="2019-01-25T15:45:00Z"/>
                <w:rFonts w:ascii="Times New Roman" w:eastAsia="宋体" w:hAnsi="Times New Roman" w:cs="Times New Roman"/>
                <w:color w:val="000000"/>
                <w:kern w:val="0"/>
                <w:sz w:val="18"/>
                <w:szCs w:val="18"/>
                <w:lang w:bidi="ar-SA"/>
              </w:rPr>
            </w:pPr>
            <w:ins w:id="5616"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5617" w:author="sea" w:date="2019-01-25T15:45:00Z"/>
                <w:rFonts w:ascii="Times New Roman" w:eastAsia="宋体" w:hAnsi="Times New Roman" w:cs="Times New Roman"/>
                <w:color w:val="000000"/>
                <w:kern w:val="0"/>
                <w:sz w:val="18"/>
                <w:szCs w:val="18"/>
                <w:lang w:bidi="ar-SA"/>
              </w:rPr>
            </w:pPr>
            <w:ins w:id="5618" w:author="sea" w:date="2019-01-25T15:45:00Z">
              <w:r w:rsidRPr="00D72CA1">
                <w:rPr>
                  <w:rFonts w:ascii="Times New Roman" w:eastAsia="宋体" w:hAnsi="Times New Roman" w:cs="Times New Roman"/>
                  <w:color w:val="000000"/>
                  <w:kern w:val="0"/>
                  <w:sz w:val="18"/>
                  <w:szCs w:val="18"/>
                  <w:lang w:bidi="ar-SA"/>
                </w:rPr>
                <w:t>96.5</w:t>
              </w:r>
            </w:ins>
          </w:p>
        </w:tc>
        <w:tc>
          <w:tcPr>
            <w:tcW w:w="709" w:type="dxa"/>
            <w:shd w:val="clear" w:color="auto" w:fill="auto"/>
            <w:hideMark/>
          </w:tcPr>
          <w:p w:rsidR="001E41F3" w:rsidRPr="00D72CA1" w:rsidRDefault="001E41F3" w:rsidP="001E41F3">
            <w:pPr>
              <w:suppressAutoHyphens w:val="0"/>
              <w:rPr>
                <w:ins w:id="5619" w:author="sea" w:date="2019-01-25T15:45:00Z"/>
                <w:rFonts w:ascii="Times New Roman" w:eastAsia="宋体" w:hAnsi="Times New Roman" w:cs="Times New Roman"/>
                <w:color w:val="000000"/>
                <w:kern w:val="0"/>
                <w:sz w:val="18"/>
                <w:szCs w:val="18"/>
                <w:lang w:bidi="ar-SA"/>
              </w:rPr>
            </w:pPr>
            <w:ins w:id="5620" w:author="sea" w:date="2019-01-25T15:45:00Z">
              <w:r w:rsidRPr="00D72CA1">
                <w:rPr>
                  <w:rFonts w:ascii="Times New Roman" w:eastAsia="宋体" w:hAnsi="Times New Roman" w:cs="Times New Roman"/>
                  <w:color w:val="000000"/>
                  <w:kern w:val="0"/>
                  <w:sz w:val="18"/>
                  <w:szCs w:val="18"/>
                  <w:lang w:bidi="ar-SA"/>
                </w:rPr>
                <w:t>-27</w:t>
              </w:r>
            </w:ins>
          </w:p>
        </w:tc>
        <w:tc>
          <w:tcPr>
            <w:tcW w:w="567" w:type="dxa"/>
            <w:shd w:val="clear" w:color="auto" w:fill="auto"/>
            <w:hideMark/>
          </w:tcPr>
          <w:p w:rsidR="001E41F3" w:rsidRPr="00D72CA1" w:rsidRDefault="001E41F3" w:rsidP="001E41F3">
            <w:pPr>
              <w:suppressAutoHyphens w:val="0"/>
              <w:rPr>
                <w:ins w:id="5621" w:author="sea" w:date="2019-01-25T15:45:00Z"/>
                <w:rFonts w:ascii="Times New Roman" w:eastAsia="宋体" w:hAnsi="Times New Roman" w:cs="Times New Roman"/>
                <w:color w:val="000000"/>
                <w:kern w:val="0"/>
                <w:sz w:val="18"/>
                <w:szCs w:val="18"/>
                <w:lang w:bidi="ar-SA"/>
              </w:rPr>
            </w:pPr>
            <w:ins w:id="5622" w:author="sea" w:date="2019-01-25T15:45:00Z">
              <w:r w:rsidRPr="00D72CA1">
                <w:rPr>
                  <w:rFonts w:ascii="Times New Roman" w:eastAsia="宋体" w:hAnsi="Times New Roman" w:cs="Times New Roman"/>
                  <w:color w:val="000000"/>
                  <w:kern w:val="0"/>
                  <w:sz w:val="18"/>
                  <w:szCs w:val="18"/>
                  <w:lang w:bidi="ar-SA"/>
                </w:rPr>
                <w:t>65</w:t>
              </w:r>
            </w:ins>
          </w:p>
        </w:tc>
        <w:tc>
          <w:tcPr>
            <w:tcW w:w="850" w:type="dxa"/>
            <w:shd w:val="clear" w:color="auto" w:fill="auto"/>
            <w:hideMark/>
          </w:tcPr>
          <w:p w:rsidR="001E41F3" w:rsidRPr="00D72CA1" w:rsidRDefault="001E41F3" w:rsidP="001E41F3">
            <w:pPr>
              <w:suppressAutoHyphens w:val="0"/>
              <w:rPr>
                <w:ins w:id="5623" w:author="sea" w:date="2019-01-25T15:45:00Z"/>
                <w:rFonts w:ascii="Times New Roman" w:eastAsia="宋体" w:hAnsi="Times New Roman" w:cs="Times New Roman"/>
                <w:color w:val="000000"/>
                <w:kern w:val="0"/>
                <w:sz w:val="18"/>
                <w:szCs w:val="18"/>
                <w:lang w:bidi="ar-SA"/>
              </w:rPr>
            </w:pPr>
            <w:ins w:id="5624" w:author="sea" w:date="2019-01-25T15:45:00Z">
              <w:r w:rsidRPr="00D72CA1">
                <w:rPr>
                  <w:rFonts w:ascii="Times New Roman" w:eastAsia="宋体" w:hAnsi="Times New Roman" w:cs="Times New Roman"/>
                  <w:color w:val="000000"/>
                  <w:kern w:val="0"/>
                  <w:sz w:val="18"/>
                  <w:szCs w:val="18"/>
                  <w:lang w:bidi="ar-SA"/>
                </w:rPr>
                <w:t>95.9</w:t>
              </w:r>
            </w:ins>
          </w:p>
        </w:tc>
      </w:tr>
      <w:tr w:rsidR="001E41F3" w:rsidRPr="00D72CA1" w:rsidTr="001E41F3">
        <w:trPr>
          <w:trHeight w:val="255"/>
          <w:ins w:id="5625" w:author="sea" w:date="2019-01-25T15:45:00Z"/>
        </w:trPr>
        <w:tc>
          <w:tcPr>
            <w:tcW w:w="993" w:type="dxa"/>
            <w:shd w:val="clear" w:color="auto" w:fill="auto"/>
            <w:hideMark/>
          </w:tcPr>
          <w:p w:rsidR="001E41F3" w:rsidRPr="00D72CA1" w:rsidRDefault="001E41F3" w:rsidP="001E41F3">
            <w:pPr>
              <w:suppressAutoHyphens w:val="0"/>
              <w:rPr>
                <w:ins w:id="5626" w:author="sea" w:date="2019-01-25T15:45:00Z"/>
                <w:rFonts w:ascii="Times New Roman" w:eastAsia="宋体" w:hAnsi="Times New Roman" w:cs="Times New Roman"/>
                <w:b/>
                <w:bCs/>
                <w:color w:val="000000"/>
                <w:kern w:val="0"/>
                <w:sz w:val="18"/>
                <w:szCs w:val="18"/>
                <w:lang w:bidi="ar-SA"/>
              </w:rPr>
            </w:pPr>
            <w:ins w:id="5627" w:author="sea" w:date="2019-01-25T15:45:00Z">
              <w:r w:rsidRPr="00D72CA1">
                <w:rPr>
                  <w:rFonts w:ascii="Times New Roman" w:eastAsia="宋体" w:hAnsi="Times New Roman" w:cs="Times New Roman"/>
                  <w:b/>
                  <w:bCs/>
                  <w:color w:val="000000"/>
                  <w:kern w:val="0"/>
                  <w:sz w:val="18"/>
                  <w:szCs w:val="18"/>
                  <w:lang w:bidi="ar-SA"/>
                </w:rPr>
                <w:t>Yaocun</w:t>
              </w:r>
            </w:ins>
          </w:p>
        </w:tc>
        <w:tc>
          <w:tcPr>
            <w:tcW w:w="850" w:type="dxa"/>
            <w:shd w:val="clear" w:color="auto" w:fill="auto"/>
            <w:hideMark/>
          </w:tcPr>
          <w:p w:rsidR="001E41F3" w:rsidRPr="00D72CA1" w:rsidRDefault="001E41F3" w:rsidP="001E41F3">
            <w:pPr>
              <w:suppressAutoHyphens w:val="0"/>
              <w:rPr>
                <w:ins w:id="5628" w:author="sea" w:date="2019-01-25T15:45:00Z"/>
                <w:rFonts w:ascii="Times New Roman" w:eastAsia="宋体" w:hAnsi="Times New Roman" w:cs="Times New Roman"/>
                <w:kern w:val="0"/>
                <w:sz w:val="18"/>
                <w:szCs w:val="18"/>
                <w:lang w:bidi="ar-SA"/>
              </w:rPr>
            </w:pPr>
            <w:ins w:id="5629"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630" w:author="sea" w:date="2019-01-25T15:45:00Z"/>
                <w:rFonts w:ascii="Times New Roman" w:eastAsia="宋体" w:hAnsi="Times New Roman" w:cs="Times New Roman"/>
                <w:color w:val="000000"/>
                <w:kern w:val="0"/>
                <w:sz w:val="18"/>
                <w:szCs w:val="18"/>
                <w:lang w:bidi="ar-SA"/>
              </w:rPr>
            </w:pPr>
            <w:ins w:id="5631" w:author="sea" w:date="2019-01-25T15:45:00Z">
              <w:r w:rsidRPr="00D72CA1">
                <w:rPr>
                  <w:rFonts w:ascii="Times New Roman" w:eastAsia="宋体" w:hAnsi="Times New Roman" w:cs="Times New Roman"/>
                  <w:color w:val="000000"/>
                  <w:kern w:val="0"/>
                  <w:sz w:val="18"/>
                  <w:szCs w:val="18"/>
                  <w:lang w:bidi="ar-SA"/>
                </w:rPr>
                <w:t>-2.9</w:t>
              </w:r>
            </w:ins>
          </w:p>
        </w:tc>
        <w:tc>
          <w:tcPr>
            <w:tcW w:w="709" w:type="dxa"/>
            <w:shd w:val="clear" w:color="auto" w:fill="auto"/>
            <w:hideMark/>
          </w:tcPr>
          <w:p w:rsidR="001E41F3" w:rsidRPr="00D72CA1" w:rsidRDefault="001E41F3" w:rsidP="001E41F3">
            <w:pPr>
              <w:suppressAutoHyphens w:val="0"/>
              <w:rPr>
                <w:ins w:id="5632" w:author="sea" w:date="2019-01-25T15:45:00Z"/>
                <w:rFonts w:ascii="Times New Roman" w:eastAsia="宋体" w:hAnsi="Times New Roman" w:cs="Times New Roman"/>
                <w:color w:val="000000"/>
                <w:kern w:val="0"/>
                <w:sz w:val="18"/>
                <w:szCs w:val="18"/>
                <w:lang w:bidi="ar-SA"/>
              </w:rPr>
            </w:pPr>
            <w:ins w:id="5633"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5634" w:author="sea" w:date="2019-01-25T15:45:00Z"/>
                <w:rFonts w:ascii="Times New Roman" w:eastAsia="宋体" w:hAnsi="Times New Roman" w:cs="Times New Roman"/>
                <w:color w:val="000000"/>
                <w:kern w:val="0"/>
                <w:sz w:val="18"/>
                <w:szCs w:val="18"/>
                <w:lang w:bidi="ar-SA"/>
              </w:rPr>
            </w:pPr>
            <w:ins w:id="5635" w:author="sea" w:date="2019-01-25T15:45:00Z">
              <w:r w:rsidRPr="00D72CA1">
                <w:rPr>
                  <w:rFonts w:ascii="Times New Roman" w:eastAsia="宋体" w:hAnsi="Times New Roman" w:cs="Times New Roman"/>
                  <w:color w:val="000000"/>
                  <w:kern w:val="0"/>
                  <w:sz w:val="18"/>
                  <w:szCs w:val="18"/>
                  <w:lang w:bidi="ar-SA"/>
                </w:rPr>
                <w:t>4.5</w:t>
              </w:r>
            </w:ins>
          </w:p>
        </w:tc>
        <w:tc>
          <w:tcPr>
            <w:tcW w:w="675" w:type="dxa"/>
            <w:shd w:val="clear" w:color="auto" w:fill="auto"/>
            <w:hideMark/>
          </w:tcPr>
          <w:p w:rsidR="001E41F3" w:rsidRPr="00D72CA1" w:rsidRDefault="001E41F3" w:rsidP="001E41F3">
            <w:pPr>
              <w:suppressAutoHyphens w:val="0"/>
              <w:rPr>
                <w:ins w:id="5636" w:author="sea" w:date="2019-01-25T15:45:00Z"/>
                <w:rFonts w:ascii="Times New Roman" w:eastAsia="宋体" w:hAnsi="Times New Roman" w:cs="Times New Roman"/>
                <w:color w:val="000000"/>
                <w:kern w:val="0"/>
                <w:sz w:val="18"/>
                <w:szCs w:val="18"/>
                <w:lang w:bidi="ar-SA"/>
              </w:rPr>
            </w:pPr>
            <w:ins w:id="5637"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5638" w:author="sea" w:date="2019-01-25T15:45:00Z"/>
                <w:rFonts w:ascii="Times New Roman" w:eastAsia="宋体" w:hAnsi="Times New Roman" w:cs="Times New Roman"/>
                <w:color w:val="000000"/>
                <w:kern w:val="0"/>
                <w:sz w:val="18"/>
                <w:szCs w:val="18"/>
                <w:lang w:bidi="ar-SA"/>
              </w:rPr>
            </w:pPr>
            <w:ins w:id="5639" w:author="sea" w:date="2019-01-25T15:45:00Z">
              <w:r w:rsidRPr="00D72CA1">
                <w:rPr>
                  <w:rFonts w:ascii="Times New Roman" w:eastAsia="宋体" w:hAnsi="Times New Roman" w:cs="Times New Roman"/>
                  <w:color w:val="000000"/>
                  <w:kern w:val="0"/>
                  <w:sz w:val="18"/>
                  <w:szCs w:val="18"/>
                  <w:lang w:bidi="ar-SA"/>
                </w:rPr>
                <w:t>36.5</w:t>
              </w:r>
            </w:ins>
          </w:p>
        </w:tc>
        <w:tc>
          <w:tcPr>
            <w:tcW w:w="708" w:type="dxa"/>
            <w:shd w:val="clear" w:color="auto" w:fill="auto"/>
            <w:hideMark/>
          </w:tcPr>
          <w:p w:rsidR="001E41F3" w:rsidRPr="00D72CA1" w:rsidRDefault="001E41F3" w:rsidP="001E41F3">
            <w:pPr>
              <w:suppressAutoHyphens w:val="0"/>
              <w:rPr>
                <w:ins w:id="5640" w:author="sea" w:date="2019-01-25T15:45:00Z"/>
                <w:rFonts w:ascii="Times New Roman" w:eastAsia="宋体" w:hAnsi="Times New Roman" w:cs="Times New Roman"/>
                <w:color w:val="000000"/>
                <w:kern w:val="0"/>
                <w:sz w:val="18"/>
                <w:szCs w:val="18"/>
                <w:lang w:bidi="ar-SA"/>
              </w:rPr>
            </w:pPr>
            <w:ins w:id="5641" w:author="sea" w:date="2019-01-25T15:45:00Z">
              <w:r w:rsidRPr="00D72CA1">
                <w:rPr>
                  <w:rFonts w:ascii="Times New Roman" w:eastAsia="宋体" w:hAnsi="Times New Roman" w:cs="Times New Roman"/>
                  <w:color w:val="000000"/>
                  <w:kern w:val="0"/>
                  <w:sz w:val="18"/>
                  <w:szCs w:val="18"/>
                  <w:lang w:bidi="ar-SA"/>
                </w:rPr>
                <w:t>1473</w:t>
              </w:r>
            </w:ins>
          </w:p>
        </w:tc>
        <w:tc>
          <w:tcPr>
            <w:tcW w:w="567" w:type="dxa"/>
            <w:shd w:val="clear" w:color="auto" w:fill="auto"/>
            <w:hideMark/>
          </w:tcPr>
          <w:p w:rsidR="001E41F3" w:rsidRPr="00D72CA1" w:rsidRDefault="001E41F3" w:rsidP="001E41F3">
            <w:pPr>
              <w:suppressAutoHyphens w:val="0"/>
              <w:rPr>
                <w:ins w:id="5642" w:author="sea" w:date="2019-01-25T15:45:00Z"/>
                <w:rFonts w:ascii="Times New Roman" w:eastAsia="宋体" w:hAnsi="Times New Roman" w:cs="Times New Roman"/>
                <w:color w:val="000000"/>
                <w:kern w:val="0"/>
                <w:sz w:val="18"/>
                <w:szCs w:val="18"/>
                <w:lang w:bidi="ar-SA"/>
              </w:rPr>
            </w:pPr>
            <w:ins w:id="5643" w:author="sea" w:date="2019-01-25T15:45:00Z">
              <w:r w:rsidRPr="00D72CA1">
                <w:rPr>
                  <w:rFonts w:ascii="Times New Roman" w:eastAsia="宋体" w:hAnsi="Times New Roman" w:cs="Times New Roman"/>
                  <w:color w:val="000000"/>
                  <w:kern w:val="0"/>
                  <w:sz w:val="18"/>
                  <w:szCs w:val="18"/>
                  <w:lang w:bidi="ar-SA"/>
                </w:rPr>
                <w:t>-3.5</w:t>
              </w:r>
            </w:ins>
          </w:p>
        </w:tc>
        <w:tc>
          <w:tcPr>
            <w:tcW w:w="743" w:type="dxa"/>
            <w:shd w:val="clear" w:color="auto" w:fill="auto"/>
            <w:hideMark/>
          </w:tcPr>
          <w:p w:rsidR="001E41F3" w:rsidRPr="00D72CA1" w:rsidRDefault="001E41F3" w:rsidP="001E41F3">
            <w:pPr>
              <w:suppressAutoHyphens w:val="0"/>
              <w:rPr>
                <w:ins w:id="5644" w:author="sea" w:date="2019-01-25T15:45:00Z"/>
                <w:rFonts w:ascii="Times New Roman" w:eastAsia="宋体" w:hAnsi="Times New Roman" w:cs="Times New Roman"/>
                <w:color w:val="000000"/>
                <w:kern w:val="0"/>
                <w:sz w:val="18"/>
                <w:szCs w:val="18"/>
                <w:lang w:bidi="ar-SA"/>
              </w:rPr>
            </w:pPr>
            <w:ins w:id="5645"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5646" w:author="sea" w:date="2019-01-25T15:45:00Z"/>
                <w:rFonts w:ascii="Times New Roman" w:eastAsia="宋体" w:hAnsi="Times New Roman" w:cs="Times New Roman"/>
                <w:color w:val="000000"/>
                <w:kern w:val="0"/>
                <w:sz w:val="18"/>
                <w:szCs w:val="18"/>
                <w:lang w:bidi="ar-SA"/>
              </w:rPr>
            </w:pPr>
            <w:ins w:id="5647" w:author="sea" w:date="2019-01-25T15:45:00Z">
              <w:r w:rsidRPr="00D72CA1">
                <w:rPr>
                  <w:rFonts w:ascii="Times New Roman" w:eastAsia="宋体" w:hAnsi="Times New Roman" w:cs="Times New Roman"/>
                  <w:color w:val="000000"/>
                  <w:kern w:val="0"/>
                  <w:sz w:val="18"/>
                  <w:szCs w:val="18"/>
                  <w:lang w:bidi="ar-SA"/>
                </w:rPr>
                <w:t>5.1</w:t>
              </w:r>
            </w:ins>
          </w:p>
        </w:tc>
        <w:tc>
          <w:tcPr>
            <w:tcW w:w="708" w:type="dxa"/>
            <w:shd w:val="clear" w:color="auto" w:fill="auto"/>
            <w:hideMark/>
          </w:tcPr>
          <w:p w:rsidR="001E41F3" w:rsidRPr="00D72CA1" w:rsidRDefault="001E41F3" w:rsidP="001E41F3">
            <w:pPr>
              <w:suppressAutoHyphens w:val="0"/>
              <w:rPr>
                <w:ins w:id="5648" w:author="sea" w:date="2019-01-25T15:45:00Z"/>
                <w:rFonts w:ascii="Times New Roman" w:eastAsia="宋体" w:hAnsi="Times New Roman" w:cs="Times New Roman"/>
                <w:color w:val="000000"/>
                <w:kern w:val="0"/>
                <w:sz w:val="18"/>
                <w:szCs w:val="18"/>
                <w:lang w:bidi="ar-SA"/>
              </w:rPr>
            </w:pPr>
            <w:ins w:id="5649" w:author="sea" w:date="2019-01-25T15:45:00Z">
              <w:r w:rsidRPr="00D72CA1">
                <w:rPr>
                  <w:rFonts w:ascii="Times New Roman" w:eastAsia="宋体" w:hAnsi="Times New Roman" w:cs="Times New Roman"/>
                  <w:color w:val="000000"/>
                  <w:kern w:val="0"/>
                  <w:sz w:val="18"/>
                  <w:szCs w:val="18"/>
                  <w:lang w:bidi="ar-SA"/>
                </w:rPr>
                <w:t>-3.7</w:t>
              </w:r>
            </w:ins>
          </w:p>
        </w:tc>
        <w:tc>
          <w:tcPr>
            <w:tcW w:w="851" w:type="dxa"/>
            <w:shd w:val="clear" w:color="auto" w:fill="auto"/>
            <w:hideMark/>
          </w:tcPr>
          <w:p w:rsidR="001E41F3" w:rsidRPr="00D72CA1" w:rsidRDefault="001E41F3" w:rsidP="001E41F3">
            <w:pPr>
              <w:suppressAutoHyphens w:val="0"/>
              <w:rPr>
                <w:ins w:id="5650" w:author="sea" w:date="2019-01-25T15:45:00Z"/>
                <w:rFonts w:ascii="Times New Roman" w:eastAsia="宋体" w:hAnsi="Times New Roman" w:cs="Times New Roman"/>
                <w:color w:val="000000"/>
                <w:kern w:val="0"/>
                <w:sz w:val="18"/>
                <w:szCs w:val="18"/>
                <w:lang w:bidi="ar-SA"/>
              </w:rPr>
            </w:pPr>
            <w:ins w:id="5651"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5652" w:author="sea" w:date="2019-01-25T15:45:00Z"/>
                <w:rFonts w:ascii="Times New Roman" w:eastAsia="宋体" w:hAnsi="Times New Roman" w:cs="Times New Roman"/>
                <w:color w:val="000000"/>
                <w:kern w:val="0"/>
                <w:sz w:val="18"/>
                <w:szCs w:val="18"/>
                <w:lang w:bidi="ar-SA"/>
              </w:rPr>
            </w:pPr>
            <w:ins w:id="5653" w:author="sea" w:date="2019-01-25T15:45:00Z">
              <w:r w:rsidRPr="00D72CA1">
                <w:rPr>
                  <w:rFonts w:ascii="Times New Roman" w:eastAsia="宋体" w:hAnsi="Times New Roman" w:cs="Times New Roman"/>
                  <w:color w:val="000000"/>
                  <w:kern w:val="0"/>
                  <w:sz w:val="18"/>
                  <w:szCs w:val="18"/>
                  <w:lang w:bidi="ar-SA"/>
                </w:rPr>
                <w:t>7.6</w:t>
              </w:r>
            </w:ins>
          </w:p>
        </w:tc>
        <w:tc>
          <w:tcPr>
            <w:tcW w:w="708" w:type="dxa"/>
            <w:shd w:val="clear" w:color="auto" w:fill="auto"/>
            <w:hideMark/>
          </w:tcPr>
          <w:p w:rsidR="001E41F3" w:rsidRPr="00D72CA1" w:rsidRDefault="001E41F3" w:rsidP="001E41F3">
            <w:pPr>
              <w:suppressAutoHyphens w:val="0"/>
              <w:rPr>
                <w:ins w:id="5654" w:author="sea" w:date="2019-01-25T15:45:00Z"/>
                <w:rFonts w:ascii="Times New Roman" w:eastAsia="宋体" w:hAnsi="Times New Roman" w:cs="Times New Roman"/>
                <w:color w:val="000000"/>
                <w:kern w:val="0"/>
                <w:sz w:val="18"/>
                <w:szCs w:val="18"/>
                <w:lang w:bidi="ar-SA"/>
              </w:rPr>
            </w:pPr>
            <w:ins w:id="5655"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5656" w:author="sea" w:date="2019-01-25T15:45:00Z"/>
                <w:rFonts w:ascii="Times New Roman" w:eastAsia="宋体" w:hAnsi="Times New Roman" w:cs="Times New Roman"/>
                <w:color w:val="000000"/>
                <w:kern w:val="0"/>
                <w:sz w:val="18"/>
                <w:szCs w:val="18"/>
                <w:lang w:bidi="ar-SA"/>
              </w:rPr>
            </w:pPr>
            <w:ins w:id="5657" w:author="sea" w:date="2019-01-25T15:45:00Z">
              <w:r w:rsidRPr="00D72CA1">
                <w:rPr>
                  <w:rFonts w:ascii="Times New Roman" w:eastAsia="宋体" w:hAnsi="Times New Roman" w:cs="Times New Roman"/>
                  <w:color w:val="000000"/>
                  <w:kern w:val="0"/>
                  <w:sz w:val="18"/>
                  <w:szCs w:val="18"/>
                  <w:lang w:bidi="ar-SA"/>
                </w:rPr>
                <w:t>46</w:t>
              </w:r>
            </w:ins>
          </w:p>
        </w:tc>
        <w:tc>
          <w:tcPr>
            <w:tcW w:w="709" w:type="dxa"/>
            <w:shd w:val="clear" w:color="auto" w:fill="auto"/>
            <w:hideMark/>
          </w:tcPr>
          <w:p w:rsidR="001E41F3" w:rsidRPr="00D72CA1" w:rsidRDefault="001E41F3" w:rsidP="001E41F3">
            <w:pPr>
              <w:suppressAutoHyphens w:val="0"/>
              <w:rPr>
                <w:ins w:id="5658" w:author="sea" w:date="2019-01-25T15:45:00Z"/>
                <w:rFonts w:ascii="Times New Roman" w:eastAsia="宋体" w:hAnsi="Times New Roman" w:cs="Times New Roman"/>
                <w:color w:val="000000"/>
                <w:kern w:val="0"/>
                <w:sz w:val="18"/>
                <w:szCs w:val="18"/>
                <w:lang w:bidi="ar-SA"/>
              </w:rPr>
            </w:pPr>
            <w:ins w:id="5659"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5660" w:author="sea" w:date="2019-01-25T15:45:00Z"/>
                <w:rFonts w:ascii="Times New Roman" w:eastAsia="宋体" w:hAnsi="Times New Roman" w:cs="Times New Roman"/>
                <w:color w:val="000000"/>
                <w:kern w:val="0"/>
                <w:sz w:val="18"/>
                <w:szCs w:val="18"/>
                <w:lang w:bidi="ar-SA"/>
              </w:rPr>
            </w:pPr>
            <w:ins w:id="5661" w:author="sea" w:date="2019-01-25T15:45:00Z">
              <w:r w:rsidRPr="00D72CA1">
                <w:rPr>
                  <w:rFonts w:ascii="Times New Roman" w:eastAsia="宋体" w:hAnsi="Times New Roman" w:cs="Times New Roman"/>
                  <w:color w:val="000000"/>
                  <w:kern w:val="0"/>
                  <w:sz w:val="18"/>
                  <w:szCs w:val="18"/>
                  <w:lang w:bidi="ar-SA"/>
                </w:rPr>
                <w:t>-11</w:t>
              </w:r>
            </w:ins>
          </w:p>
        </w:tc>
        <w:tc>
          <w:tcPr>
            <w:tcW w:w="567" w:type="dxa"/>
            <w:shd w:val="clear" w:color="auto" w:fill="auto"/>
            <w:hideMark/>
          </w:tcPr>
          <w:p w:rsidR="001E41F3" w:rsidRPr="00D72CA1" w:rsidRDefault="001E41F3" w:rsidP="001E41F3">
            <w:pPr>
              <w:suppressAutoHyphens w:val="0"/>
              <w:rPr>
                <w:ins w:id="5662" w:author="sea" w:date="2019-01-25T15:45:00Z"/>
                <w:rFonts w:ascii="Times New Roman" w:eastAsia="宋体" w:hAnsi="Times New Roman" w:cs="Times New Roman"/>
                <w:color w:val="000000"/>
                <w:kern w:val="0"/>
                <w:sz w:val="18"/>
                <w:szCs w:val="18"/>
                <w:lang w:bidi="ar-SA"/>
              </w:rPr>
            </w:pPr>
            <w:ins w:id="5663" w:author="sea" w:date="2019-01-25T15:45:00Z">
              <w:r w:rsidRPr="00D72CA1">
                <w:rPr>
                  <w:rFonts w:ascii="Times New Roman" w:eastAsia="宋体" w:hAnsi="Times New Roman" w:cs="Times New Roman"/>
                  <w:color w:val="000000"/>
                  <w:kern w:val="0"/>
                  <w:sz w:val="18"/>
                  <w:szCs w:val="18"/>
                  <w:lang w:bidi="ar-SA"/>
                </w:rPr>
                <w:t>3.9</w:t>
              </w:r>
            </w:ins>
          </w:p>
        </w:tc>
        <w:tc>
          <w:tcPr>
            <w:tcW w:w="850" w:type="dxa"/>
            <w:shd w:val="clear" w:color="auto" w:fill="auto"/>
            <w:hideMark/>
          </w:tcPr>
          <w:p w:rsidR="001E41F3" w:rsidRPr="00D72CA1" w:rsidRDefault="001E41F3" w:rsidP="001E41F3">
            <w:pPr>
              <w:suppressAutoHyphens w:val="0"/>
              <w:rPr>
                <w:ins w:id="5664" w:author="sea" w:date="2019-01-25T15:45:00Z"/>
                <w:rFonts w:ascii="Times New Roman" w:eastAsia="宋体" w:hAnsi="Times New Roman" w:cs="Times New Roman"/>
                <w:color w:val="000000"/>
                <w:kern w:val="0"/>
                <w:sz w:val="18"/>
                <w:szCs w:val="18"/>
                <w:lang w:bidi="ar-SA"/>
              </w:rPr>
            </w:pPr>
            <w:ins w:id="5665" w:author="sea" w:date="2019-01-25T15:45:00Z">
              <w:r w:rsidRPr="00D72CA1">
                <w:rPr>
                  <w:rFonts w:ascii="Times New Roman" w:eastAsia="宋体" w:hAnsi="Times New Roman" w:cs="Times New Roman"/>
                  <w:color w:val="000000"/>
                  <w:kern w:val="0"/>
                  <w:sz w:val="18"/>
                  <w:szCs w:val="18"/>
                  <w:lang w:bidi="ar-SA"/>
                </w:rPr>
                <w:t>97</w:t>
              </w:r>
            </w:ins>
          </w:p>
        </w:tc>
      </w:tr>
      <w:tr w:rsidR="001E41F3" w:rsidRPr="00D72CA1" w:rsidTr="001E41F3">
        <w:trPr>
          <w:trHeight w:val="255"/>
          <w:ins w:id="5666" w:author="sea" w:date="2019-01-25T15:45:00Z"/>
        </w:trPr>
        <w:tc>
          <w:tcPr>
            <w:tcW w:w="993" w:type="dxa"/>
            <w:shd w:val="clear" w:color="auto" w:fill="auto"/>
            <w:hideMark/>
          </w:tcPr>
          <w:p w:rsidR="001E41F3" w:rsidRPr="00D72CA1" w:rsidRDefault="001E41F3" w:rsidP="001E41F3">
            <w:pPr>
              <w:suppressAutoHyphens w:val="0"/>
              <w:rPr>
                <w:ins w:id="5667" w:author="sea" w:date="2019-01-25T15:45:00Z"/>
                <w:rFonts w:ascii="Times New Roman" w:eastAsia="宋体" w:hAnsi="Times New Roman" w:cs="Times New Roman"/>
                <w:b/>
                <w:bCs/>
                <w:color w:val="000000"/>
                <w:kern w:val="0"/>
                <w:sz w:val="18"/>
                <w:szCs w:val="18"/>
                <w:lang w:bidi="ar-SA"/>
              </w:rPr>
            </w:pPr>
            <w:ins w:id="5668" w:author="sea" w:date="2019-01-25T15:45:00Z">
              <w:r w:rsidRPr="00D72CA1">
                <w:rPr>
                  <w:rFonts w:ascii="Times New Roman" w:eastAsia="宋体" w:hAnsi="Times New Roman" w:cs="Times New Roman"/>
                  <w:b/>
                  <w:bCs/>
                  <w:color w:val="000000"/>
                  <w:kern w:val="0"/>
                  <w:sz w:val="18"/>
                  <w:szCs w:val="18"/>
                  <w:lang w:bidi="ar-SA"/>
                </w:rPr>
                <w:t>Jinbian</w:t>
              </w:r>
            </w:ins>
          </w:p>
        </w:tc>
        <w:tc>
          <w:tcPr>
            <w:tcW w:w="850" w:type="dxa"/>
            <w:shd w:val="clear" w:color="auto" w:fill="auto"/>
            <w:hideMark/>
          </w:tcPr>
          <w:p w:rsidR="001E41F3" w:rsidRPr="00D72CA1" w:rsidRDefault="001E41F3" w:rsidP="001E41F3">
            <w:pPr>
              <w:suppressAutoHyphens w:val="0"/>
              <w:rPr>
                <w:ins w:id="5669" w:author="sea" w:date="2019-01-25T15:45:00Z"/>
                <w:rFonts w:ascii="Times New Roman" w:eastAsia="宋体" w:hAnsi="Times New Roman" w:cs="Times New Roman"/>
                <w:kern w:val="0"/>
                <w:sz w:val="18"/>
                <w:szCs w:val="18"/>
                <w:lang w:bidi="ar-SA"/>
              </w:rPr>
            </w:pPr>
            <w:ins w:id="5670"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5671" w:author="sea" w:date="2019-01-25T15:45:00Z"/>
                <w:rFonts w:ascii="Times New Roman" w:eastAsia="宋体" w:hAnsi="Times New Roman" w:cs="Times New Roman"/>
                <w:color w:val="000000"/>
                <w:kern w:val="0"/>
                <w:sz w:val="18"/>
                <w:szCs w:val="18"/>
                <w:lang w:bidi="ar-SA"/>
              </w:rPr>
            </w:pPr>
            <w:ins w:id="5672"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5673" w:author="sea" w:date="2019-01-25T15:45:00Z"/>
                <w:rFonts w:ascii="Times New Roman" w:eastAsia="宋体" w:hAnsi="Times New Roman" w:cs="Times New Roman"/>
                <w:color w:val="000000"/>
                <w:kern w:val="0"/>
                <w:sz w:val="18"/>
                <w:szCs w:val="18"/>
                <w:lang w:bidi="ar-SA"/>
              </w:rPr>
            </w:pPr>
            <w:ins w:id="5674" w:author="sea" w:date="2019-01-25T15:45:00Z">
              <w:r w:rsidRPr="00D72CA1">
                <w:rPr>
                  <w:rFonts w:ascii="Times New Roman" w:eastAsia="宋体" w:hAnsi="Times New Roman" w:cs="Times New Roman"/>
                  <w:color w:val="000000"/>
                  <w:kern w:val="0"/>
                  <w:sz w:val="18"/>
                  <w:szCs w:val="18"/>
                  <w:lang w:bidi="ar-SA"/>
                </w:rPr>
                <w:t>-0.4</w:t>
              </w:r>
            </w:ins>
          </w:p>
        </w:tc>
        <w:tc>
          <w:tcPr>
            <w:tcW w:w="567" w:type="dxa"/>
            <w:shd w:val="clear" w:color="auto" w:fill="auto"/>
            <w:hideMark/>
          </w:tcPr>
          <w:p w:rsidR="001E41F3" w:rsidRPr="00D72CA1" w:rsidRDefault="001E41F3" w:rsidP="001E41F3">
            <w:pPr>
              <w:suppressAutoHyphens w:val="0"/>
              <w:rPr>
                <w:ins w:id="5675" w:author="sea" w:date="2019-01-25T15:45:00Z"/>
                <w:rFonts w:ascii="Times New Roman" w:eastAsia="宋体" w:hAnsi="Times New Roman" w:cs="Times New Roman"/>
                <w:color w:val="000000"/>
                <w:kern w:val="0"/>
                <w:sz w:val="18"/>
                <w:szCs w:val="18"/>
                <w:lang w:bidi="ar-SA"/>
              </w:rPr>
            </w:pPr>
            <w:ins w:id="5676" w:author="sea" w:date="2019-01-25T15:45:00Z">
              <w:r w:rsidRPr="00D72CA1">
                <w:rPr>
                  <w:rFonts w:ascii="Times New Roman" w:eastAsia="宋体" w:hAnsi="Times New Roman" w:cs="Times New Roman"/>
                  <w:color w:val="000000"/>
                  <w:kern w:val="0"/>
                  <w:sz w:val="18"/>
                  <w:szCs w:val="18"/>
                  <w:lang w:bidi="ar-SA"/>
                </w:rPr>
                <w:t>4.8</w:t>
              </w:r>
            </w:ins>
          </w:p>
        </w:tc>
        <w:tc>
          <w:tcPr>
            <w:tcW w:w="675" w:type="dxa"/>
            <w:shd w:val="clear" w:color="auto" w:fill="auto"/>
            <w:hideMark/>
          </w:tcPr>
          <w:p w:rsidR="001E41F3" w:rsidRPr="00D72CA1" w:rsidRDefault="001E41F3" w:rsidP="001E41F3">
            <w:pPr>
              <w:suppressAutoHyphens w:val="0"/>
              <w:rPr>
                <w:ins w:id="5677" w:author="sea" w:date="2019-01-25T15:45:00Z"/>
                <w:rFonts w:ascii="Times New Roman" w:eastAsia="宋体" w:hAnsi="Times New Roman" w:cs="Times New Roman"/>
                <w:color w:val="000000"/>
                <w:kern w:val="0"/>
                <w:sz w:val="18"/>
                <w:szCs w:val="18"/>
                <w:lang w:bidi="ar-SA"/>
              </w:rPr>
            </w:pPr>
            <w:ins w:id="5678" w:author="sea" w:date="2019-01-25T15:45:00Z">
              <w:r w:rsidRPr="00D72CA1">
                <w:rPr>
                  <w:rFonts w:ascii="Times New Roman" w:eastAsia="宋体" w:hAnsi="Times New Roman" w:cs="Times New Roman"/>
                  <w:color w:val="000000"/>
                  <w:kern w:val="0"/>
                  <w:sz w:val="18"/>
                  <w:szCs w:val="18"/>
                  <w:lang w:bidi="ar-SA"/>
                </w:rPr>
                <w:t>-721</w:t>
              </w:r>
            </w:ins>
          </w:p>
        </w:tc>
        <w:tc>
          <w:tcPr>
            <w:tcW w:w="709" w:type="dxa"/>
            <w:shd w:val="clear" w:color="auto" w:fill="auto"/>
            <w:hideMark/>
          </w:tcPr>
          <w:p w:rsidR="001E41F3" w:rsidRPr="00D72CA1" w:rsidRDefault="001E41F3" w:rsidP="001E41F3">
            <w:pPr>
              <w:suppressAutoHyphens w:val="0"/>
              <w:rPr>
                <w:ins w:id="5679" w:author="sea" w:date="2019-01-25T15:45:00Z"/>
                <w:rFonts w:ascii="Times New Roman" w:eastAsia="宋体" w:hAnsi="Times New Roman" w:cs="Times New Roman"/>
                <w:color w:val="000000"/>
                <w:kern w:val="0"/>
                <w:sz w:val="18"/>
                <w:szCs w:val="18"/>
                <w:lang w:bidi="ar-SA"/>
              </w:rPr>
            </w:pPr>
            <w:ins w:id="5680" w:author="sea" w:date="2019-01-25T15:45:00Z">
              <w:r w:rsidRPr="00D72CA1">
                <w:rPr>
                  <w:rFonts w:ascii="Times New Roman" w:eastAsia="宋体" w:hAnsi="Times New Roman" w:cs="Times New Roman"/>
                  <w:color w:val="000000"/>
                  <w:kern w:val="0"/>
                  <w:sz w:val="18"/>
                  <w:szCs w:val="18"/>
                  <w:lang w:bidi="ar-SA"/>
                </w:rPr>
                <w:t>-51</w:t>
              </w:r>
            </w:ins>
          </w:p>
        </w:tc>
        <w:tc>
          <w:tcPr>
            <w:tcW w:w="708" w:type="dxa"/>
            <w:shd w:val="clear" w:color="auto" w:fill="auto"/>
            <w:hideMark/>
          </w:tcPr>
          <w:p w:rsidR="001E41F3" w:rsidRPr="00D72CA1" w:rsidRDefault="001E41F3" w:rsidP="001E41F3">
            <w:pPr>
              <w:suppressAutoHyphens w:val="0"/>
              <w:rPr>
                <w:ins w:id="5681" w:author="sea" w:date="2019-01-25T15:45:00Z"/>
                <w:rFonts w:ascii="Times New Roman" w:eastAsia="宋体" w:hAnsi="Times New Roman" w:cs="Times New Roman"/>
                <w:color w:val="000000"/>
                <w:kern w:val="0"/>
                <w:sz w:val="18"/>
                <w:szCs w:val="18"/>
                <w:lang w:bidi="ar-SA"/>
              </w:rPr>
            </w:pPr>
            <w:ins w:id="5682" w:author="sea" w:date="2019-01-25T15:45:00Z">
              <w:r w:rsidRPr="00D72CA1">
                <w:rPr>
                  <w:rFonts w:ascii="Times New Roman" w:eastAsia="宋体" w:hAnsi="Times New Roman" w:cs="Times New Roman"/>
                  <w:color w:val="000000"/>
                  <w:kern w:val="0"/>
                  <w:sz w:val="18"/>
                  <w:szCs w:val="18"/>
                  <w:lang w:bidi="ar-SA"/>
                </w:rPr>
                <w:t>1682</w:t>
              </w:r>
            </w:ins>
          </w:p>
        </w:tc>
        <w:tc>
          <w:tcPr>
            <w:tcW w:w="567" w:type="dxa"/>
            <w:shd w:val="clear" w:color="auto" w:fill="auto"/>
            <w:hideMark/>
          </w:tcPr>
          <w:p w:rsidR="001E41F3" w:rsidRPr="00D72CA1" w:rsidRDefault="001E41F3" w:rsidP="001E41F3">
            <w:pPr>
              <w:suppressAutoHyphens w:val="0"/>
              <w:rPr>
                <w:ins w:id="5683" w:author="sea" w:date="2019-01-25T15:45:00Z"/>
                <w:rFonts w:ascii="Times New Roman" w:eastAsia="宋体" w:hAnsi="Times New Roman" w:cs="Times New Roman"/>
                <w:color w:val="000000"/>
                <w:kern w:val="0"/>
                <w:sz w:val="18"/>
                <w:szCs w:val="18"/>
                <w:lang w:bidi="ar-SA"/>
              </w:rPr>
            </w:pPr>
            <w:ins w:id="5684" w:author="sea" w:date="2019-01-25T15:45:00Z">
              <w:r w:rsidRPr="00D72CA1">
                <w:rPr>
                  <w:rFonts w:ascii="Times New Roman" w:eastAsia="宋体" w:hAnsi="Times New Roman" w:cs="Times New Roman"/>
                  <w:color w:val="000000"/>
                  <w:kern w:val="0"/>
                  <w:sz w:val="18"/>
                  <w:szCs w:val="18"/>
                  <w:lang w:bidi="ar-SA"/>
                </w:rPr>
                <w:t>-8</w:t>
              </w:r>
            </w:ins>
          </w:p>
        </w:tc>
        <w:tc>
          <w:tcPr>
            <w:tcW w:w="743" w:type="dxa"/>
            <w:shd w:val="clear" w:color="auto" w:fill="auto"/>
            <w:hideMark/>
          </w:tcPr>
          <w:p w:rsidR="001E41F3" w:rsidRPr="00D72CA1" w:rsidRDefault="001E41F3" w:rsidP="001E41F3">
            <w:pPr>
              <w:suppressAutoHyphens w:val="0"/>
              <w:rPr>
                <w:ins w:id="5685" w:author="sea" w:date="2019-01-25T15:45:00Z"/>
                <w:rFonts w:ascii="Times New Roman" w:eastAsia="宋体" w:hAnsi="Times New Roman" w:cs="Times New Roman"/>
                <w:color w:val="000000"/>
                <w:kern w:val="0"/>
                <w:sz w:val="18"/>
                <w:szCs w:val="18"/>
                <w:lang w:bidi="ar-SA"/>
              </w:rPr>
            </w:pPr>
            <w:ins w:id="5686" w:author="sea" w:date="2019-01-25T15:45:00Z">
              <w:r w:rsidRPr="00D72CA1">
                <w:rPr>
                  <w:rFonts w:ascii="Times New Roman" w:eastAsia="宋体" w:hAnsi="Times New Roman" w:cs="Times New Roman"/>
                  <w:color w:val="000000"/>
                  <w:kern w:val="0"/>
                  <w:sz w:val="18"/>
                  <w:szCs w:val="18"/>
                  <w:lang w:bidi="ar-SA"/>
                </w:rPr>
                <w:t>1.3</w:t>
              </w:r>
            </w:ins>
          </w:p>
        </w:tc>
        <w:tc>
          <w:tcPr>
            <w:tcW w:w="709" w:type="dxa"/>
            <w:shd w:val="clear" w:color="auto" w:fill="auto"/>
            <w:hideMark/>
          </w:tcPr>
          <w:p w:rsidR="001E41F3" w:rsidRPr="00D72CA1" w:rsidRDefault="001E41F3" w:rsidP="001E41F3">
            <w:pPr>
              <w:suppressAutoHyphens w:val="0"/>
              <w:rPr>
                <w:ins w:id="5687" w:author="sea" w:date="2019-01-25T15:45:00Z"/>
                <w:rFonts w:ascii="Times New Roman" w:eastAsia="宋体" w:hAnsi="Times New Roman" w:cs="Times New Roman"/>
                <w:color w:val="000000"/>
                <w:kern w:val="0"/>
                <w:sz w:val="18"/>
                <w:szCs w:val="18"/>
                <w:lang w:bidi="ar-SA"/>
              </w:rPr>
            </w:pPr>
            <w:ins w:id="5688" w:author="sea" w:date="2019-01-25T15:45:00Z">
              <w:r w:rsidRPr="00D72CA1">
                <w:rPr>
                  <w:rFonts w:ascii="Times New Roman" w:eastAsia="宋体" w:hAnsi="Times New Roman" w:cs="Times New Roman"/>
                  <w:color w:val="000000"/>
                  <w:kern w:val="0"/>
                  <w:sz w:val="18"/>
                  <w:szCs w:val="18"/>
                  <w:lang w:bidi="ar-SA"/>
                </w:rPr>
                <w:t>5.7</w:t>
              </w:r>
            </w:ins>
          </w:p>
        </w:tc>
        <w:tc>
          <w:tcPr>
            <w:tcW w:w="708" w:type="dxa"/>
            <w:shd w:val="clear" w:color="auto" w:fill="auto"/>
            <w:hideMark/>
          </w:tcPr>
          <w:p w:rsidR="001E41F3" w:rsidRPr="00D72CA1" w:rsidRDefault="001E41F3" w:rsidP="001E41F3">
            <w:pPr>
              <w:suppressAutoHyphens w:val="0"/>
              <w:rPr>
                <w:ins w:id="5689" w:author="sea" w:date="2019-01-25T15:45:00Z"/>
                <w:rFonts w:ascii="Times New Roman" w:eastAsia="宋体" w:hAnsi="Times New Roman" w:cs="Times New Roman"/>
                <w:color w:val="000000"/>
                <w:kern w:val="0"/>
                <w:sz w:val="18"/>
                <w:szCs w:val="18"/>
                <w:lang w:bidi="ar-SA"/>
              </w:rPr>
            </w:pPr>
            <w:ins w:id="5690" w:author="sea" w:date="2019-01-25T15:45:00Z">
              <w:r w:rsidRPr="00D72CA1">
                <w:rPr>
                  <w:rFonts w:ascii="Times New Roman" w:eastAsia="宋体" w:hAnsi="Times New Roman" w:cs="Times New Roman"/>
                  <w:color w:val="000000"/>
                  <w:kern w:val="0"/>
                  <w:sz w:val="18"/>
                  <w:szCs w:val="18"/>
                  <w:lang w:bidi="ar-SA"/>
                </w:rPr>
                <w:t>-5</w:t>
              </w:r>
            </w:ins>
          </w:p>
        </w:tc>
        <w:tc>
          <w:tcPr>
            <w:tcW w:w="851" w:type="dxa"/>
            <w:shd w:val="clear" w:color="auto" w:fill="auto"/>
            <w:hideMark/>
          </w:tcPr>
          <w:p w:rsidR="001E41F3" w:rsidRPr="00D72CA1" w:rsidRDefault="001E41F3" w:rsidP="001E41F3">
            <w:pPr>
              <w:suppressAutoHyphens w:val="0"/>
              <w:rPr>
                <w:ins w:id="5691" w:author="sea" w:date="2019-01-25T15:45:00Z"/>
                <w:rFonts w:ascii="Times New Roman" w:eastAsia="宋体" w:hAnsi="Times New Roman" w:cs="Times New Roman"/>
                <w:color w:val="000000"/>
                <w:kern w:val="0"/>
                <w:sz w:val="18"/>
                <w:szCs w:val="18"/>
                <w:lang w:bidi="ar-SA"/>
              </w:rPr>
            </w:pPr>
            <w:ins w:id="5692"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5693" w:author="sea" w:date="2019-01-25T15:45:00Z"/>
                <w:rFonts w:ascii="Times New Roman" w:eastAsia="宋体" w:hAnsi="Times New Roman" w:cs="Times New Roman"/>
                <w:color w:val="000000"/>
                <w:kern w:val="0"/>
                <w:sz w:val="18"/>
                <w:szCs w:val="18"/>
                <w:lang w:bidi="ar-SA"/>
              </w:rPr>
            </w:pPr>
            <w:ins w:id="5694"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5695" w:author="sea" w:date="2019-01-25T15:45:00Z"/>
                <w:rFonts w:ascii="Times New Roman" w:eastAsia="宋体" w:hAnsi="Times New Roman" w:cs="Times New Roman"/>
                <w:color w:val="000000"/>
                <w:kern w:val="0"/>
                <w:sz w:val="18"/>
                <w:szCs w:val="18"/>
                <w:lang w:bidi="ar-SA"/>
              </w:rPr>
            </w:pPr>
            <w:ins w:id="5696"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5697" w:author="sea" w:date="2019-01-25T15:45:00Z"/>
                <w:rFonts w:ascii="Times New Roman" w:eastAsia="宋体" w:hAnsi="Times New Roman" w:cs="Times New Roman"/>
                <w:color w:val="000000"/>
                <w:kern w:val="0"/>
                <w:sz w:val="18"/>
                <w:szCs w:val="18"/>
                <w:lang w:bidi="ar-SA"/>
              </w:rPr>
            </w:pPr>
            <w:ins w:id="5698" w:author="sea" w:date="2019-01-25T15:45:00Z">
              <w:r w:rsidRPr="00D72CA1">
                <w:rPr>
                  <w:rFonts w:ascii="Times New Roman" w:eastAsia="宋体" w:hAnsi="Times New Roman" w:cs="Times New Roman"/>
                  <w:color w:val="000000"/>
                  <w:kern w:val="0"/>
                  <w:sz w:val="18"/>
                  <w:szCs w:val="18"/>
                  <w:lang w:bidi="ar-SA"/>
                </w:rPr>
                <w:t>12.6</w:t>
              </w:r>
            </w:ins>
          </w:p>
        </w:tc>
        <w:tc>
          <w:tcPr>
            <w:tcW w:w="709" w:type="dxa"/>
            <w:shd w:val="clear" w:color="auto" w:fill="auto"/>
            <w:hideMark/>
          </w:tcPr>
          <w:p w:rsidR="001E41F3" w:rsidRPr="00D72CA1" w:rsidRDefault="001E41F3" w:rsidP="001E41F3">
            <w:pPr>
              <w:suppressAutoHyphens w:val="0"/>
              <w:rPr>
                <w:ins w:id="5699" w:author="sea" w:date="2019-01-25T15:45:00Z"/>
                <w:rFonts w:ascii="Times New Roman" w:eastAsia="宋体" w:hAnsi="Times New Roman" w:cs="Times New Roman"/>
                <w:color w:val="000000"/>
                <w:kern w:val="0"/>
                <w:sz w:val="18"/>
                <w:szCs w:val="18"/>
                <w:lang w:bidi="ar-SA"/>
              </w:rPr>
            </w:pPr>
            <w:ins w:id="5700" w:author="sea" w:date="2019-01-25T15:45:00Z">
              <w:r w:rsidRPr="00D72CA1">
                <w:rPr>
                  <w:rFonts w:ascii="Times New Roman" w:eastAsia="宋体" w:hAnsi="Times New Roman" w:cs="Times New Roman"/>
                  <w:color w:val="000000"/>
                  <w:kern w:val="0"/>
                  <w:sz w:val="18"/>
                  <w:szCs w:val="18"/>
                  <w:lang w:bidi="ar-SA"/>
                </w:rPr>
                <w:t>95.7</w:t>
              </w:r>
            </w:ins>
          </w:p>
        </w:tc>
        <w:tc>
          <w:tcPr>
            <w:tcW w:w="709" w:type="dxa"/>
            <w:shd w:val="clear" w:color="auto" w:fill="auto"/>
            <w:hideMark/>
          </w:tcPr>
          <w:p w:rsidR="001E41F3" w:rsidRPr="00D72CA1" w:rsidRDefault="001E41F3" w:rsidP="001E41F3">
            <w:pPr>
              <w:suppressAutoHyphens w:val="0"/>
              <w:rPr>
                <w:ins w:id="5701" w:author="sea" w:date="2019-01-25T15:45:00Z"/>
                <w:rFonts w:ascii="Times New Roman" w:eastAsia="宋体" w:hAnsi="Times New Roman" w:cs="Times New Roman"/>
                <w:color w:val="000000"/>
                <w:kern w:val="0"/>
                <w:sz w:val="18"/>
                <w:szCs w:val="18"/>
                <w:lang w:bidi="ar-SA"/>
              </w:rPr>
            </w:pPr>
            <w:ins w:id="5702" w:author="sea" w:date="2019-01-25T15:45:00Z">
              <w:r w:rsidRPr="00D72CA1">
                <w:rPr>
                  <w:rFonts w:ascii="Times New Roman" w:eastAsia="宋体" w:hAnsi="Times New Roman" w:cs="Times New Roman"/>
                  <w:color w:val="000000"/>
                  <w:kern w:val="0"/>
                  <w:sz w:val="18"/>
                  <w:szCs w:val="18"/>
                  <w:lang w:bidi="ar-SA"/>
                </w:rPr>
                <w:t>-54</w:t>
              </w:r>
            </w:ins>
          </w:p>
        </w:tc>
        <w:tc>
          <w:tcPr>
            <w:tcW w:w="567" w:type="dxa"/>
            <w:shd w:val="clear" w:color="auto" w:fill="auto"/>
            <w:hideMark/>
          </w:tcPr>
          <w:p w:rsidR="001E41F3" w:rsidRPr="00D72CA1" w:rsidRDefault="001E41F3" w:rsidP="001E41F3">
            <w:pPr>
              <w:suppressAutoHyphens w:val="0"/>
              <w:rPr>
                <w:ins w:id="5703" w:author="sea" w:date="2019-01-25T15:45:00Z"/>
                <w:rFonts w:ascii="Times New Roman" w:eastAsia="宋体" w:hAnsi="Times New Roman" w:cs="Times New Roman"/>
                <w:color w:val="000000"/>
                <w:kern w:val="0"/>
                <w:sz w:val="18"/>
                <w:szCs w:val="18"/>
                <w:lang w:bidi="ar-SA"/>
              </w:rPr>
            </w:pPr>
            <w:ins w:id="5704" w:author="sea" w:date="2019-01-25T15:45:00Z">
              <w:r w:rsidRPr="00D72CA1">
                <w:rPr>
                  <w:rFonts w:ascii="Times New Roman" w:eastAsia="宋体" w:hAnsi="Times New Roman" w:cs="Times New Roman"/>
                  <w:color w:val="000000"/>
                  <w:kern w:val="0"/>
                  <w:sz w:val="18"/>
                  <w:szCs w:val="18"/>
                  <w:lang w:bidi="ar-SA"/>
                </w:rPr>
                <w:t>-12</w:t>
              </w:r>
            </w:ins>
          </w:p>
        </w:tc>
        <w:tc>
          <w:tcPr>
            <w:tcW w:w="850" w:type="dxa"/>
            <w:shd w:val="clear" w:color="auto" w:fill="auto"/>
            <w:hideMark/>
          </w:tcPr>
          <w:p w:rsidR="001E41F3" w:rsidRPr="00D72CA1" w:rsidRDefault="001E41F3" w:rsidP="001E41F3">
            <w:pPr>
              <w:suppressAutoHyphens w:val="0"/>
              <w:rPr>
                <w:ins w:id="5705" w:author="sea" w:date="2019-01-25T15:45:00Z"/>
                <w:rFonts w:ascii="Times New Roman" w:eastAsia="宋体" w:hAnsi="Times New Roman" w:cs="Times New Roman"/>
                <w:color w:val="000000"/>
                <w:kern w:val="0"/>
                <w:sz w:val="18"/>
                <w:szCs w:val="18"/>
                <w:lang w:bidi="ar-SA"/>
              </w:rPr>
            </w:pPr>
            <w:ins w:id="5706" w:author="sea" w:date="2019-01-25T15:45:00Z">
              <w:r w:rsidRPr="00D72CA1">
                <w:rPr>
                  <w:rFonts w:ascii="Times New Roman" w:eastAsia="宋体" w:hAnsi="Times New Roman" w:cs="Times New Roman"/>
                  <w:color w:val="000000"/>
                  <w:kern w:val="0"/>
                  <w:sz w:val="18"/>
                  <w:szCs w:val="18"/>
                  <w:lang w:bidi="ar-SA"/>
                </w:rPr>
                <w:t>93.3</w:t>
              </w:r>
            </w:ins>
          </w:p>
        </w:tc>
      </w:tr>
      <w:tr w:rsidR="001E41F3" w:rsidRPr="00D72CA1" w:rsidTr="001E41F3">
        <w:trPr>
          <w:trHeight w:val="510"/>
          <w:ins w:id="5707" w:author="sea" w:date="2019-01-25T15:45:00Z"/>
        </w:trPr>
        <w:tc>
          <w:tcPr>
            <w:tcW w:w="993" w:type="dxa"/>
            <w:shd w:val="clear" w:color="auto" w:fill="auto"/>
            <w:hideMark/>
          </w:tcPr>
          <w:p w:rsidR="001E41F3" w:rsidRPr="00D72CA1" w:rsidRDefault="001E41F3" w:rsidP="001E41F3">
            <w:pPr>
              <w:suppressAutoHyphens w:val="0"/>
              <w:rPr>
                <w:ins w:id="5708" w:author="sea" w:date="2019-01-25T15:45:00Z"/>
                <w:rFonts w:ascii="Times New Roman" w:eastAsia="宋体" w:hAnsi="Times New Roman" w:cs="Times New Roman"/>
                <w:b/>
                <w:bCs/>
                <w:color w:val="000000"/>
                <w:kern w:val="0"/>
                <w:sz w:val="18"/>
                <w:szCs w:val="18"/>
                <w:lang w:bidi="ar-SA"/>
              </w:rPr>
            </w:pPr>
            <w:ins w:id="5709" w:author="sea" w:date="2019-01-25T15:45:00Z">
              <w:r w:rsidRPr="00D72CA1">
                <w:rPr>
                  <w:rFonts w:ascii="Times New Roman" w:eastAsia="宋体" w:hAnsi="Times New Roman" w:cs="Times New Roman"/>
                  <w:b/>
                  <w:bCs/>
                  <w:color w:val="000000"/>
                  <w:kern w:val="0"/>
                  <w:sz w:val="18"/>
                  <w:szCs w:val="18"/>
                  <w:lang w:bidi="ar-SA"/>
                </w:rPr>
                <w:t>Dishaogou</w:t>
              </w:r>
            </w:ins>
          </w:p>
        </w:tc>
        <w:tc>
          <w:tcPr>
            <w:tcW w:w="850" w:type="dxa"/>
            <w:shd w:val="clear" w:color="auto" w:fill="auto"/>
            <w:hideMark/>
          </w:tcPr>
          <w:p w:rsidR="001E41F3" w:rsidRPr="00D72CA1" w:rsidRDefault="001E41F3" w:rsidP="001E41F3">
            <w:pPr>
              <w:suppressAutoHyphens w:val="0"/>
              <w:rPr>
                <w:ins w:id="5710" w:author="sea" w:date="2019-01-25T15:45:00Z"/>
                <w:rFonts w:ascii="Times New Roman" w:eastAsia="宋体" w:hAnsi="Times New Roman" w:cs="Times New Roman"/>
                <w:kern w:val="0"/>
                <w:sz w:val="18"/>
                <w:szCs w:val="18"/>
                <w:lang w:bidi="ar-SA"/>
              </w:rPr>
            </w:pPr>
            <w:ins w:id="5711"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5712" w:author="sea" w:date="2019-01-25T15:45:00Z"/>
                <w:rFonts w:ascii="Times New Roman" w:eastAsia="宋体" w:hAnsi="Times New Roman" w:cs="Times New Roman"/>
                <w:color w:val="000000"/>
                <w:kern w:val="0"/>
                <w:sz w:val="18"/>
                <w:szCs w:val="18"/>
                <w:lang w:bidi="ar-SA"/>
              </w:rPr>
            </w:pPr>
            <w:ins w:id="5713" w:author="sea" w:date="2019-01-25T15:45:00Z">
              <w:r w:rsidRPr="00D72CA1">
                <w:rPr>
                  <w:rFonts w:ascii="Times New Roman" w:eastAsia="宋体" w:hAnsi="Times New Roman" w:cs="Times New Roman"/>
                  <w:color w:val="000000"/>
                  <w:kern w:val="0"/>
                  <w:sz w:val="18"/>
                  <w:szCs w:val="18"/>
                  <w:lang w:bidi="ar-SA"/>
                </w:rPr>
                <w:t>-2.5</w:t>
              </w:r>
            </w:ins>
          </w:p>
        </w:tc>
        <w:tc>
          <w:tcPr>
            <w:tcW w:w="709" w:type="dxa"/>
            <w:shd w:val="clear" w:color="auto" w:fill="auto"/>
            <w:hideMark/>
          </w:tcPr>
          <w:p w:rsidR="001E41F3" w:rsidRPr="00D72CA1" w:rsidRDefault="001E41F3" w:rsidP="001E41F3">
            <w:pPr>
              <w:suppressAutoHyphens w:val="0"/>
              <w:rPr>
                <w:ins w:id="5714" w:author="sea" w:date="2019-01-25T15:45:00Z"/>
                <w:rFonts w:ascii="Times New Roman" w:eastAsia="宋体" w:hAnsi="Times New Roman" w:cs="Times New Roman"/>
                <w:color w:val="000000"/>
                <w:kern w:val="0"/>
                <w:sz w:val="18"/>
                <w:szCs w:val="18"/>
                <w:lang w:bidi="ar-SA"/>
              </w:rPr>
            </w:pPr>
            <w:ins w:id="5715" w:author="sea" w:date="2019-01-25T15:45:00Z">
              <w:r w:rsidRPr="00D72CA1">
                <w:rPr>
                  <w:rFonts w:ascii="Times New Roman" w:eastAsia="宋体" w:hAnsi="Times New Roman" w:cs="Times New Roman"/>
                  <w:color w:val="000000"/>
                  <w:kern w:val="0"/>
                  <w:sz w:val="18"/>
                  <w:szCs w:val="18"/>
                  <w:lang w:bidi="ar-SA"/>
                </w:rPr>
                <w:t>-2.1</w:t>
              </w:r>
            </w:ins>
          </w:p>
        </w:tc>
        <w:tc>
          <w:tcPr>
            <w:tcW w:w="567" w:type="dxa"/>
            <w:shd w:val="clear" w:color="auto" w:fill="auto"/>
            <w:hideMark/>
          </w:tcPr>
          <w:p w:rsidR="001E41F3" w:rsidRPr="00D72CA1" w:rsidRDefault="001E41F3" w:rsidP="001E41F3">
            <w:pPr>
              <w:suppressAutoHyphens w:val="0"/>
              <w:rPr>
                <w:ins w:id="5716" w:author="sea" w:date="2019-01-25T15:45:00Z"/>
                <w:rFonts w:ascii="Times New Roman" w:eastAsia="宋体" w:hAnsi="Times New Roman" w:cs="Times New Roman"/>
                <w:color w:val="000000"/>
                <w:kern w:val="0"/>
                <w:sz w:val="18"/>
                <w:szCs w:val="18"/>
                <w:lang w:bidi="ar-SA"/>
              </w:rPr>
            </w:pPr>
            <w:ins w:id="5717" w:author="sea" w:date="2019-01-25T15:45:00Z">
              <w:r w:rsidRPr="00D72CA1">
                <w:rPr>
                  <w:rFonts w:ascii="Times New Roman" w:eastAsia="宋体" w:hAnsi="Times New Roman" w:cs="Times New Roman"/>
                  <w:color w:val="000000"/>
                  <w:kern w:val="0"/>
                  <w:sz w:val="18"/>
                  <w:szCs w:val="18"/>
                  <w:lang w:bidi="ar-SA"/>
                </w:rPr>
                <w:t>5.3</w:t>
              </w:r>
            </w:ins>
          </w:p>
        </w:tc>
        <w:tc>
          <w:tcPr>
            <w:tcW w:w="675" w:type="dxa"/>
            <w:shd w:val="clear" w:color="auto" w:fill="auto"/>
            <w:hideMark/>
          </w:tcPr>
          <w:p w:rsidR="001E41F3" w:rsidRPr="00D72CA1" w:rsidRDefault="001E41F3" w:rsidP="001E41F3">
            <w:pPr>
              <w:suppressAutoHyphens w:val="0"/>
              <w:rPr>
                <w:ins w:id="5718" w:author="sea" w:date="2019-01-25T15:45:00Z"/>
                <w:rFonts w:ascii="Times New Roman" w:eastAsia="宋体" w:hAnsi="Times New Roman" w:cs="Times New Roman"/>
                <w:color w:val="000000"/>
                <w:kern w:val="0"/>
                <w:sz w:val="18"/>
                <w:szCs w:val="18"/>
                <w:lang w:bidi="ar-SA"/>
              </w:rPr>
            </w:pPr>
            <w:ins w:id="5719" w:author="sea" w:date="2019-01-25T15:45:00Z">
              <w:r w:rsidRPr="00D72CA1">
                <w:rPr>
                  <w:rFonts w:ascii="Times New Roman" w:eastAsia="宋体" w:hAnsi="Times New Roman" w:cs="Times New Roman"/>
                  <w:color w:val="000000"/>
                  <w:kern w:val="0"/>
                  <w:sz w:val="18"/>
                  <w:szCs w:val="18"/>
                  <w:lang w:bidi="ar-SA"/>
                </w:rPr>
                <w:t>-135</w:t>
              </w:r>
            </w:ins>
          </w:p>
        </w:tc>
        <w:tc>
          <w:tcPr>
            <w:tcW w:w="709" w:type="dxa"/>
            <w:shd w:val="clear" w:color="auto" w:fill="auto"/>
            <w:hideMark/>
          </w:tcPr>
          <w:p w:rsidR="001E41F3" w:rsidRPr="00D72CA1" w:rsidRDefault="001E41F3" w:rsidP="001E41F3">
            <w:pPr>
              <w:suppressAutoHyphens w:val="0"/>
              <w:rPr>
                <w:ins w:id="5720" w:author="sea" w:date="2019-01-25T15:45:00Z"/>
                <w:rFonts w:ascii="Times New Roman" w:eastAsia="宋体" w:hAnsi="Times New Roman" w:cs="Times New Roman"/>
                <w:color w:val="000000"/>
                <w:kern w:val="0"/>
                <w:sz w:val="18"/>
                <w:szCs w:val="18"/>
                <w:lang w:bidi="ar-SA"/>
              </w:rPr>
            </w:pPr>
            <w:ins w:id="5721" w:author="sea" w:date="2019-01-25T15:45:00Z">
              <w:r w:rsidRPr="00D72CA1">
                <w:rPr>
                  <w:rFonts w:ascii="Times New Roman" w:eastAsia="宋体" w:hAnsi="Times New Roman" w:cs="Times New Roman"/>
                  <w:color w:val="000000"/>
                  <w:kern w:val="0"/>
                  <w:sz w:val="18"/>
                  <w:szCs w:val="18"/>
                  <w:lang w:bidi="ar-SA"/>
                </w:rPr>
                <w:t>-305</w:t>
              </w:r>
            </w:ins>
          </w:p>
        </w:tc>
        <w:tc>
          <w:tcPr>
            <w:tcW w:w="708" w:type="dxa"/>
            <w:shd w:val="clear" w:color="auto" w:fill="auto"/>
            <w:hideMark/>
          </w:tcPr>
          <w:p w:rsidR="001E41F3" w:rsidRPr="00D72CA1" w:rsidRDefault="001E41F3" w:rsidP="001E41F3">
            <w:pPr>
              <w:suppressAutoHyphens w:val="0"/>
              <w:rPr>
                <w:ins w:id="5722" w:author="sea" w:date="2019-01-25T15:45:00Z"/>
                <w:rFonts w:ascii="Times New Roman" w:eastAsia="宋体" w:hAnsi="Times New Roman" w:cs="Times New Roman"/>
                <w:color w:val="000000"/>
                <w:kern w:val="0"/>
                <w:sz w:val="18"/>
                <w:szCs w:val="18"/>
                <w:lang w:bidi="ar-SA"/>
              </w:rPr>
            </w:pPr>
            <w:ins w:id="5723" w:author="sea" w:date="2019-01-25T15:45:00Z">
              <w:r w:rsidRPr="00D72CA1">
                <w:rPr>
                  <w:rFonts w:ascii="Times New Roman" w:eastAsia="宋体" w:hAnsi="Times New Roman" w:cs="Times New Roman"/>
                  <w:color w:val="000000"/>
                  <w:kern w:val="0"/>
                  <w:sz w:val="18"/>
                  <w:szCs w:val="18"/>
                  <w:lang w:bidi="ar-SA"/>
                </w:rPr>
                <w:t>272</w:t>
              </w:r>
            </w:ins>
          </w:p>
        </w:tc>
        <w:tc>
          <w:tcPr>
            <w:tcW w:w="567" w:type="dxa"/>
            <w:shd w:val="clear" w:color="auto" w:fill="auto"/>
            <w:hideMark/>
          </w:tcPr>
          <w:p w:rsidR="001E41F3" w:rsidRPr="00D72CA1" w:rsidRDefault="001E41F3" w:rsidP="001E41F3">
            <w:pPr>
              <w:suppressAutoHyphens w:val="0"/>
              <w:rPr>
                <w:ins w:id="5724" w:author="sea" w:date="2019-01-25T15:45:00Z"/>
                <w:rFonts w:ascii="Times New Roman" w:eastAsia="宋体" w:hAnsi="Times New Roman" w:cs="Times New Roman"/>
                <w:color w:val="000000"/>
                <w:kern w:val="0"/>
                <w:sz w:val="18"/>
                <w:szCs w:val="18"/>
                <w:lang w:bidi="ar-SA"/>
              </w:rPr>
            </w:pPr>
            <w:ins w:id="5725" w:author="sea" w:date="2019-01-25T15:45:00Z">
              <w:r w:rsidRPr="00D72CA1">
                <w:rPr>
                  <w:rFonts w:ascii="Times New Roman" w:eastAsia="宋体" w:hAnsi="Times New Roman" w:cs="Times New Roman"/>
                  <w:color w:val="000000"/>
                  <w:kern w:val="0"/>
                  <w:sz w:val="18"/>
                  <w:szCs w:val="18"/>
                  <w:lang w:bidi="ar-SA"/>
                </w:rPr>
                <w:t>-5.2</w:t>
              </w:r>
            </w:ins>
          </w:p>
        </w:tc>
        <w:tc>
          <w:tcPr>
            <w:tcW w:w="743" w:type="dxa"/>
            <w:shd w:val="clear" w:color="auto" w:fill="auto"/>
            <w:hideMark/>
          </w:tcPr>
          <w:p w:rsidR="001E41F3" w:rsidRPr="00D72CA1" w:rsidRDefault="001E41F3" w:rsidP="001E41F3">
            <w:pPr>
              <w:suppressAutoHyphens w:val="0"/>
              <w:rPr>
                <w:ins w:id="5726" w:author="sea" w:date="2019-01-25T15:45:00Z"/>
                <w:rFonts w:ascii="Times New Roman" w:eastAsia="宋体" w:hAnsi="Times New Roman" w:cs="Times New Roman"/>
                <w:color w:val="000000"/>
                <w:kern w:val="0"/>
                <w:sz w:val="18"/>
                <w:szCs w:val="18"/>
                <w:lang w:bidi="ar-SA"/>
              </w:rPr>
            </w:pPr>
            <w:ins w:id="5727"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5728" w:author="sea" w:date="2019-01-25T15:45:00Z"/>
                <w:rFonts w:ascii="Times New Roman" w:eastAsia="宋体" w:hAnsi="Times New Roman" w:cs="Times New Roman"/>
                <w:color w:val="000000"/>
                <w:kern w:val="0"/>
                <w:sz w:val="18"/>
                <w:szCs w:val="18"/>
                <w:lang w:bidi="ar-SA"/>
              </w:rPr>
            </w:pPr>
            <w:ins w:id="5729" w:author="sea" w:date="2019-01-25T15:45:00Z">
              <w:r w:rsidRPr="00D72CA1">
                <w:rPr>
                  <w:rFonts w:ascii="Times New Roman" w:eastAsia="宋体" w:hAnsi="Times New Roman" w:cs="Times New Roman"/>
                  <w:color w:val="000000"/>
                  <w:kern w:val="0"/>
                  <w:sz w:val="18"/>
                  <w:szCs w:val="18"/>
                  <w:lang w:bidi="ar-SA"/>
                </w:rPr>
                <w:t>7.9</w:t>
              </w:r>
            </w:ins>
          </w:p>
        </w:tc>
        <w:tc>
          <w:tcPr>
            <w:tcW w:w="708" w:type="dxa"/>
            <w:shd w:val="clear" w:color="auto" w:fill="auto"/>
            <w:hideMark/>
          </w:tcPr>
          <w:p w:rsidR="001E41F3" w:rsidRPr="00D72CA1" w:rsidRDefault="001E41F3" w:rsidP="001E41F3">
            <w:pPr>
              <w:suppressAutoHyphens w:val="0"/>
              <w:rPr>
                <w:ins w:id="5730" w:author="sea" w:date="2019-01-25T15:45:00Z"/>
                <w:rFonts w:ascii="Times New Roman" w:eastAsia="宋体" w:hAnsi="Times New Roman" w:cs="Times New Roman"/>
                <w:color w:val="000000"/>
                <w:kern w:val="0"/>
                <w:sz w:val="18"/>
                <w:szCs w:val="18"/>
                <w:lang w:bidi="ar-SA"/>
              </w:rPr>
            </w:pPr>
            <w:ins w:id="5731" w:author="sea" w:date="2019-01-25T15:45:00Z">
              <w:r w:rsidRPr="00D72CA1">
                <w:rPr>
                  <w:rFonts w:ascii="Times New Roman" w:eastAsia="宋体" w:hAnsi="Times New Roman" w:cs="Times New Roman"/>
                  <w:color w:val="000000"/>
                  <w:kern w:val="0"/>
                  <w:sz w:val="18"/>
                  <w:szCs w:val="18"/>
                  <w:lang w:bidi="ar-SA"/>
                </w:rPr>
                <w:t>-3</w:t>
              </w:r>
            </w:ins>
          </w:p>
        </w:tc>
        <w:tc>
          <w:tcPr>
            <w:tcW w:w="851" w:type="dxa"/>
            <w:shd w:val="clear" w:color="auto" w:fill="auto"/>
            <w:hideMark/>
          </w:tcPr>
          <w:p w:rsidR="001E41F3" w:rsidRPr="00D72CA1" w:rsidRDefault="001E41F3" w:rsidP="001E41F3">
            <w:pPr>
              <w:suppressAutoHyphens w:val="0"/>
              <w:rPr>
                <w:ins w:id="5732" w:author="sea" w:date="2019-01-25T15:45:00Z"/>
                <w:rFonts w:ascii="Times New Roman" w:eastAsia="宋体" w:hAnsi="Times New Roman" w:cs="Times New Roman"/>
                <w:color w:val="000000"/>
                <w:kern w:val="0"/>
                <w:sz w:val="18"/>
                <w:szCs w:val="18"/>
                <w:lang w:bidi="ar-SA"/>
              </w:rPr>
            </w:pPr>
            <w:ins w:id="5733" w:author="sea" w:date="2019-01-25T15:45:00Z">
              <w:r w:rsidRPr="00D72CA1">
                <w:rPr>
                  <w:rFonts w:ascii="Times New Roman" w:eastAsia="宋体" w:hAnsi="Times New Roman" w:cs="Times New Roman"/>
                  <w:color w:val="000000"/>
                  <w:kern w:val="0"/>
                  <w:sz w:val="18"/>
                  <w:szCs w:val="18"/>
                  <w:lang w:bidi="ar-SA"/>
                </w:rPr>
                <w:t>-4.3</w:t>
              </w:r>
            </w:ins>
          </w:p>
        </w:tc>
        <w:tc>
          <w:tcPr>
            <w:tcW w:w="709" w:type="dxa"/>
            <w:shd w:val="clear" w:color="auto" w:fill="auto"/>
            <w:hideMark/>
          </w:tcPr>
          <w:p w:rsidR="001E41F3" w:rsidRPr="00D72CA1" w:rsidRDefault="001E41F3" w:rsidP="001E41F3">
            <w:pPr>
              <w:suppressAutoHyphens w:val="0"/>
              <w:rPr>
                <w:ins w:id="5734" w:author="sea" w:date="2019-01-25T15:45:00Z"/>
                <w:rFonts w:ascii="Times New Roman" w:eastAsia="宋体" w:hAnsi="Times New Roman" w:cs="Times New Roman"/>
                <w:color w:val="000000"/>
                <w:kern w:val="0"/>
                <w:sz w:val="18"/>
                <w:szCs w:val="18"/>
                <w:lang w:bidi="ar-SA"/>
              </w:rPr>
            </w:pPr>
            <w:ins w:id="5735" w:author="sea" w:date="2019-01-25T15:45:00Z">
              <w:r w:rsidRPr="00D72CA1">
                <w:rPr>
                  <w:rFonts w:ascii="Times New Roman" w:eastAsia="宋体" w:hAnsi="Times New Roman" w:cs="Times New Roman"/>
                  <w:color w:val="000000"/>
                  <w:kern w:val="0"/>
                  <w:sz w:val="18"/>
                  <w:szCs w:val="18"/>
                  <w:lang w:bidi="ar-SA"/>
                </w:rPr>
                <w:t>7</w:t>
              </w:r>
            </w:ins>
          </w:p>
        </w:tc>
        <w:tc>
          <w:tcPr>
            <w:tcW w:w="708" w:type="dxa"/>
            <w:shd w:val="clear" w:color="auto" w:fill="auto"/>
            <w:hideMark/>
          </w:tcPr>
          <w:p w:rsidR="001E41F3" w:rsidRPr="00D72CA1" w:rsidRDefault="001E41F3" w:rsidP="001E41F3">
            <w:pPr>
              <w:suppressAutoHyphens w:val="0"/>
              <w:rPr>
                <w:ins w:id="5736" w:author="sea" w:date="2019-01-25T15:45:00Z"/>
                <w:rFonts w:ascii="Times New Roman" w:eastAsia="宋体" w:hAnsi="Times New Roman" w:cs="Times New Roman"/>
                <w:color w:val="000000"/>
                <w:kern w:val="0"/>
                <w:sz w:val="18"/>
                <w:szCs w:val="18"/>
                <w:lang w:bidi="ar-SA"/>
              </w:rPr>
            </w:pPr>
            <w:ins w:id="5737" w:author="sea" w:date="2019-01-25T15:45:00Z">
              <w:r w:rsidRPr="00D72CA1">
                <w:rPr>
                  <w:rFonts w:ascii="Times New Roman" w:eastAsia="宋体" w:hAnsi="Times New Roman" w:cs="Times New Roman"/>
                  <w:color w:val="000000"/>
                  <w:kern w:val="0"/>
                  <w:sz w:val="18"/>
                  <w:szCs w:val="18"/>
                  <w:lang w:bidi="ar-SA"/>
                </w:rPr>
                <w:t>-86</w:t>
              </w:r>
            </w:ins>
          </w:p>
        </w:tc>
        <w:tc>
          <w:tcPr>
            <w:tcW w:w="709" w:type="dxa"/>
            <w:shd w:val="clear" w:color="auto" w:fill="auto"/>
            <w:hideMark/>
          </w:tcPr>
          <w:p w:rsidR="001E41F3" w:rsidRPr="00D72CA1" w:rsidRDefault="001E41F3" w:rsidP="001E41F3">
            <w:pPr>
              <w:suppressAutoHyphens w:val="0"/>
              <w:rPr>
                <w:ins w:id="5738" w:author="sea" w:date="2019-01-25T15:45:00Z"/>
                <w:rFonts w:ascii="Times New Roman" w:eastAsia="宋体" w:hAnsi="Times New Roman" w:cs="Times New Roman"/>
                <w:color w:val="000000"/>
                <w:kern w:val="0"/>
                <w:sz w:val="18"/>
                <w:szCs w:val="18"/>
                <w:lang w:bidi="ar-SA"/>
              </w:rPr>
            </w:pPr>
            <w:ins w:id="5739"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5740" w:author="sea" w:date="2019-01-25T15:45:00Z"/>
                <w:rFonts w:ascii="Times New Roman" w:eastAsia="宋体" w:hAnsi="Times New Roman" w:cs="Times New Roman"/>
                <w:color w:val="000000"/>
                <w:kern w:val="0"/>
                <w:sz w:val="18"/>
                <w:szCs w:val="18"/>
                <w:lang w:bidi="ar-SA"/>
              </w:rPr>
            </w:pPr>
            <w:ins w:id="5741" w:author="sea" w:date="2019-01-25T15:45:00Z">
              <w:r w:rsidRPr="00D72CA1">
                <w:rPr>
                  <w:rFonts w:ascii="Times New Roman" w:eastAsia="宋体" w:hAnsi="Times New Roman" w:cs="Times New Roman"/>
                  <w:color w:val="000000"/>
                  <w:kern w:val="0"/>
                  <w:sz w:val="18"/>
                  <w:szCs w:val="18"/>
                  <w:lang w:bidi="ar-SA"/>
                </w:rPr>
                <w:t>92.4</w:t>
              </w:r>
            </w:ins>
          </w:p>
        </w:tc>
        <w:tc>
          <w:tcPr>
            <w:tcW w:w="709" w:type="dxa"/>
            <w:shd w:val="clear" w:color="auto" w:fill="auto"/>
            <w:hideMark/>
          </w:tcPr>
          <w:p w:rsidR="001E41F3" w:rsidRPr="00D72CA1" w:rsidRDefault="001E41F3" w:rsidP="001E41F3">
            <w:pPr>
              <w:suppressAutoHyphens w:val="0"/>
              <w:rPr>
                <w:ins w:id="5742" w:author="sea" w:date="2019-01-25T15:45:00Z"/>
                <w:rFonts w:ascii="Times New Roman" w:eastAsia="宋体" w:hAnsi="Times New Roman" w:cs="Times New Roman"/>
                <w:color w:val="000000"/>
                <w:kern w:val="0"/>
                <w:sz w:val="18"/>
                <w:szCs w:val="18"/>
                <w:lang w:bidi="ar-SA"/>
              </w:rPr>
            </w:pPr>
            <w:ins w:id="5743" w:author="sea" w:date="2019-01-25T15:45:00Z">
              <w:r w:rsidRPr="00D72CA1">
                <w:rPr>
                  <w:rFonts w:ascii="Times New Roman" w:eastAsia="宋体" w:hAnsi="Times New Roman" w:cs="Times New Roman"/>
                  <w:color w:val="000000"/>
                  <w:kern w:val="0"/>
                  <w:sz w:val="18"/>
                  <w:szCs w:val="18"/>
                  <w:lang w:bidi="ar-SA"/>
                </w:rPr>
                <w:t>-38</w:t>
              </w:r>
            </w:ins>
          </w:p>
        </w:tc>
        <w:tc>
          <w:tcPr>
            <w:tcW w:w="567" w:type="dxa"/>
            <w:shd w:val="clear" w:color="auto" w:fill="auto"/>
            <w:hideMark/>
          </w:tcPr>
          <w:p w:rsidR="001E41F3" w:rsidRPr="00D72CA1" w:rsidRDefault="001E41F3" w:rsidP="001E41F3">
            <w:pPr>
              <w:suppressAutoHyphens w:val="0"/>
              <w:rPr>
                <w:ins w:id="5744" w:author="sea" w:date="2019-01-25T15:45:00Z"/>
                <w:rFonts w:ascii="Times New Roman" w:eastAsia="宋体" w:hAnsi="Times New Roman" w:cs="Times New Roman"/>
                <w:color w:val="000000"/>
                <w:kern w:val="0"/>
                <w:sz w:val="18"/>
                <w:szCs w:val="18"/>
                <w:lang w:bidi="ar-SA"/>
              </w:rPr>
            </w:pPr>
            <w:ins w:id="5745" w:author="sea" w:date="2019-01-25T15:45:00Z">
              <w:r w:rsidRPr="00D72CA1">
                <w:rPr>
                  <w:rFonts w:ascii="Times New Roman" w:eastAsia="宋体" w:hAnsi="Times New Roman" w:cs="Times New Roman"/>
                  <w:color w:val="000000"/>
                  <w:kern w:val="0"/>
                  <w:sz w:val="18"/>
                  <w:szCs w:val="18"/>
                  <w:lang w:bidi="ar-SA"/>
                </w:rPr>
                <w:t>-80</w:t>
              </w:r>
            </w:ins>
          </w:p>
        </w:tc>
        <w:tc>
          <w:tcPr>
            <w:tcW w:w="850" w:type="dxa"/>
            <w:shd w:val="clear" w:color="auto" w:fill="auto"/>
            <w:hideMark/>
          </w:tcPr>
          <w:p w:rsidR="001E41F3" w:rsidRPr="00D72CA1" w:rsidRDefault="001E41F3" w:rsidP="001E41F3">
            <w:pPr>
              <w:suppressAutoHyphens w:val="0"/>
              <w:rPr>
                <w:ins w:id="5746" w:author="sea" w:date="2019-01-25T15:45:00Z"/>
                <w:rFonts w:ascii="Times New Roman" w:eastAsia="宋体" w:hAnsi="Times New Roman" w:cs="Times New Roman"/>
                <w:color w:val="000000"/>
                <w:kern w:val="0"/>
                <w:sz w:val="18"/>
                <w:szCs w:val="18"/>
                <w:lang w:bidi="ar-SA"/>
              </w:rPr>
            </w:pPr>
            <w:ins w:id="5747" w:author="sea" w:date="2019-01-25T15:45:00Z">
              <w:r w:rsidRPr="00D72CA1">
                <w:rPr>
                  <w:rFonts w:ascii="Times New Roman" w:eastAsia="宋体" w:hAnsi="Times New Roman" w:cs="Times New Roman"/>
                  <w:color w:val="000000"/>
                  <w:kern w:val="0"/>
                  <w:sz w:val="18"/>
                  <w:szCs w:val="18"/>
                  <w:lang w:bidi="ar-SA"/>
                </w:rPr>
                <w:t>61.2</w:t>
              </w:r>
            </w:ins>
          </w:p>
        </w:tc>
      </w:tr>
      <w:tr w:rsidR="001E41F3" w:rsidRPr="00D72CA1" w:rsidTr="001E41F3">
        <w:trPr>
          <w:trHeight w:val="510"/>
          <w:ins w:id="5748" w:author="sea" w:date="2019-01-25T15:45:00Z"/>
        </w:trPr>
        <w:tc>
          <w:tcPr>
            <w:tcW w:w="993" w:type="dxa"/>
            <w:shd w:val="clear" w:color="auto" w:fill="auto"/>
            <w:hideMark/>
          </w:tcPr>
          <w:p w:rsidR="001E41F3" w:rsidRPr="00D72CA1" w:rsidRDefault="001E41F3" w:rsidP="001E41F3">
            <w:pPr>
              <w:suppressAutoHyphens w:val="0"/>
              <w:rPr>
                <w:ins w:id="5749" w:author="sea" w:date="2019-01-25T15:45:00Z"/>
                <w:rFonts w:ascii="Times New Roman" w:eastAsia="宋体" w:hAnsi="Times New Roman" w:cs="Times New Roman"/>
                <w:b/>
                <w:bCs/>
                <w:color w:val="000000"/>
                <w:kern w:val="0"/>
                <w:sz w:val="18"/>
                <w:szCs w:val="18"/>
                <w:lang w:bidi="ar-SA"/>
              </w:rPr>
            </w:pPr>
            <w:ins w:id="5750" w:author="sea" w:date="2019-01-25T15:45:00Z">
              <w:r w:rsidRPr="00D72CA1">
                <w:rPr>
                  <w:rFonts w:ascii="Times New Roman" w:eastAsia="宋体" w:hAnsi="Times New Roman" w:cs="Times New Roman"/>
                  <w:b/>
                  <w:bCs/>
                  <w:color w:val="000000"/>
                  <w:kern w:val="0"/>
                  <w:sz w:val="18"/>
                  <w:szCs w:val="18"/>
                  <w:lang w:bidi="ar-SA"/>
                </w:rPr>
                <w:t>Shuidonggou</w:t>
              </w:r>
            </w:ins>
          </w:p>
        </w:tc>
        <w:tc>
          <w:tcPr>
            <w:tcW w:w="850" w:type="dxa"/>
            <w:shd w:val="clear" w:color="auto" w:fill="auto"/>
            <w:hideMark/>
          </w:tcPr>
          <w:p w:rsidR="001E41F3" w:rsidRPr="00D72CA1" w:rsidRDefault="001E41F3" w:rsidP="001E41F3">
            <w:pPr>
              <w:suppressAutoHyphens w:val="0"/>
              <w:rPr>
                <w:ins w:id="5751" w:author="sea" w:date="2019-01-25T15:45:00Z"/>
                <w:rFonts w:ascii="Times New Roman" w:eastAsia="宋体" w:hAnsi="Times New Roman" w:cs="Times New Roman"/>
                <w:kern w:val="0"/>
                <w:sz w:val="18"/>
                <w:szCs w:val="18"/>
                <w:lang w:bidi="ar-SA"/>
              </w:rPr>
            </w:pPr>
            <w:ins w:id="5752"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5753" w:author="sea" w:date="2019-01-25T15:45:00Z"/>
                <w:rFonts w:ascii="Times New Roman" w:eastAsia="宋体" w:hAnsi="Times New Roman" w:cs="Times New Roman"/>
                <w:color w:val="000000"/>
                <w:kern w:val="0"/>
                <w:sz w:val="18"/>
                <w:szCs w:val="18"/>
                <w:lang w:bidi="ar-SA"/>
              </w:rPr>
            </w:pPr>
            <w:ins w:id="5754" w:author="sea" w:date="2019-01-25T15:45:00Z">
              <w:r w:rsidRPr="00D72CA1">
                <w:rPr>
                  <w:rFonts w:ascii="Times New Roman" w:eastAsia="宋体" w:hAnsi="Times New Roman" w:cs="Times New Roman"/>
                  <w:color w:val="000000"/>
                  <w:kern w:val="0"/>
                  <w:sz w:val="18"/>
                  <w:szCs w:val="18"/>
                  <w:lang w:bidi="ar-SA"/>
                </w:rPr>
                <w:t>-4.2</w:t>
              </w:r>
            </w:ins>
          </w:p>
        </w:tc>
        <w:tc>
          <w:tcPr>
            <w:tcW w:w="709" w:type="dxa"/>
            <w:shd w:val="clear" w:color="auto" w:fill="auto"/>
            <w:hideMark/>
          </w:tcPr>
          <w:p w:rsidR="001E41F3" w:rsidRPr="00D72CA1" w:rsidRDefault="001E41F3" w:rsidP="001E41F3">
            <w:pPr>
              <w:suppressAutoHyphens w:val="0"/>
              <w:rPr>
                <w:ins w:id="5755" w:author="sea" w:date="2019-01-25T15:45:00Z"/>
                <w:rFonts w:ascii="Times New Roman" w:eastAsia="宋体" w:hAnsi="Times New Roman" w:cs="Times New Roman"/>
                <w:color w:val="000000"/>
                <w:kern w:val="0"/>
                <w:sz w:val="18"/>
                <w:szCs w:val="18"/>
                <w:lang w:bidi="ar-SA"/>
              </w:rPr>
            </w:pPr>
            <w:ins w:id="5756" w:author="sea" w:date="2019-01-25T15:45:00Z">
              <w:r w:rsidRPr="00D72CA1">
                <w:rPr>
                  <w:rFonts w:ascii="Times New Roman" w:eastAsia="宋体" w:hAnsi="Times New Roman" w:cs="Times New Roman"/>
                  <w:color w:val="000000"/>
                  <w:kern w:val="0"/>
                  <w:sz w:val="18"/>
                  <w:szCs w:val="18"/>
                  <w:lang w:bidi="ar-SA"/>
                </w:rPr>
                <w:t>-2.7</w:t>
              </w:r>
            </w:ins>
          </w:p>
        </w:tc>
        <w:tc>
          <w:tcPr>
            <w:tcW w:w="567" w:type="dxa"/>
            <w:shd w:val="clear" w:color="auto" w:fill="auto"/>
            <w:hideMark/>
          </w:tcPr>
          <w:p w:rsidR="001E41F3" w:rsidRPr="00D72CA1" w:rsidRDefault="001E41F3" w:rsidP="001E41F3">
            <w:pPr>
              <w:suppressAutoHyphens w:val="0"/>
              <w:rPr>
                <w:ins w:id="5757" w:author="sea" w:date="2019-01-25T15:45:00Z"/>
                <w:rFonts w:ascii="Times New Roman" w:eastAsia="宋体" w:hAnsi="Times New Roman" w:cs="Times New Roman"/>
                <w:color w:val="000000"/>
                <w:kern w:val="0"/>
                <w:sz w:val="18"/>
                <w:szCs w:val="18"/>
                <w:lang w:bidi="ar-SA"/>
              </w:rPr>
            </w:pPr>
            <w:ins w:id="5758" w:author="sea" w:date="2019-01-25T15:45:00Z">
              <w:r w:rsidRPr="00D72CA1">
                <w:rPr>
                  <w:rFonts w:ascii="Times New Roman" w:eastAsia="宋体" w:hAnsi="Times New Roman" w:cs="Times New Roman"/>
                  <w:color w:val="000000"/>
                  <w:kern w:val="0"/>
                  <w:sz w:val="18"/>
                  <w:szCs w:val="18"/>
                  <w:lang w:bidi="ar-SA"/>
                </w:rPr>
                <w:t>1.7</w:t>
              </w:r>
            </w:ins>
          </w:p>
        </w:tc>
        <w:tc>
          <w:tcPr>
            <w:tcW w:w="675" w:type="dxa"/>
            <w:shd w:val="clear" w:color="auto" w:fill="auto"/>
            <w:hideMark/>
          </w:tcPr>
          <w:p w:rsidR="001E41F3" w:rsidRPr="00D72CA1" w:rsidRDefault="001E41F3" w:rsidP="001E41F3">
            <w:pPr>
              <w:suppressAutoHyphens w:val="0"/>
              <w:rPr>
                <w:ins w:id="5759" w:author="sea" w:date="2019-01-25T15:45:00Z"/>
                <w:rFonts w:ascii="Times New Roman" w:eastAsia="宋体" w:hAnsi="Times New Roman" w:cs="Times New Roman"/>
                <w:color w:val="000000"/>
                <w:kern w:val="0"/>
                <w:sz w:val="18"/>
                <w:szCs w:val="18"/>
                <w:lang w:bidi="ar-SA"/>
              </w:rPr>
            </w:pPr>
            <w:ins w:id="5760" w:author="sea" w:date="2019-01-25T15:45:00Z">
              <w:r w:rsidRPr="00D72CA1">
                <w:rPr>
                  <w:rFonts w:ascii="Times New Roman" w:eastAsia="宋体" w:hAnsi="Times New Roman" w:cs="Times New Roman"/>
                  <w:color w:val="000000"/>
                  <w:kern w:val="0"/>
                  <w:sz w:val="18"/>
                  <w:szCs w:val="18"/>
                  <w:lang w:bidi="ar-SA"/>
                </w:rPr>
                <w:t>-285</w:t>
              </w:r>
            </w:ins>
          </w:p>
        </w:tc>
        <w:tc>
          <w:tcPr>
            <w:tcW w:w="709" w:type="dxa"/>
            <w:shd w:val="clear" w:color="auto" w:fill="auto"/>
            <w:hideMark/>
          </w:tcPr>
          <w:p w:rsidR="001E41F3" w:rsidRPr="00D72CA1" w:rsidRDefault="001E41F3" w:rsidP="001E41F3">
            <w:pPr>
              <w:suppressAutoHyphens w:val="0"/>
              <w:rPr>
                <w:ins w:id="5761" w:author="sea" w:date="2019-01-25T15:45:00Z"/>
                <w:rFonts w:ascii="Times New Roman" w:eastAsia="宋体" w:hAnsi="Times New Roman" w:cs="Times New Roman"/>
                <w:color w:val="000000"/>
                <w:kern w:val="0"/>
                <w:sz w:val="18"/>
                <w:szCs w:val="18"/>
                <w:lang w:bidi="ar-SA"/>
              </w:rPr>
            </w:pPr>
            <w:ins w:id="5762" w:author="sea" w:date="2019-01-25T15:45:00Z">
              <w:r w:rsidRPr="00D72CA1">
                <w:rPr>
                  <w:rFonts w:ascii="Times New Roman" w:eastAsia="宋体" w:hAnsi="Times New Roman" w:cs="Times New Roman"/>
                  <w:color w:val="000000"/>
                  <w:kern w:val="0"/>
                  <w:sz w:val="18"/>
                  <w:szCs w:val="18"/>
                  <w:lang w:bidi="ar-SA"/>
                </w:rPr>
                <w:t>-221</w:t>
              </w:r>
            </w:ins>
          </w:p>
        </w:tc>
        <w:tc>
          <w:tcPr>
            <w:tcW w:w="708" w:type="dxa"/>
            <w:shd w:val="clear" w:color="auto" w:fill="auto"/>
            <w:hideMark/>
          </w:tcPr>
          <w:p w:rsidR="001E41F3" w:rsidRPr="00D72CA1" w:rsidRDefault="001E41F3" w:rsidP="001E41F3">
            <w:pPr>
              <w:suppressAutoHyphens w:val="0"/>
              <w:rPr>
                <w:ins w:id="5763" w:author="sea" w:date="2019-01-25T15:45:00Z"/>
                <w:rFonts w:ascii="Times New Roman" w:eastAsia="宋体" w:hAnsi="Times New Roman" w:cs="Times New Roman"/>
                <w:color w:val="000000"/>
                <w:kern w:val="0"/>
                <w:sz w:val="18"/>
                <w:szCs w:val="18"/>
                <w:lang w:bidi="ar-SA"/>
              </w:rPr>
            </w:pPr>
            <w:ins w:id="5764" w:author="sea" w:date="2019-01-25T15:45:00Z">
              <w:r w:rsidRPr="00D72CA1">
                <w:rPr>
                  <w:rFonts w:ascii="Times New Roman" w:eastAsia="宋体" w:hAnsi="Times New Roman" w:cs="Times New Roman"/>
                  <w:color w:val="000000"/>
                  <w:kern w:val="0"/>
                  <w:sz w:val="18"/>
                  <w:szCs w:val="18"/>
                  <w:lang w:bidi="ar-SA"/>
                </w:rPr>
                <w:t>-221</w:t>
              </w:r>
            </w:ins>
          </w:p>
        </w:tc>
        <w:tc>
          <w:tcPr>
            <w:tcW w:w="567" w:type="dxa"/>
            <w:shd w:val="clear" w:color="auto" w:fill="auto"/>
            <w:hideMark/>
          </w:tcPr>
          <w:p w:rsidR="001E41F3" w:rsidRPr="00D72CA1" w:rsidRDefault="001E41F3" w:rsidP="001E41F3">
            <w:pPr>
              <w:suppressAutoHyphens w:val="0"/>
              <w:rPr>
                <w:ins w:id="5765" w:author="sea" w:date="2019-01-25T15:45:00Z"/>
                <w:rFonts w:ascii="Times New Roman" w:eastAsia="宋体" w:hAnsi="Times New Roman" w:cs="Times New Roman"/>
                <w:color w:val="000000"/>
                <w:kern w:val="0"/>
                <w:sz w:val="18"/>
                <w:szCs w:val="18"/>
                <w:lang w:bidi="ar-SA"/>
              </w:rPr>
            </w:pPr>
            <w:ins w:id="5766" w:author="sea" w:date="2019-01-25T15:45:00Z">
              <w:r w:rsidRPr="00D72CA1">
                <w:rPr>
                  <w:rFonts w:ascii="Times New Roman" w:eastAsia="宋体" w:hAnsi="Times New Roman" w:cs="Times New Roman"/>
                  <w:color w:val="000000"/>
                  <w:kern w:val="0"/>
                  <w:sz w:val="18"/>
                  <w:szCs w:val="18"/>
                  <w:lang w:bidi="ar-SA"/>
                </w:rPr>
                <w:t>-4.6</w:t>
              </w:r>
            </w:ins>
          </w:p>
        </w:tc>
        <w:tc>
          <w:tcPr>
            <w:tcW w:w="743" w:type="dxa"/>
            <w:shd w:val="clear" w:color="auto" w:fill="auto"/>
            <w:hideMark/>
          </w:tcPr>
          <w:p w:rsidR="001E41F3" w:rsidRPr="00D72CA1" w:rsidRDefault="001E41F3" w:rsidP="001E41F3">
            <w:pPr>
              <w:suppressAutoHyphens w:val="0"/>
              <w:rPr>
                <w:ins w:id="5767" w:author="sea" w:date="2019-01-25T15:45:00Z"/>
                <w:rFonts w:ascii="Times New Roman" w:eastAsia="宋体" w:hAnsi="Times New Roman" w:cs="Times New Roman"/>
                <w:color w:val="000000"/>
                <w:kern w:val="0"/>
                <w:sz w:val="18"/>
                <w:szCs w:val="18"/>
                <w:lang w:bidi="ar-SA"/>
              </w:rPr>
            </w:pPr>
            <w:ins w:id="5768"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5769" w:author="sea" w:date="2019-01-25T15:45:00Z"/>
                <w:rFonts w:ascii="Times New Roman" w:eastAsia="宋体" w:hAnsi="Times New Roman" w:cs="Times New Roman"/>
                <w:color w:val="000000"/>
                <w:kern w:val="0"/>
                <w:sz w:val="18"/>
                <w:szCs w:val="18"/>
                <w:lang w:bidi="ar-SA"/>
              </w:rPr>
            </w:pPr>
            <w:ins w:id="5770" w:author="sea" w:date="2019-01-25T15:45:00Z">
              <w:r w:rsidRPr="00D72CA1">
                <w:rPr>
                  <w:rFonts w:ascii="Times New Roman" w:eastAsia="宋体" w:hAnsi="Times New Roman" w:cs="Times New Roman"/>
                  <w:color w:val="000000"/>
                  <w:kern w:val="0"/>
                  <w:sz w:val="18"/>
                  <w:szCs w:val="18"/>
                  <w:lang w:bidi="ar-SA"/>
                </w:rPr>
                <w:t>8.2</w:t>
              </w:r>
            </w:ins>
          </w:p>
        </w:tc>
        <w:tc>
          <w:tcPr>
            <w:tcW w:w="708" w:type="dxa"/>
            <w:shd w:val="clear" w:color="auto" w:fill="auto"/>
            <w:hideMark/>
          </w:tcPr>
          <w:p w:rsidR="001E41F3" w:rsidRPr="00D72CA1" w:rsidRDefault="001E41F3" w:rsidP="001E41F3">
            <w:pPr>
              <w:suppressAutoHyphens w:val="0"/>
              <w:rPr>
                <w:ins w:id="5771" w:author="sea" w:date="2019-01-25T15:45:00Z"/>
                <w:rFonts w:ascii="Times New Roman" w:eastAsia="宋体" w:hAnsi="Times New Roman" w:cs="Times New Roman"/>
                <w:color w:val="000000"/>
                <w:kern w:val="0"/>
                <w:sz w:val="18"/>
                <w:szCs w:val="18"/>
                <w:lang w:bidi="ar-SA"/>
              </w:rPr>
            </w:pPr>
            <w:ins w:id="5772" w:author="sea" w:date="2019-01-25T15:45:00Z">
              <w:r w:rsidRPr="00D72CA1">
                <w:rPr>
                  <w:rFonts w:ascii="Times New Roman" w:eastAsia="宋体" w:hAnsi="Times New Roman" w:cs="Times New Roman"/>
                  <w:color w:val="000000"/>
                  <w:kern w:val="0"/>
                  <w:sz w:val="18"/>
                  <w:szCs w:val="18"/>
                  <w:lang w:bidi="ar-SA"/>
                </w:rPr>
                <w:t>-6.9</w:t>
              </w:r>
            </w:ins>
          </w:p>
        </w:tc>
        <w:tc>
          <w:tcPr>
            <w:tcW w:w="851" w:type="dxa"/>
            <w:shd w:val="clear" w:color="auto" w:fill="auto"/>
            <w:hideMark/>
          </w:tcPr>
          <w:p w:rsidR="001E41F3" w:rsidRPr="00D72CA1" w:rsidRDefault="001E41F3" w:rsidP="001E41F3">
            <w:pPr>
              <w:suppressAutoHyphens w:val="0"/>
              <w:rPr>
                <w:ins w:id="5773" w:author="sea" w:date="2019-01-25T15:45:00Z"/>
                <w:rFonts w:ascii="Times New Roman" w:eastAsia="宋体" w:hAnsi="Times New Roman" w:cs="Times New Roman"/>
                <w:color w:val="000000"/>
                <w:kern w:val="0"/>
                <w:sz w:val="18"/>
                <w:szCs w:val="18"/>
                <w:lang w:bidi="ar-SA"/>
              </w:rPr>
            </w:pPr>
            <w:ins w:id="5774"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5775" w:author="sea" w:date="2019-01-25T15:45:00Z"/>
                <w:rFonts w:ascii="Times New Roman" w:eastAsia="宋体" w:hAnsi="Times New Roman" w:cs="Times New Roman"/>
                <w:color w:val="000000"/>
                <w:kern w:val="0"/>
                <w:sz w:val="18"/>
                <w:szCs w:val="18"/>
                <w:lang w:bidi="ar-SA"/>
              </w:rPr>
            </w:pPr>
            <w:ins w:id="5776" w:author="sea" w:date="2019-01-25T15:45:00Z">
              <w:r w:rsidRPr="00D72CA1">
                <w:rPr>
                  <w:rFonts w:ascii="Times New Roman" w:eastAsia="宋体" w:hAnsi="Times New Roman" w:cs="Times New Roman"/>
                  <w:color w:val="000000"/>
                  <w:kern w:val="0"/>
                  <w:sz w:val="18"/>
                  <w:szCs w:val="18"/>
                  <w:lang w:bidi="ar-SA"/>
                </w:rPr>
                <w:t>0</w:t>
              </w:r>
            </w:ins>
          </w:p>
        </w:tc>
        <w:tc>
          <w:tcPr>
            <w:tcW w:w="708" w:type="dxa"/>
            <w:shd w:val="clear" w:color="auto" w:fill="auto"/>
            <w:hideMark/>
          </w:tcPr>
          <w:p w:rsidR="001E41F3" w:rsidRPr="00D72CA1" w:rsidRDefault="001E41F3" w:rsidP="001E41F3">
            <w:pPr>
              <w:suppressAutoHyphens w:val="0"/>
              <w:rPr>
                <w:ins w:id="5777" w:author="sea" w:date="2019-01-25T15:45:00Z"/>
                <w:rFonts w:ascii="Times New Roman" w:eastAsia="宋体" w:hAnsi="Times New Roman" w:cs="Times New Roman"/>
                <w:color w:val="000000"/>
                <w:kern w:val="0"/>
                <w:sz w:val="18"/>
                <w:szCs w:val="18"/>
                <w:lang w:bidi="ar-SA"/>
              </w:rPr>
            </w:pPr>
            <w:ins w:id="5778"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5779" w:author="sea" w:date="2019-01-25T15:45:00Z"/>
                <w:rFonts w:ascii="Times New Roman" w:eastAsia="宋体" w:hAnsi="Times New Roman" w:cs="Times New Roman"/>
                <w:color w:val="000000"/>
                <w:kern w:val="0"/>
                <w:sz w:val="18"/>
                <w:szCs w:val="18"/>
                <w:lang w:bidi="ar-SA"/>
              </w:rPr>
            </w:pPr>
            <w:ins w:id="5780" w:author="sea" w:date="2019-01-25T15:45:00Z">
              <w:r w:rsidRPr="00D72CA1">
                <w:rPr>
                  <w:rFonts w:ascii="Times New Roman" w:eastAsia="宋体" w:hAnsi="Times New Roman" w:cs="Times New Roman"/>
                  <w:color w:val="000000"/>
                  <w:kern w:val="0"/>
                  <w:sz w:val="18"/>
                  <w:szCs w:val="18"/>
                  <w:lang w:bidi="ar-SA"/>
                </w:rPr>
                <w:t>-15.8</w:t>
              </w:r>
            </w:ins>
          </w:p>
        </w:tc>
        <w:tc>
          <w:tcPr>
            <w:tcW w:w="709" w:type="dxa"/>
            <w:shd w:val="clear" w:color="auto" w:fill="auto"/>
            <w:hideMark/>
          </w:tcPr>
          <w:p w:rsidR="001E41F3" w:rsidRPr="00D72CA1" w:rsidRDefault="001E41F3" w:rsidP="001E41F3">
            <w:pPr>
              <w:suppressAutoHyphens w:val="0"/>
              <w:rPr>
                <w:ins w:id="5781" w:author="sea" w:date="2019-01-25T15:45:00Z"/>
                <w:rFonts w:ascii="Times New Roman" w:eastAsia="宋体" w:hAnsi="Times New Roman" w:cs="Times New Roman"/>
                <w:color w:val="000000"/>
                <w:kern w:val="0"/>
                <w:sz w:val="18"/>
                <w:szCs w:val="18"/>
                <w:lang w:bidi="ar-SA"/>
              </w:rPr>
            </w:pPr>
            <w:ins w:id="5782" w:author="sea" w:date="2019-01-25T15:45:00Z">
              <w:r w:rsidRPr="00D72CA1">
                <w:rPr>
                  <w:rFonts w:ascii="Times New Roman" w:eastAsia="宋体" w:hAnsi="Times New Roman" w:cs="Times New Roman"/>
                  <w:color w:val="000000"/>
                  <w:kern w:val="0"/>
                  <w:sz w:val="18"/>
                  <w:szCs w:val="18"/>
                  <w:lang w:bidi="ar-SA"/>
                </w:rPr>
                <w:t>63.5</w:t>
              </w:r>
            </w:ins>
          </w:p>
        </w:tc>
        <w:tc>
          <w:tcPr>
            <w:tcW w:w="709" w:type="dxa"/>
            <w:shd w:val="clear" w:color="auto" w:fill="auto"/>
            <w:hideMark/>
          </w:tcPr>
          <w:p w:rsidR="001E41F3" w:rsidRPr="00D72CA1" w:rsidRDefault="001E41F3" w:rsidP="001E41F3">
            <w:pPr>
              <w:suppressAutoHyphens w:val="0"/>
              <w:rPr>
                <w:ins w:id="5783" w:author="sea" w:date="2019-01-25T15:45:00Z"/>
                <w:rFonts w:ascii="Times New Roman" w:eastAsia="宋体" w:hAnsi="Times New Roman" w:cs="Times New Roman"/>
                <w:color w:val="000000"/>
                <w:kern w:val="0"/>
                <w:sz w:val="18"/>
                <w:szCs w:val="18"/>
                <w:lang w:bidi="ar-SA"/>
              </w:rPr>
            </w:pPr>
            <w:ins w:id="5784" w:author="sea" w:date="2019-01-25T15:45:00Z">
              <w:r w:rsidRPr="00D72CA1">
                <w:rPr>
                  <w:rFonts w:ascii="Times New Roman" w:eastAsia="宋体" w:hAnsi="Times New Roman" w:cs="Times New Roman"/>
                  <w:color w:val="000000"/>
                  <w:kern w:val="0"/>
                  <w:sz w:val="18"/>
                  <w:szCs w:val="18"/>
                  <w:lang w:bidi="ar-SA"/>
                </w:rPr>
                <w:t>-85</w:t>
              </w:r>
            </w:ins>
          </w:p>
        </w:tc>
        <w:tc>
          <w:tcPr>
            <w:tcW w:w="567" w:type="dxa"/>
            <w:shd w:val="clear" w:color="auto" w:fill="auto"/>
            <w:hideMark/>
          </w:tcPr>
          <w:p w:rsidR="001E41F3" w:rsidRPr="00D72CA1" w:rsidRDefault="001E41F3" w:rsidP="001E41F3">
            <w:pPr>
              <w:suppressAutoHyphens w:val="0"/>
              <w:rPr>
                <w:ins w:id="5785" w:author="sea" w:date="2019-01-25T15:45:00Z"/>
                <w:rFonts w:ascii="Times New Roman" w:eastAsia="宋体" w:hAnsi="Times New Roman" w:cs="Times New Roman"/>
                <w:color w:val="000000"/>
                <w:kern w:val="0"/>
                <w:sz w:val="18"/>
                <w:szCs w:val="18"/>
                <w:lang w:bidi="ar-SA"/>
              </w:rPr>
            </w:pPr>
            <w:ins w:id="5786" w:author="sea" w:date="2019-01-25T15:45:00Z">
              <w:r w:rsidRPr="00D72CA1">
                <w:rPr>
                  <w:rFonts w:ascii="Times New Roman" w:eastAsia="宋体" w:hAnsi="Times New Roman" w:cs="Times New Roman"/>
                  <w:color w:val="000000"/>
                  <w:kern w:val="0"/>
                  <w:sz w:val="18"/>
                  <w:szCs w:val="18"/>
                  <w:lang w:bidi="ar-SA"/>
                </w:rPr>
                <w:t>-77</w:t>
              </w:r>
            </w:ins>
          </w:p>
        </w:tc>
        <w:tc>
          <w:tcPr>
            <w:tcW w:w="850" w:type="dxa"/>
            <w:shd w:val="clear" w:color="auto" w:fill="auto"/>
            <w:hideMark/>
          </w:tcPr>
          <w:p w:rsidR="001E41F3" w:rsidRPr="00D72CA1" w:rsidRDefault="001E41F3" w:rsidP="001E41F3">
            <w:pPr>
              <w:suppressAutoHyphens w:val="0"/>
              <w:rPr>
                <w:ins w:id="5787" w:author="sea" w:date="2019-01-25T15:45:00Z"/>
                <w:rFonts w:ascii="Times New Roman" w:eastAsia="宋体" w:hAnsi="Times New Roman" w:cs="Times New Roman"/>
                <w:color w:val="000000"/>
                <w:kern w:val="0"/>
                <w:sz w:val="18"/>
                <w:szCs w:val="18"/>
                <w:lang w:bidi="ar-SA"/>
              </w:rPr>
            </w:pPr>
            <w:ins w:id="5788" w:author="sea" w:date="2019-01-25T15:45:00Z">
              <w:r w:rsidRPr="00D72CA1">
                <w:rPr>
                  <w:rFonts w:ascii="Times New Roman" w:eastAsia="宋体" w:hAnsi="Times New Roman" w:cs="Times New Roman"/>
                  <w:color w:val="000000"/>
                  <w:kern w:val="0"/>
                  <w:sz w:val="18"/>
                  <w:szCs w:val="18"/>
                  <w:lang w:bidi="ar-SA"/>
                </w:rPr>
                <w:t>-73</w:t>
              </w:r>
            </w:ins>
          </w:p>
        </w:tc>
      </w:tr>
      <w:tr w:rsidR="001E41F3" w:rsidRPr="00D72CA1" w:rsidTr="001E41F3">
        <w:trPr>
          <w:trHeight w:val="510"/>
          <w:ins w:id="5789" w:author="sea" w:date="2019-01-25T15:45:00Z"/>
        </w:trPr>
        <w:tc>
          <w:tcPr>
            <w:tcW w:w="993" w:type="dxa"/>
            <w:shd w:val="clear" w:color="auto" w:fill="auto"/>
            <w:hideMark/>
          </w:tcPr>
          <w:p w:rsidR="001E41F3" w:rsidRPr="00D72CA1" w:rsidRDefault="001E41F3" w:rsidP="001E41F3">
            <w:pPr>
              <w:suppressAutoHyphens w:val="0"/>
              <w:rPr>
                <w:ins w:id="5790" w:author="sea" w:date="2019-01-25T15:45:00Z"/>
                <w:rFonts w:ascii="Times New Roman" w:eastAsia="宋体" w:hAnsi="Times New Roman" w:cs="Times New Roman"/>
                <w:b/>
                <w:bCs/>
                <w:color w:val="000000"/>
                <w:kern w:val="0"/>
                <w:sz w:val="18"/>
                <w:szCs w:val="18"/>
                <w:lang w:bidi="ar-SA"/>
              </w:rPr>
            </w:pPr>
            <w:ins w:id="5791" w:author="sea" w:date="2019-01-25T15:45:00Z">
              <w:r w:rsidRPr="00D72CA1">
                <w:rPr>
                  <w:rFonts w:ascii="Times New Roman" w:eastAsia="宋体" w:hAnsi="Times New Roman" w:cs="Times New Roman"/>
                  <w:b/>
                  <w:bCs/>
                  <w:color w:val="000000"/>
                  <w:kern w:val="0"/>
                  <w:sz w:val="18"/>
                  <w:szCs w:val="18"/>
                  <w:lang w:bidi="ar-SA"/>
                </w:rPr>
                <w:t>Jiuzhoutai</w:t>
              </w:r>
            </w:ins>
          </w:p>
        </w:tc>
        <w:tc>
          <w:tcPr>
            <w:tcW w:w="850" w:type="dxa"/>
            <w:shd w:val="clear" w:color="auto" w:fill="auto"/>
            <w:hideMark/>
          </w:tcPr>
          <w:p w:rsidR="001E41F3" w:rsidRPr="00D72CA1" w:rsidRDefault="001E41F3" w:rsidP="001E41F3">
            <w:pPr>
              <w:suppressAutoHyphens w:val="0"/>
              <w:rPr>
                <w:ins w:id="5792" w:author="sea" w:date="2019-01-25T15:45:00Z"/>
                <w:rFonts w:ascii="Times New Roman" w:eastAsia="宋体" w:hAnsi="Times New Roman" w:cs="Times New Roman"/>
                <w:kern w:val="0"/>
                <w:sz w:val="18"/>
                <w:szCs w:val="18"/>
                <w:lang w:bidi="ar-SA"/>
              </w:rPr>
            </w:pPr>
            <w:ins w:id="5793" w:author="sea" w:date="2019-01-25T15:45:00Z">
              <w:r w:rsidRPr="00D72CA1">
                <w:rPr>
                  <w:rFonts w:ascii="Times New Roman" w:eastAsia="宋体" w:hAnsi="Times New Roman" w:cs="Times New Roman"/>
                  <w:kern w:val="0"/>
                  <w:sz w:val="18"/>
                  <w:szCs w:val="18"/>
                  <w:lang w:bidi="ar-SA"/>
                </w:rPr>
                <w:t>TAIG</w:t>
              </w:r>
            </w:ins>
          </w:p>
        </w:tc>
        <w:tc>
          <w:tcPr>
            <w:tcW w:w="567" w:type="dxa"/>
            <w:shd w:val="clear" w:color="auto" w:fill="auto"/>
            <w:hideMark/>
          </w:tcPr>
          <w:p w:rsidR="001E41F3" w:rsidRPr="00D72CA1" w:rsidRDefault="001E41F3" w:rsidP="001E41F3">
            <w:pPr>
              <w:suppressAutoHyphens w:val="0"/>
              <w:rPr>
                <w:ins w:id="5794" w:author="sea" w:date="2019-01-25T15:45:00Z"/>
                <w:rFonts w:ascii="Times New Roman" w:eastAsia="宋体" w:hAnsi="Times New Roman" w:cs="Times New Roman"/>
                <w:color w:val="000000"/>
                <w:kern w:val="0"/>
                <w:sz w:val="18"/>
                <w:szCs w:val="18"/>
                <w:lang w:bidi="ar-SA"/>
              </w:rPr>
            </w:pPr>
            <w:ins w:id="5795"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5796" w:author="sea" w:date="2019-01-25T15:45:00Z"/>
                <w:rFonts w:ascii="Times New Roman" w:eastAsia="宋体" w:hAnsi="Times New Roman" w:cs="Times New Roman"/>
                <w:color w:val="000000"/>
                <w:kern w:val="0"/>
                <w:sz w:val="18"/>
                <w:szCs w:val="18"/>
                <w:lang w:bidi="ar-SA"/>
              </w:rPr>
            </w:pPr>
            <w:ins w:id="5797" w:author="sea" w:date="2019-01-25T15:45:00Z">
              <w:r w:rsidRPr="00D72CA1">
                <w:rPr>
                  <w:rFonts w:ascii="Times New Roman" w:eastAsia="宋体" w:hAnsi="Times New Roman" w:cs="Times New Roman"/>
                  <w:color w:val="000000"/>
                  <w:kern w:val="0"/>
                  <w:sz w:val="18"/>
                  <w:szCs w:val="18"/>
                  <w:lang w:bidi="ar-SA"/>
                </w:rPr>
                <w:t>-5.1</w:t>
              </w:r>
            </w:ins>
          </w:p>
        </w:tc>
        <w:tc>
          <w:tcPr>
            <w:tcW w:w="567" w:type="dxa"/>
            <w:shd w:val="clear" w:color="auto" w:fill="auto"/>
            <w:hideMark/>
          </w:tcPr>
          <w:p w:rsidR="001E41F3" w:rsidRPr="00D72CA1" w:rsidRDefault="001E41F3" w:rsidP="001E41F3">
            <w:pPr>
              <w:suppressAutoHyphens w:val="0"/>
              <w:rPr>
                <w:ins w:id="5798" w:author="sea" w:date="2019-01-25T15:45:00Z"/>
                <w:rFonts w:ascii="Times New Roman" w:eastAsia="宋体" w:hAnsi="Times New Roman" w:cs="Times New Roman"/>
                <w:color w:val="000000"/>
                <w:kern w:val="0"/>
                <w:sz w:val="18"/>
                <w:szCs w:val="18"/>
                <w:lang w:bidi="ar-SA"/>
              </w:rPr>
            </w:pPr>
            <w:ins w:id="5799" w:author="sea" w:date="2019-01-25T15:45:00Z">
              <w:r w:rsidRPr="00D72CA1">
                <w:rPr>
                  <w:rFonts w:ascii="Times New Roman" w:eastAsia="宋体" w:hAnsi="Times New Roman" w:cs="Times New Roman"/>
                  <w:color w:val="000000"/>
                  <w:kern w:val="0"/>
                  <w:sz w:val="18"/>
                  <w:szCs w:val="18"/>
                  <w:lang w:bidi="ar-SA"/>
                </w:rPr>
                <w:t>0.8</w:t>
              </w:r>
            </w:ins>
          </w:p>
        </w:tc>
        <w:tc>
          <w:tcPr>
            <w:tcW w:w="675" w:type="dxa"/>
            <w:shd w:val="clear" w:color="auto" w:fill="auto"/>
            <w:hideMark/>
          </w:tcPr>
          <w:p w:rsidR="001E41F3" w:rsidRPr="00D72CA1" w:rsidRDefault="001E41F3" w:rsidP="001E41F3">
            <w:pPr>
              <w:suppressAutoHyphens w:val="0"/>
              <w:rPr>
                <w:ins w:id="5800" w:author="sea" w:date="2019-01-25T15:45:00Z"/>
                <w:rFonts w:ascii="Times New Roman" w:eastAsia="宋体" w:hAnsi="Times New Roman" w:cs="Times New Roman"/>
                <w:color w:val="000000"/>
                <w:kern w:val="0"/>
                <w:sz w:val="18"/>
                <w:szCs w:val="18"/>
                <w:lang w:bidi="ar-SA"/>
              </w:rPr>
            </w:pPr>
            <w:ins w:id="5801" w:author="sea" w:date="2019-01-25T15:45:00Z">
              <w:r w:rsidRPr="00D72CA1">
                <w:rPr>
                  <w:rFonts w:ascii="Times New Roman" w:eastAsia="宋体" w:hAnsi="Times New Roman" w:cs="Times New Roman"/>
                  <w:color w:val="000000"/>
                  <w:kern w:val="0"/>
                  <w:sz w:val="18"/>
                  <w:szCs w:val="18"/>
                  <w:lang w:bidi="ar-SA"/>
                </w:rPr>
                <w:t>189.2</w:t>
              </w:r>
            </w:ins>
          </w:p>
        </w:tc>
        <w:tc>
          <w:tcPr>
            <w:tcW w:w="709" w:type="dxa"/>
            <w:shd w:val="clear" w:color="auto" w:fill="auto"/>
            <w:hideMark/>
          </w:tcPr>
          <w:p w:rsidR="001E41F3" w:rsidRPr="00D72CA1" w:rsidRDefault="001E41F3" w:rsidP="001E41F3">
            <w:pPr>
              <w:suppressAutoHyphens w:val="0"/>
              <w:rPr>
                <w:ins w:id="5802" w:author="sea" w:date="2019-01-25T15:45:00Z"/>
                <w:rFonts w:ascii="Times New Roman" w:eastAsia="宋体" w:hAnsi="Times New Roman" w:cs="Times New Roman"/>
                <w:color w:val="000000"/>
                <w:kern w:val="0"/>
                <w:sz w:val="18"/>
                <w:szCs w:val="18"/>
                <w:lang w:bidi="ar-SA"/>
              </w:rPr>
            </w:pPr>
            <w:ins w:id="5803" w:author="sea" w:date="2019-01-25T15:45:00Z">
              <w:r w:rsidRPr="00D72CA1">
                <w:rPr>
                  <w:rFonts w:ascii="Times New Roman" w:eastAsia="宋体" w:hAnsi="Times New Roman" w:cs="Times New Roman"/>
                  <w:color w:val="000000"/>
                  <w:kern w:val="0"/>
                  <w:sz w:val="18"/>
                  <w:szCs w:val="18"/>
                  <w:lang w:bidi="ar-SA"/>
                </w:rPr>
                <w:t>105</w:t>
              </w:r>
            </w:ins>
          </w:p>
        </w:tc>
        <w:tc>
          <w:tcPr>
            <w:tcW w:w="708" w:type="dxa"/>
            <w:shd w:val="clear" w:color="auto" w:fill="auto"/>
            <w:hideMark/>
          </w:tcPr>
          <w:p w:rsidR="001E41F3" w:rsidRPr="00D72CA1" w:rsidRDefault="001E41F3" w:rsidP="001E41F3">
            <w:pPr>
              <w:suppressAutoHyphens w:val="0"/>
              <w:rPr>
                <w:ins w:id="5804" w:author="sea" w:date="2019-01-25T15:45:00Z"/>
                <w:rFonts w:ascii="Times New Roman" w:eastAsia="宋体" w:hAnsi="Times New Roman" w:cs="Times New Roman"/>
                <w:color w:val="000000"/>
                <w:kern w:val="0"/>
                <w:sz w:val="18"/>
                <w:szCs w:val="18"/>
                <w:lang w:bidi="ar-SA"/>
              </w:rPr>
            </w:pPr>
            <w:ins w:id="5805" w:author="sea" w:date="2019-01-25T15:45:00Z">
              <w:r w:rsidRPr="00D72CA1">
                <w:rPr>
                  <w:rFonts w:ascii="Times New Roman" w:eastAsia="宋体" w:hAnsi="Times New Roman" w:cs="Times New Roman"/>
                  <w:color w:val="000000"/>
                  <w:kern w:val="0"/>
                  <w:sz w:val="18"/>
                  <w:szCs w:val="18"/>
                  <w:lang w:bidi="ar-SA"/>
                </w:rPr>
                <w:t>476</w:t>
              </w:r>
            </w:ins>
          </w:p>
        </w:tc>
        <w:tc>
          <w:tcPr>
            <w:tcW w:w="567" w:type="dxa"/>
            <w:shd w:val="clear" w:color="auto" w:fill="auto"/>
            <w:hideMark/>
          </w:tcPr>
          <w:p w:rsidR="001E41F3" w:rsidRPr="00D72CA1" w:rsidRDefault="001E41F3" w:rsidP="001E41F3">
            <w:pPr>
              <w:suppressAutoHyphens w:val="0"/>
              <w:rPr>
                <w:ins w:id="5806" w:author="sea" w:date="2019-01-25T15:45:00Z"/>
                <w:rFonts w:ascii="Times New Roman" w:eastAsia="宋体" w:hAnsi="Times New Roman" w:cs="Times New Roman"/>
                <w:color w:val="000000"/>
                <w:kern w:val="0"/>
                <w:sz w:val="18"/>
                <w:szCs w:val="18"/>
                <w:lang w:bidi="ar-SA"/>
              </w:rPr>
            </w:pPr>
            <w:ins w:id="5807" w:author="sea" w:date="2019-01-25T15:45:00Z">
              <w:r w:rsidRPr="00D72CA1">
                <w:rPr>
                  <w:rFonts w:ascii="Times New Roman" w:eastAsia="宋体" w:hAnsi="Times New Roman" w:cs="Times New Roman"/>
                  <w:color w:val="000000"/>
                  <w:kern w:val="0"/>
                  <w:sz w:val="18"/>
                  <w:szCs w:val="18"/>
                  <w:lang w:bidi="ar-SA"/>
                </w:rPr>
                <w:t>-8.8</w:t>
              </w:r>
            </w:ins>
          </w:p>
        </w:tc>
        <w:tc>
          <w:tcPr>
            <w:tcW w:w="743" w:type="dxa"/>
            <w:shd w:val="clear" w:color="auto" w:fill="auto"/>
            <w:hideMark/>
          </w:tcPr>
          <w:p w:rsidR="001E41F3" w:rsidRPr="00D72CA1" w:rsidRDefault="001E41F3" w:rsidP="001E41F3">
            <w:pPr>
              <w:suppressAutoHyphens w:val="0"/>
              <w:rPr>
                <w:ins w:id="5808" w:author="sea" w:date="2019-01-25T15:45:00Z"/>
                <w:rFonts w:ascii="Times New Roman" w:eastAsia="宋体" w:hAnsi="Times New Roman" w:cs="Times New Roman"/>
                <w:color w:val="000000"/>
                <w:kern w:val="0"/>
                <w:sz w:val="18"/>
                <w:szCs w:val="18"/>
                <w:lang w:bidi="ar-SA"/>
              </w:rPr>
            </w:pPr>
            <w:ins w:id="5809"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5810" w:author="sea" w:date="2019-01-25T15:45:00Z"/>
                <w:rFonts w:ascii="Times New Roman" w:eastAsia="宋体" w:hAnsi="Times New Roman" w:cs="Times New Roman"/>
                <w:color w:val="000000"/>
                <w:kern w:val="0"/>
                <w:sz w:val="18"/>
                <w:szCs w:val="18"/>
                <w:lang w:bidi="ar-SA"/>
              </w:rPr>
            </w:pPr>
            <w:ins w:id="5811" w:author="sea" w:date="2019-01-25T15:45:00Z">
              <w:r w:rsidRPr="00D72CA1">
                <w:rPr>
                  <w:rFonts w:ascii="Times New Roman" w:eastAsia="宋体" w:hAnsi="Times New Roman" w:cs="Times New Roman"/>
                  <w:color w:val="000000"/>
                  <w:kern w:val="0"/>
                  <w:sz w:val="18"/>
                  <w:szCs w:val="18"/>
                  <w:lang w:bidi="ar-SA"/>
                </w:rPr>
                <w:t>4.7</w:t>
              </w:r>
            </w:ins>
          </w:p>
        </w:tc>
        <w:tc>
          <w:tcPr>
            <w:tcW w:w="708" w:type="dxa"/>
            <w:shd w:val="clear" w:color="auto" w:fill="auto"/>
            <w:hideMark/>
          </w:tcPr>
          <w:p w:rsidR="001E41F3" w:rsidRPr="00D72CA1" w:rsidRDefault="001E41F3" w:rsidP="001E41F3">
            <w:pPr>
              <w:suppressAutoHyphens w:val="0"/>
              <w:rPr>
                <w:ins w:id="5812" w:author="sea" w:date="2019-01-25T15:45:00Z"/>
                <w:rFonts w:ascii="Times New Roman" w:eastAsia="宋体" w:hAnsi="Times New Roman" w:cs="Times New Roman"/>
                <w:color w:val="000000"/>
                <w:kern w:val="0"/>
                <w:sz w:val="18"/>
                <w:szCs w:val="18"/>
                <w:lang w:bidi="ar-SA"/>
              </w:rPr>
            </w:pPr>
            <w:ins w:id="5813" w:author="sea" w:date="2019-01-25T15:45:00Z">
              <w:r w:rsidRPr="00D72CA1">
                <w:rPr>
                  <w:rFonts w:ascii="Times New Roman" w:eastAsia="宋体" w:hAnsi="Times New Roman" w:cs="Times New Roman"/>
                  <w:color w:val="000000"/>
                  <w:kern w:val="0"/>
                  <w:sz w:val="18"/>
                  <w:szCs w:val="18"/>
                  <w:lang w:bidi="ar-SA"/>
                </w:rPr>
                <w:t>-6.7</w:t>
              </w:r>
            </w:ins>
          </w:p>
        </w:tc>
        <w:tc>
          <w:tcPr>
            <w:tcW w:w="851" w:type="dxa"/>
            <w:shd w:val="clear" w:color="auto" w:fill="auto"/>
            <w:hideMark/>
          </w:tcPr>
          <w:p w:rsidR="001E41F3" w:rsidRPr="00D72CA1" w:rsidRDefault="001E41F3" w:rsidP="001E41F3">
            <w:pPr>
              <w:suppressAutoHyphens w:val="0"/>
              <w:rPr>
                <w:ins w:id="5814" w:author="sea" w:date="2019-01-25T15:45:00Z"/>
                <w:rFonts w:ascii="Times New Roman" w:eastAsia="宋体" w:hAnsi="Times New Roman" w:cs="Times New Roman"/>
                <w:color w:val="000000"/>
                <w:kern w:val="0"/>
                <w:sz w:val="18"/>
                <w:szCs w:val="18"/>
                <w:lang w:bidi="ar-SA"/>
              </w:rPr>
            </w:pPr>
            <w:ins w:id="5815"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5816" w:author="sea" w:date="2019-01-25T15:45:00Z"/>
                <w:rFonts w:ascii="Times New Roman" w:eastAsia="宋体" w:hAnsi="Times New Roman" w:cs="Times New Roman"/>
                <w:color w:val="000000"/>
                <w:kern w:val="0"/>
                <w:sz w:val="18"/>
                <w:szCs w:val="18"/>
                <w:lang w:bidi="ar-SA"/>
              </w:rPr>
            </w:pPr>
            <w:ins w:id="5817" w:author="sea" w:date="2019-01-25T15:45:00Z">
              <w:r w:rsidRPr="00D72CA1">
                <w:rPr>
                  <w:rFonts w:ascii="Times New Roman" w:eastAsia="宋体" w:hAnsi="Times New Roman" w:cs="Times New Roman"/>
                  <w:color w:val="000000"/>
                  <w:kern w:val="0"/>
                  <w:sz w:val="18"/>
                  <w:szCs w:val="18"/>
                  <w:lang w:bidi="ar-SA"/>
                </w:rPr>
                <w:t>1</w:t>
              </w:r>
            </w:ins>
          </w:p>
        </w:tc>
        <w:tc>
          <w:tcPr>
            <w:tcW w:w="708" w:type="dxa"/>
            <w:shd w:val="clear" w:color="auto" w:fill="auto"/>
            <w:hideMark/>
          </w:tcPr>
          <w:p w:rsidR="001E41F3" w:rsidRPr="00D72CA1" w:rsidRDefault="001E41F3" w:rsidP="001E41F3">
            <w:pPr>
              <w:suppressAutoHyphens w:val="0"/>
              <w:rPr>
                <w:ins w:id="5818" w:author="sea" w:date="2019-01-25T15:45:00Z"/>
                <w:rFonts w:ascii="Times New Roman" w:eastAsia="宋体" w:hAnsi="Times New Roman" w:cs="Times New Roman"/>
                <w:color w:val="000000"/>
                <w:kern w:val="0"/>
                <w:sz w:val="18"/>
                <w:szCs w:val="18"/>
                <w:lang w:bidi="ar-SA"/>
              </w:rPr>
            </w:pPr>
            <w:ins w:id="5819"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5820" w:author="sea" w:date="2019-01-25T15:45:00Z"/>
                <w:rFonts w:ascii="Times New Roman" w:eastAsia="宋体" w:hAnsi="Times New Roman" w:cs="Times New Roman"/>
                <w:color w:val="000000"/>
                <w:kern w:val="0"/>
                <w:sz w:val="18"/>
                <w:szCs w:val="18"/>
                <w:lang w:bidi="ar-SA"/>
              </w:rPr>
            </w:pPr>
            <w:ins w:id="5821" w:author="sea" w:date="2019-01-25T15:45:00Z">
              <w:r w:rsidRPr="00D72CA1">
                <w:rPr>
                  <w:rFonts w:ascii="Times New Roman" w:eastAsia="宋体" w:hAnsi="Times New Roman" w:cs="Times New Roman"/>
                  <w:color w:val="000000"/>
                  <w:kern w:val="0"/>
                  <w:sz w:val="18"/>
                  <w:szCs w:val="18"/>
                  <w:lang w:bidi="ar-SA"/>
                </w:rPr>
                <w:t>12.3</w:t>
              </w:r>
            </w:ins>
          </w:p>
        </w:tc>
        <w:tc>
          <w:tcPr>
            <w:tcW w:w="709" w:type="dxa"/>
            <w:shd w:val="clear" w:color="auto" w:fill="auto"/>
            <w:hideMark/>
          </w:tcPr>
          <w:p w:rsidR="001E41F3" w:rsidRPr="00D72CA1" w:rsidRDefault="001E41F3" w:rsidP="001E41F3">
            <w:pPr>
              <w:suppressAutoHyphens w:val="0"/>
              <w:rPr>
                <w:ins w:id="5822" w:author="sea" w:date="2019-01-25T15:45:00Z"/>
                <w:rFonts w:ascii="Times New Roman" w:eastAsia="宋体" w:hAnsi="Times New Roman" w:cs="Times New Roman"/>
                <w:color w:val="000000"/>
                <w:kern w:val="0"/>
                <w:sz w:val="18"/>
                <w:szCs w:val="18"/>
                <w:lang w:bidi="ar-SA"/>
              </w:rPr>
            </w:pPr>
            <w:ins w:id="5823" w:author="sea" w:date="2019-01-25T15:45:00Z">
              <w:r w:rsidRPr="00D72CA1">
                <w:rPr>
                  <w:rFonts w:ascii="Times New Roman" w:eastAsia="宋体" w:hAnsi="Times New Roman" w:cs="Times New Roman"/>
                  <w:color w:val="000000"/>
                  <w:kern w:val="0"/>
                  <w:sz w:val="18"/>
                  <w:szCs w:val="18"/>
                  <w:lang w:bidi="ar-SA"/>
                </w:rPr>
                <w:t>98.6</w:t>
              </w:r>
            </w:ins>
          </w:p>
        </w:tc>
        <w:tc>
          <w:tcPr>
            <w:tcW w:w="709" w:type="dxa"/>
            <w:shd w:val="clear" w:color="auto" w:fill="auto"/>
            <w:hideMark/>
          </w:tcPr>
          <w:p w:rsidR="001E41F3" w:rsidRPr="00D72CA1" w:rsidRDefault="001E41F3" w:rsidP="001E41F3">
            <w:pPr>
              <w:suppressAutoHyphens w:val="0"/>
              <w:rPr>
                <w:ins w:id="5824" w:author="sea" w:date="2019-01-25T15:45:00Z"/>
                <w:rFonts w:ascii="Times New Roman" w:eastAsia="宋体" w:hAnsi="Times New Roman" w:cs="Times New Roman"/>
                <w:color w:val="000000"/>
                <w:kern w:val="0"/>
                <w:sz w:val="18"/>
                <w:szCs w:val="18"/>
                <w:lang w:bidi="ar-SA"/>
              </w:rPr>
            </w:pPr>
            <w:ins w:id="5825" w:author="sea" w:date="2019-01-25T15:45:00Z">
              <w:r w:rsidRPr="00D72CA1">
                <w:rPr>
                  <w:rFonts w:ascii="Times New Roman" w:eastAsia="宋体" w:hAnsi="Times New Roman" w:cs="Times New Roman"/>
                  <w:color w:val="000000"/>
                  <w:kern w:val="0"/>
                  <w:sz w:val="18"/>
                  <w:szCs w:val="18"/>
                  <w:lang w:bidi="ar-SA"/>
                </w:rPr>
                <w:t>30.7</w:t>
              </w:r>
            </w:ins>
          </w:p>
        </w:tc>
        <w:tc>
          <w:tcPr>
            <w:tcW w:w="567" w:type="dxa"/>
            <w:shd w:val="clear" w:color="auto" w:fill="auto"/>
            <w:hideMark/>
          </w:tcPr>
          <w:p w:rsidR="001E41F3" w:rsidRPr="00D72CA1" w:rsidRDefault="001E41F3" w:rsidP="001E41F3">
            <w:pPr>
              <w:suppressAutoHyphens w:val="0"/>
              <w:rPr>
                <w:ins w:id="5826" w:author="sea" w:date="2019-01-25T15:45:00Z"/>
                <w:rFonts w:ascii="Times New Roman" w:eastAsia="宋体" w:hAnsi="Times New Roman" w:cs="Times New Roman"/>
                <w:color w:val="000000"/>
                <w:kern w:val="0"/>
                <w:sz w:val="18"/>
                <w:szCs w:val="18"/>
                <w:lang w:bidi="ar-SA"/>
              </w:rPr>
            </w:pPr>
            <w:ins w:id="5827" w:author="sea" w:date="2019-01-25T15:45:00Z">
              <w:r w:rsidRPr="00D72CA1">
                <w:rPr>
                  <w:rFonts w:ascii="Times New Roman" w:eastAsia="宋体" w:hAnsi="Times New Roman" w:cs="Times New Roman"/>
                  <w:color w:val="000000"/>
                  <w:kern w:val="0"/>
                  <w:sz w:val="18"/>
                  <w:szCs w:val="18"/>
                  <w:lang w:bidi="ar-SA"/>
                </w:rPr>
                <w:t>26.5</w:t>
              </w:r>
            </w:ins>
          </w:p>
        </w:tc>
        <w:tc>
          <w:tcPr>
            <w:tcW w:w="850" w:type="dxa"/>
            <w:shd w:val="clear" w:color="auto" w:fill="auto"/>
            <w:hideMark/>
          </w:tcPr>
          <w:p w:rsidR="001E41F3" w:rsidRPr="00D72CA1" w:rsidRDefault="001E41F3" w:rsidP="001E41F3">
            <w:pPr>
              <w:suppressAutoHyphens w:val="0"/>
              <w:rPr>
                <w:ins w:id="5828" w:author="sea" w:date="2019-01-25T15:45:00Z"/>
                <w:rFonts w:ascii="Times New Roman" w:eastAsia="宋体" w:hAnsi="Times New Roman" w:cs="Times New Roman"/>
                <w:color w:val="000000"/>
                <w:kern w:val="0"/>
                <w:sz w:val="18"/>
                <w:szCs w:val="18"/>
                <w:lang w:bidi="ar-SA"/>
              </w:rPr>
            </w:pPr>
            <w:ins w:id="5829" w:author="sea" w:date="2019-01-25T15:45:00Z">
              <w:r w:rsidRPr="00D72CA1">
                <w:rPr>
                  <w:rFonts w:ascii="Times New Roman" w:eastAsia="宋体" w:hAnsi="Times New Roman" w:cs="Times New Roman"/>
                  <w:color w:val="000000"/>
                  <w:kern w:val="0"/>
                  <w:sz w:val="18"/>
                  <w:szCs w:val="18"/>
                  <w:lang w:bidi="ar-SA"/>
                </w:rPr>
                <w:t>97.3</w:t>
              </w:r>
            </w:ins>
          </w:p>
        </w:tc>
      </w:tr>
      <w:tr w:rsidR="001E41F3" w:rsidRPr="00D72CA1" w:rsidTr="001E41F3">
        <w:trPr>
          <w:trHeight w:val="255"/>
          <w:ins w:id="5830" w:author="sea" w:date="2019-01-25T15:45:00Z"/>
        </w:trPr>
        <w:tc>
          <w:tcPr>
            <w:tcW w:w="993" w:type="dxa"/>
            <w:shd w:val="clear" w:color="auto" w:fill="auto"/>
            <w:hideMark/>
          </w:tcPr>
          <w:p w:rsidR="001E41F3" w:rsidRPr="00D72CA1" w:rsidRDefault="001E41F3" w:rsidP="001E41F3">
            <w:pPr>
              <w:suppressAutoHyphens w:val="0"/>
              <w:rPr>
                <w:ins w:id="5831" w:author="sea" w:date="2019-01-25T15:45:00Z"/>
                <w:rFonts w:ascii="Times New Roman" w:eastAsia="宋体" w:hAnsi="Times New Roman" w:cs="Times New Roman"/>
                <w:b/>
                <w:bCs/>
                <w:color w:val="000000"/>
                <w:kern w:val="0"/>
                <w:sz w:val="18"/>
                <w:szCs w:val="18"/>
                <w:lang w:bidi="ar-SA"/>
              </w:rPr>
            </w:pPr>
            <w:ins w:id="5832" w:author="sea" w:date="2019-01-25T15:45:00Z">
              <w:r w:rsidRPr="00D72CA1">
                <w:rPr>
                  <w:rFonts w:ascii="Times New Roman" w:eastAsia="宋体" w:hAnsi="Times New Roman" w:cs="Times New Roman"/>
                  <w:b/>
                  <w:bCs/>
                  <w:color w:val="000000"/>
                  <w:kern w:val="0"/>
                  <w:sz w:val="18"/>
                  <w:szCs w:val="18"/>
                  <w:lang w:bidi="ar-SA"/>
                </w:rPr>
                <w:t>Luojishan</w:t>
              </w:r>
            </w:ins>
          </w:p>
        </w:tc>
        <w:tc>
          <w:tcPr>
            <w:tcW w:w="850" w:type="dxa"/>
            <w:shd w:val="clear" w:color="auto" w:fill="auto"/>
            <w:hideMark/>
          </w:tcPr>
          <w:p w:rsidR="001E41F3" w:rsidRPr="00D72CA1" w:rsidRDefault="001E41F3" w:rsidP="001E41F3">
            <w:pPr>
              <w:suppressAutoHyphens w:val="0"/>
              <w:rPr>
                <w:ins w:id="5833" w:author="sea" w:date="2019-01-25T15:45:00Z"/>
                <w:rFonts w:ascii="Times New Roman" w:eastAsia="宋体" w:hAnsi="Times New Roman" w:cs="Times New Roman"/>
                <w:kern w:val="0"/>
                <w:sz w:val="18"/>
                <w:szCs w:val="18"/>
                <w:lang w:bidi="ar-SA"/>
              </w:rPr>
            </w:pPr>
            <w:ins w:id="5834" w:author="sea" w:date="2019-01-25T15:45:00Z">
              <w:r w:rsidRPr="00D72CA1">
                <w:rPr>
                  <w:rFonts w:ascii="Times New Roman" w:eastAsia="宋体" w:hAnsi="Times New Roman" w:cs="Times New Roman"/>
                  <w:kern w:val="0"/>
                  <w:sz w:val="18"/>
                  <w:szCs w:val="18"/>
                  <w:lang w:bidi="ar-SA"/>
                </w:rPr>
                <w:t>WAMX</w:t>
              </w:r>
            </w:ins>
          </w:p>
        </w:tc>
        <w:tc>
          <w:tcPr>
            <w:tcW w:w="567" w:type="dxa"/>
            <w:shd w:val="clear" w:color="auto" w:fill="auto"/>
            <w:hideMark/>
          </w:tcPr>
          <w:p w:rsidR="001E41F3" w:rsidRPr="00D72CA1" w:rsidRDefault="001E41F3" w:rsidP="001E41F3">
            <w:pPr>
              <w:suppressAutoHyphens w:val="0"/>
              <w:rPr>
                <w:ins w:id="5835" w:author="sea" w:date="2019-01-25T15:45:00Z"/>
                <w:rFonts w:ascii="Times New Roman" w:eastAsia="宋体" w:hAnsi="Times New Roman" w:cs="Times New Roman"/>
                <w:color w:val="000000"/>
                <w:kern w:val="0"/>
                <w:sz w:val="18"/>
                <w:szCs w:val="18"/>
                <w:lang w:bidi="ar-SA"/>
              </w:rPr>
            </w:pPr>
            <w:ins w:id="5836"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5837" w:author="sea" w:date="2019-01-25T15:45:00Z"/>
                <w:rFonts w:ascii="Times New Roman" w:eastAsia="宋体" w:hAnsi="Times New Roman" w:cs="Times New Roman"/>
                <w:color w:val="000000"/>
                <w:kern w:val="0"/>
                <w:sz w:val="18"/>
                <w:szCs w:val="18"/>
                <w:lang w:bidi="ar-SA"/>
              </w:rPr>
            </w:pPr>
            <w:ins w:id="5838" w:author="sea" w:date="2019-01-25T15:45:00Z">
              <w:r w:rsidRPr="00D72CA1">
                <w:rPr>
                  <w:rFonts w:ascii="Times New Roman" w:eastAsia="宋体" w:hAnsi="Times New Roman" w:cs="Times New Roman"/>
                  <w:color w:val="000000"/>
                  <w:kern w:val="0"/>
                  <w:sz w:val="18"/>
                  <w:szCs w:val="18"/>
                  <w:lang w:bidi="ar-SA"/>
                </w:rPr>
                <w:t>3.7</w:t>
              </w:r>
            </w:ins>
          </w:p>
        </w:tc>
        <w:tc>
          <w:tcPr>
            <w:tcW w:w="567" w:type="dxa"/>
            <w:shd w:val="clear" w:color="auto" w:fill="auto"/>
            <w:hideMark/>
          </w:tcPr>
          <w:p w:rsidR="001E41F3" w:rsidRPr="00D72CA1" w:rsidRDefault="001E41F3" w:rsidP="001E41F3">
            <w:pPr>
              <w:suppressAutoHyphens w:val="0"/>
              <w:rPr>
                <w:ins w:id="5839" w:author="sea" w:date="2019-01-25T15:45:00Z"/>
                <w:rFonts w:ascii="Times New Roman" w:eastAsia="宋体" w:hAnsi="Times New Roman" w:cs="Times New Roman"/>
                <w:color w:val="000000"/>
                <w:kern w:val="0"/>
                <w:sz w:val="18"/>
                <w:szCs w:val="18"/>
                <w:lang w:bidi="ar-SA"/>
              </w:rPr>
            </w:pPr>
            <w:ins w:id="5840" w:author="sea" w:date="2019-01-25T15:45:00Z">
              <w:r w:rsidRPr="00D72CA1">
                <w:rPr>
                  <w:rFonts w:ascii="Times New Roman" w:eastAsia="宋体" w:hAnsi="Times New Roman" w:cs="Times New Roman"/>
                  <w:color w:val="000000"/>
                  <w:kern w:val="0"/>
                  <w:sz w:val="18"/>
                  <w:szCs w:val="18"/>
                  <w:lang w:bidi="ar-SA"/>
                </w:rPr>
                <w:t>6.5</w:t>
              </w:r>
            </w:ins>
          </w:p>
        </w:tc>
        <w:tc>
          <w:tcPr>
            <w:tcW w:w="675" w:type="dxa"/>
            <w:shd w:val="clear" w:color="auto" w:fill="auto"/>
            <w:hideMark/>
          </w:tcPr>
          <w:p w:rsidR="001E41F3" w:rsidRPr="00D72CA1" w:rsidRDefault="001E41F3" w:rsidP="001E41F3">
            <w:pPr>
              <w:suppressAutoHyphens w:val="0"/>
              <w:rPr>
                <w:ins w:id="5841" w:author="sea" w:date="2019-01-25T15:45:00Z"/>
                <w:rFonts w:ascii="Times New Roman" w:eastAsia="宋体" w:hAnsi="Times New Roman" w:cs="Times New Roman"/>
                <w:color w:val="000000"/>
                <w:kern w:val="0"/>
                <w:sz w:val="18"/>
                <w:szCs w:val="18"/>
                <w:lang w:bidi="ar-SA"/>
              </w:rPr>
            </w:pPr>
            <w:ins w:id="5842"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5843" w:author="sea" w:date="2019-01-25T15:45:00Z"/>
                <w:rFonts w:ascii="Times New Roman" w:eastAsia="宋体" w:hAnsi="Times New Roman" w:cs="Times New Roman"/>
                <w:color w:val="000000"/>
                <w:kern w:val="0"/>
                <w:sz w:val="18"/>
                <w:szCs w:val="18"/>
                <w:lang w:bidi="ar-SA"/>
              </w:rPr>
            </w:pPr>
            <w:ins w:id="5844" w:author="sea" w:date="2019-01-25T15:45:00Z">
              <w:r w:rsidRPr="00D72CA1">
                <w:rPr>
                  <w:rFonts w:ascii="Times New Roman" w:eastAsia="宋体" w:hAnsi="Times New Roman" w:cs="Times New Roman"/>
                  <w:color w:val="000000"/>
                  <w:kern w:val="0"/>
                  <w:sz w:val="18"/>
                  <w:szCs w:val="18"/>
                  <w:lang w:bidi="ar-SA"/>
                </w:rPr>
                <w:t>268</w:t>
              </w:r>
            </w:ins>
          </w:p>
        </w:tc>
        <w:tc>
          <w:tcPr>
            <w:tcW w:w="708" w:type="dxa"/>
            <w:shd w:val="clear" w:color="auto" w:fill="auto"/>
            <w:hideMark/>
          </w:tcPr>
          <w:p w:rsidR="001E41F3" w:rsidRPr="00D72CA1" w:rsidRDefault="001E41F3" w:rsidP="001E41F3">
            <w:pPr>
              <w:suppressAutoHyphens w:val="0"/>
              <w:rPr>
                <w:ins w:id="5845" w:author="sea" w:date="2019-01-25T15:45:00Z"/>
                <w:rFonts w:ascii="Times New Roman" w:eastAsia="宋体" w:hAnsi="Times New Roman" w:cs="Times New Roman"/>
                <w:color w:val="000000"/>
                <w:kern w:val="0"/>
                <w:sz w:val="18"/>
                <w:szCs w:val="18"/>
                <w:lang w:bidi="ar-SA"/>
              </w:rPr>
            </w:pPr>
            <w:ins w:id="5846" w:author="sea" w:date="2019-01-25T15:45:00Z">
              <w:r w:rsidRPr="00D72CA1">
                <w:rPr>
                  <w:rFonts w:ascii="Times New Roman" w:eastAsia="宋体" w:hAnsi="Times New Roman" w:cs="Times New Roman"/>
                  <w:color w:val="000000"/>
                  <w:kern w:val="0"/>
                  <w:sz w:val="18"/>
                  <w:szCs w:val="18"/>
                  <w:lang w:bidi="ar-SA"/>
                </w:rPr>
                <w:t>163</w:t>
              </w:r>
            </w:ins>
          </w:p>
        </w:tc>
        <w:tc>
          <w:tcPr>
            <w:tcW w:w="567" w:type="dxa"/>
            <w:shd w:val="clear" w:color="auto" w:fill="auto"/>
            <w:hideMark/>
          </w:tcPr>
          <w:p w:rsidR="001E41F3" w:rsidRPr="00D72CA1" w:rsidRDefault="001E41F3" w:rsidP="001E41F3">
            <w:pPr>
              <w:suppressAutoHyphens w:val="0"/>
              <w:rPr>
                <w:ins w:id="5847" w:author="sea" w:date="2019-01-25T15:45:00Z"/>
                <w:rFonts w:ascii="Times New Roman" w:eastAsia="宋体" w:hAnsi="Times New Roman" w:cs="Times New Roman"/>
                <w:color w:val="000000"/>
                <w:kern w:val="0"/>
                <w:sz w:val="18"/>
                <w:szCs w:val="18"/>
                <w:lang w:bidi="ar-SA"/>
              </w:rPr>
            </w:pPr>
            <w:ins w:id="5848" w:author="sea" w:date="2019-01-25T15:45:00Z">
              <w:r w:rsidRPr="00D72CA1">
                <w:rPr>
                  <w:rFonts w:ascii="Times New Roman" w:eastAsia="宋体" w:hAnsi="Times New Roman" w:cs="Times New Roman"/>
                  <w:color w:val="000000"/>
                  <w:kern w:val="0"/>
                  <w:sz w:val="18"/>
                  <w:szCs w:val="18"/>
                  <w:lang w:bidi="ar-SA"/>
                </w:rPr>
                <w:t>-4</w:t>
              </w:r>
            </w:ins>
          </w:p>
        </w:tc>
        <w:tc>
          <w:tcPr>
            <w:tcW w:w="743" w:type="dxa"/>
            <w:shd w:val="clear" w:color="auto" w:fill="auto"/>
            <w:hideMark/>
          </w:tcPr>
          <w:p w:rsidR="001E41F3" w:rsidRPr="00D72CA1" w:rsidRDefault="001E41F3" w:rsidP="001E41F3">
            <w:pPr>
              <w:suppressAutoHyphens w:val="0"/>
              <w:rPr>
                <w:ins w:id="5849" w:author="sea" w:date="2019-01-25T15:45:00Z"/>
                <w:rFonts w:ascii="Times New Roman" w:eastAsia="宋体" w:hAnsi="Times New Roman" w:cs="Times New Roman"/>
                <w:color w:val="000000"/>
                <w:kern w:val="0"/>
                <w:sz w:val="18"/>
                <w:szCs w:val="18"/>
                <w:lang w:bidi="ar-SA"/>
              </w:rPr>
            </w:pPr>
            <w:ins w:id="5850" w:author="sea" w:date="2019-01-25T15:45:00Z">
              <w:r w:rsidRPr="00D72CA1">
                <w:rPr>
                  <w:rFonts w:ascii="Times New Roman" w:eastAsia="宋体" w:hAnsi="Times New Roman" w:cs="Times New Roman"/>
                  <w:color w:val="000000"/>
                  <w:kern w:val="0"/>
                  <w:sz w:val="18"/>
                  <w:szCs w:val="18"/>
                  <w:lang w:bidi="ar-SA"/>
                </w:rPr>
                <w:t>6</w:t>
              </w:r>
            </w:ins>
          </w:p>
        </w:tc>
        <w:tc>
          <w:tcPr>
            <w:tcW w:w="709" w:type="dxa"/>
            <w:shd w:val="clear" w:color="auto" w:fill="auto"/>
            <w:hideMark/>
          </w:tcPr>
          <w:p w:rsidR="001E41F3" w:rsidRPr="00D72CA1" w:rsidRDefault="001E41F3" w:rsidP="001E41F3">
            <w:pPr>
              <w:suppressAutoHyphens w:val="0"/>
              <w:rPr>
                <w:ins w:id="5851" w:author="sea" w:date="2019-01-25T15:45:00Z"/>
                <w:rFonts w:ascii="Times New Roman" w:eastAsia="宋体" w:hAnsi="Times New Roman" w:cs="Times New Roman"/>
                <w:color w:val="000000"/>
                <w:kern w:val="0"/>
                <w:sz w:val="18"/>
                <w:szCs w:val="18"/>
                <w:lang w:bidi="ar-SA"/>
              </w:rPr>
            </w:pPr>
            <w:ins w:id="5852" w:author="sea" w:date="2019-01-25T15:45:00Z">
              <w:r w:rsidRPr="00D72CA1">
                <w:rPr>
                  <w:rFonts w:ascii="Times New Roman" w:eastAsia="宋体" w:hAnsi="Times New Roman" w:cs="Times New Roman"/>
                  <w:color w:val="000000"/>
                  <w:kern w:val="0"/>
                  <w:sz w:val="18"/>
                  <w:szCs w:val="18"/>
                  <w:lang w:bidi="ar-SA"/>
                </w:rPr>
                <w:t>5</w:t>
              </w:r>
            </w:ins>
          </w:p>
        </w:tc>
        <w:tc>
          <w:tcPr>
            <w:tcW w:w="708" w:type="dxa"/>
            <w:shd w:val="clear" w:color="auto" w:fill="auto"/>
            <w:hideMark/>
          </w:tcPr>
          <w:p w:rsidR="001E41F3" w:rsidRPr="00D72CA1" w:rsidRDefault="001E41F3" w:rsidP="001E41F3">
            <w:pPr>
              <w:suppressAutoHyphens w:val="0"/>
              <w:rPr>
                <w:ins w:id="5853" w:author="sea" w:date="2019-01-25T15:45:00Z"/>
                <w:rFonts w:ascii="Times New Roman" w:eastAsia="宋体" w:hAnsi="Times New Roman" w:cs="Times New Roman"/>
                <w:color w:val="000000"/>
                <w:kern w:val="0"/>
                <w:sz w:val="18"/>
                <w:szCs w:val="18"/>
                <w:lang w:bidi="ar-SA"/>
              </w:rPr>
            </w:pPr>
            <w:ins w:id="5854" w:author="sea" w:date="2019-01-25T15:45:00Z">
              <w:r w:rsidRPr="00D72CA1">
                <w:rPr>
                  <w:rFonts w:ascii="Times New Roman" w:eastAsia="宋体" w:hAnsi="Times New Roman" w:cs="Times New Roman"/>
                  <w:color w:val="000000"/>
                  <w:kern w:val="0"/>
                  <w:sz w:val="18"/>
                  <w:szCs w:val="18"/>
                  <w:lang w:bidi="ar-SA"/>
                </w:rPr>
                <w:t>-2.9</w:t>
              </w:r>
            </w:ins>
          </w:p>
        </w:tc>
        <w:tc>
          <w:tcPr>
            <w:tcW w:w="851" w:type="dxa"/>
            <w:shd w:val="clear" w:color="auto" w:fill="auto"/>
            <w:hideMark/>
          </w:tcPr>
          <w:p w:rsidR="001E41F3" w:rsidRPr="00D72CA1" w:rsidRDefault="001E41F3" w:rsidP="001E41F3">
            <w:pPr>
              <w:suppressAutoHyphens w:val="0"/>
              <w:rPr>
                <w:ins w:id="5855" w:author="sea" w:date="2019-01-25T15:45:00Z"/>
                <w:rFonts w:ascii="Times New Roman" w:eastAsia="宋体" w:hAnsi="Times New Roman" w:cs="Times New Roman"/>
                <w:color w:val="000000"/>
                <w:kern w:val="0"/>
                <w:sz w:val="18"/>
                <w:szCs w:val="18"/>
                <w:lang w:bidi="ar-SA"/>
              </w:rPr>
            </w:pPr>
            <w:ins w:id="5856"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5857" w:author="sea" w:date="2019-01-25T15:45:00Z"/>
                <w:rFonts w:ascii="Times New Roman" w:eastAsia="宋体" w:hAnsi="Times New Roman" w:cs="Times New Roman"/>
                <w:color w:val="000000"/>
                <w:kern w:val="0"/>
                <w:sz w:val="18"/>
                <w:szCs w:val="18"/>
                <w:lang w:bidi="ar-SA"/>
              </w:rPr>
            </w:pPr>
            <w:ins w:id="5858" w:author="sea" w:date="2019-01-25T15:45:00Z">
              <w:r w:rsidRPr="00D72CA1">
                <w:rPr>
                  <w:rFonts w:ascii="Times New Roman" w:eastAsia="宋体" w:hAnsi="Times New Roman" w:cs="Times New Roman"/>
                  <w:color w:val="000000"/>
                  <w:kern w:val="0"/>
                  <w:sz w:val="18"/>
                  <w:szCs w:val="18"/>
                  <w:lang w:bidi="ar-SA"/>
                </w:rPr>
                <w:t>9.5</w:t>
              </w:r>
            </w:ins>
          </w:p>
        </w:tc>
        <w:tc>
          <w:tcPr>
            <w:tcW w:w="708" w:type="dxa"/>
            <w:shd w:val="clear" w:color="auto" w:fill="auto"/>
            <w:hideMark/>
          </w:tcPr>
          <w:p w:rsidR="001E41F3" w:rsidRPr="00D72CA1" w:rsidRDefault="001E41F3" w:rsidP="001E41F3">
            <w:pPr>
              <w:suppressAutoHyphens w:val="0"/>
              <w:rPr>
                <w:ins w:id="5859" w:author="sea" w:date="2019-01-25T15:45:00Z"/>
                <w:rFonts w:ascii="Times New Roman" w:eastAsia="宋体" w:hAnsi="Times New Roman" w:cs="Times New Roman"/>
                <w:color w:val="000000"/>
                <w:kern w:val="0"/>
                <w:sz w:val="18"/>
                <w:szCs w:val="18"/>
                <w:lang w:bidi="ar-SA"/>
              </w:rPr>
            </w:pPr>
            <w:ins w:id="5860" w:author="sea" w:date="2019-01-25T15:45:00Z">
              <w:r w:rsidRPr="00D72CA1">
                <w:rPr>
                  <w:rFonts w:ascii="Times New Roman" w:eastAsia="宋体" w:hAnsi="Times New Roman" w:cs="Times New Roman"/>
                  <w:color w:val="000000"/>
                  <w:kern w:val="0"/>
                  <w:sz w:val="18"/>
                  <w:szCs w:val="18"/>
                  <w:lang w:bidi="ar-SA"/>
                </w:rPr>
                <w:t>-52</w:t>
              </w:r>
            </w:ins>
          </w:p>
        </w:tc>
        <w:tc>
          <w:tcPr>
            <w:tcW w:w="709" w:type="dxa"/>
            <w:shd w:val="clear" w:color="auto" w:fill="auto"/>
            <w:hideMark/>
          </w:tcPr>
          <w:p w:rsidR="001E41F3" w:rsidRPr="00D72CA1" w:rsidRDefault="001E41F3" w:rsidP="001E41F3">
            <w:pPr>
              <w:suppressAutoHyphens w:val="0"/>
              <w:rPr>
                <w:ins w:id="5861" w:author="sea" w:date="2019-01-25T15:45:00Z"/>
                <w:rFonts w:ascii="Times New Roman" w:eastAsia="宋体" w:hAnsi="Times New Roman" w:cs="Times New Roman"/>
                <w:color w:val="000000"/>
                <w:kern w:val="0"/>
                <w:sz w:val="18"/>
                <w:szCs w:val="18"/>
                <w:lang w:bidi="ar-SA"/>
              </w:rPr>
            </w:pPr>
            <w:ins w:id="5862" w:author="sea" w:date="2019-01-25T15:45:00Z">
              <w:r w:rsidRPr="00D72CA1">
                <w:rPr>
                  <w:rFonts w:ascii="Times New Roman" w:eastAsia="宋体" w:hAnsi="Times New Roman" w:cs="Times New Roman"/>
                  <w:color w:val="000000"/>
                  <w:kern w:val="0"/>
                  <w:sz w:val="18"/>
                  <w:szCs w:val="18"/>
                  <w:lang w:bidi="ar-SA"/>
                </w:rPr>
                <w:t>18.8</w:t>
              </w:r>
            </w:ins>
          </w:p>
        </w:tc>
        <w:tc>
          <w:tcPr>
            <w:tcW w:w="709" w:type="dxa"/>
            <w:shd w:val="clear" w:color="auto" w:fill="auto"/>
            <w:hideMark/>
          </w:tcPr>
          <w:p w:rsidR="001E41F3" w:rsidRPr="00D72CA1" w:rsidRDefault="001E41F3" w:rsidP="001E41F3">
            <w:pPr>
              <w:suppressAutoHyphens w:val="0"/>
              <w:rPr>
                <w:ins w:id="5863" w:author="sea" w:date="2019-01-25T15:45:00Z"/>
                <w:rFonts w:ascii="Times New Roman" w:eastAsia="宋体" w:hAnsi="Times New Roman" w:cs="Times New Roman"/>
                <w:color w:val="000000"/>
                <w:kern w:val="0"/>
                <w:sz w:val="18"/>
                <w:szCs w:val="18"/>
                <w:lang w:bidi="ar-SA"/>
              </w:rPr>
            </w:pPr>
            <w:ins w:id="5864" w:author="sea" w:date="2019-01-25T15:45:00Z">
              <w:r w:rsidRPr="00D72CA1">
                <w:rPr>
                  <w:rFonts w:ascii="Times New Roman" w:eastAsia="宋体" w:hAnsi="Times New Roman" w:cs="Times New Roman"/>
                  <w:color w:val="000000"/>
                  <w:kern w:val="0"/>
                  <w:sz w:val="18"/>
                  <w:szCs w:val="18"/>
                  <w:lang w:bidi="ar-SA"/>
                </w:rPr>
                <w:t>86.7</w:t>
              </w:r>
            </w:ins>
          </w:p>
        </w:tc>
        <w:tc>
          <w:tcPr>
            <w:tcW w:w="709" w:type="dxa"/>
            <w:shd w:val="clear" w:color="auto" w:fill="auto"/>
            <w:hideMark/>
          </w:tcPr>
          <w:p w:rsidR="001E41F3" w:rsidRPr="00D72CA1" w:rsidRDefault="001E41F3" w:rsidP="001E41F3">
            <w:pPr>
              <w:suppressAutoHyphens w:val="0"/>
              <w:rPr>
                <w:ins w:id="5865" w:author="sea" w:date="2019-01-25T15:45:00Z"/>
                <w:rFonts w:ascii="Times New Roman" w:eastAsia="宋体" w:hAnsi="Times New Roman" w:cs="Times New Roman"/>
                <w:color w:val="000000"/>
                <w:kern w:val="0"/>
                <w:sz w:val="18"/>
                <w:szCs w:val="18"/>
                <w:lang w:bidi="ar-SA"/>
              </w:rPr>
            </w:pPr>
            <w:ins w:id="5866" w:author="sea" w:date="2019-01-25T15:45:00Z">
              <w:r w:rsidRPr="00D72CA1">
                <w:rPr>
                  <w:rFonts w:ascii="Times New Roman" w:eastAsia="宋体" w:hAnsi="Times New Roman" w:cs="Times New Roman"/>
                  <w:color w:val="000000"/>
                  <w:kern w:val="0"/>
                  <w:sz w:val="18"/>
                  <w:szCs w:val="18"/>
                  <w:lang w:bidi="ar-SA"/>
                </w:rPr>
                <w:t>-27</w:t>
              </w:r>
            </w:ins>
          </w:p>
        </w:tc>
        <w:tc>
          <w:tcPr>
            <w:tcW w:w="567" w:type="dxa"/>
            <w:shd w:val="clear" w:color="auto" w:fill="auto"/>
            <w:hideMark/>
          </w:tcPr>
          <w:p w:rsidR="001E41F3" w:rsidRPr="00D72CA1" w:rsidRDefault="001E41F3" w:rsidP="001E41F3">
            <w:pPr>
              <w:suppressAutoHyphens w:val="0"/>
              <w:rPr>
                <w:ins w:id="5867" w:author="sea" w:date="2019-01-25T15:45:00Z"/>
                <w:rFonts w:ascii="Times New Roman" w:eastAsia="宋体" w:hAnsi="Times New Roman" w:cs="Times New Roman"/>
                <w:color w:val="000000"/>
                <w:kern w:val="0"/>
                <w:sz w:val="18"/>
                <w:szCs w:val="18"/>
                <w:lang w:bidi="ar-SA"/>
              </w:rPr>
            </w:pPr>
            <w:ins w:id="5868" w:author="sea" w:date="2019-01-25T15:45:00Z">
              <w:r w:rsidRPr="00D72CA1">
                <w:rPr>
                  <w:rFonts w:ascii="Times New Roman" w:eastAsia="宋体" w:hAnsi="Times New Roman" w:cs="Times New Roman"/>
                  <w:color w:val="000000"/>
                  <w:kern w:val="0"/>
                  <w:sz w:val="18"/>
                  <w:szCs w:val="18"/>
                  <w:lang w:bidi="ar-SA"/>
                </w:rPr>
                <w:t>77.9</w:t>
              </w:r>
            </w:ins>
          </w:p>
        </w:tc>
        <w:tc>
          <w:tcPr>
            <w:tcW w:w="850" w:type="dxa"/>
            <w:shd w:val="clear" w:color="auto" w:fill="auto"/>
            <w:hideMark/>
          </w:tcPr>
          <w:p w:rsidR="001E41F3" w:rsidRPr="00D72CA1" w:rsidRDefault="001E41F3" w:rsidP="001E41F3">
            <w:pPr>
              <w:suppressAutoHyphens w:val="0"/>
              <w:rPr>
                <w:ins w:id="5869" w:author="sea" w:date="2019-01-25T15:45:00Z"/>
                <w:rFonts w:ascii="Times New Roman" w:eastAsia="宋体" w:hAnsi="Times New Roman" w:cs="Times New Roman"/>
                <w:color w:val="000000"/>
                <w:kern w:val="0"/>
                <w:sz w:val="18"/>
                <w:szCs w:val="18"/>
                <w:lang w:bidi="ar-SA"/>
              </w:rPr>
            </w:pPr>
            <w:ins w:id="5870" w:author="sea" w:date="2019-01-25T15:45:00Z">
              <w:r w:rsidRPr="00D72CA1">
                <w:rPr>
                  <w:rFonts w:ascii="Times New Roman" w:eastAsia="宋体" w:hAnsi="Times New Roman" w:cs="Times New Roman"/>
                  <w:color w:val="000000"/>
                  <w:kern w:val="0"/>
                  <w:sz w:val="18"/>
                  <w:szCs w:val="18"/>
                  <w:lang w:bidi="ar-SA"/>
                </w:rPr>
                <w:t>40.7</w:t>
              </w:r>
            </w:ins>
          </w:p>
        </w:tc>
      </w:tr>
      <w:tr w:rsidR="001E41F3" w:rsidRPr="00D72CA1" w:rsidTr="001E41F3">
        <w:trPr>
          <w:trHeight w:val="255"/>
          <w:ins w:id="5871" w:author="sea" w:date="2019-01-25T15:45:00Z"/>
        </w:trPr>
        <w:tc>
          <w:tcPr>
            <w:tcW w:w="993" w:type="dxa"/>
            <w:shd w:val="clear" w:color="auto" w:fill="auto"/>
            <w:hideMark/>
          </w:tcPr>
          <w:p w:rsidR="001E41F3" w:rsidRPr="00D72CA1" w:rsidRDefault="001E41F3" w:rsidP="001E41F3">
            <w:pPr>
              <w:suppressAutoHyphens w:val="0"/>
              <w:rPr>
                <w:ins w:id="5872" w:author="sea" w:date="2019-01-25T15:45:00Z"/>
                <w:rFonts w:ascii="Times New Roman" w:eastAsia="宋体" w:hAnsi="Times New Roman" w:cs="Times New Roman"/>
                <w:b/>
                <w:bCs/>
                <w:color w:val="000000"/>
                <w:kern w:val="0"/>
                <w:sz w:val="18"/>
                <w:szCs w:val="18"/>
                <w:lang w:bidi="ar-SA"/>
              </w:rPr>
            </w:pPr>
            <w:ins w:id="5873" w:author="sea" w:date="2019-01-25T15:45:00Z">
              <w:r w:rsidRPr="00D72CA1">
                <w:rPr>
                  <w:rFonts w:ascii="Times New Roman" w:eastAsia="宋体" w:hAnsi="Times New Roman" w:cs="Times New Roman"/>
                  <w:b/>
                  <w:bCs/>
                  <w:color w:val="000000"/>
                  <w:kern w:val="0"/>
                  <w:sz w:val="18"/>
                  <w:szCs w:val="18"/>
                  <w:lang w:bidi="ar-SA"/>
                </w:rPr>
                <w:t>RM-F</w:t>
              </w:r>
            </w:ins>
          </w:p>
        </w:tc>
        <w:tc>
          <w:tcPr>
            <w:tcW w:w="850" w:type="dxa"/>
            <w:shd w:val="clear" w:color="auto" w:fill="auto"/>
            <w:hideMark/>
          </w:tcPr>
          <w:p w:rsidR="001E41F3" w:rsidRPr="00D72CA1" w:rsidRDefault="001E41F3" w:rsidP="001E41F3">
            <w:pPr>
              <w:suppressAutoHyphens w:val="0"/>
              <w:rPr>
                <w:ins w:id="5874" w:author="sea" w:date="2019-01-25T15:45:00Z"/>
                <w:rFonts w:ascii="Times New Roman" w:eastAsia="宋体" w:hAnsi="Times New Roman" w:cs="Times New Roman"/>
                <w:kern w:val="0"/>
                <w:sz w:val="18"/>
                <w:szCs w:val="18"/>
                <w:lang w:bidi="ar-SA"/>
              </w:rPr>
            </w:pPr>
            <w:ins w:id="5875"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5876" w:author="sea" w:date="2019-01-25T15:45:00Z"/>
                <w:rFonts w:ascii="Times New Roman" w:eastAsia="宋体" w:hAnsi="Times New Roman" w:cs="Times New Roman"/>
                <w:color w:val="000000"/>
                <w:kern w:val="0"/>
                <w:sz w:val="18"/>
                <w:szCs w:val="18"/>
                <w:lang w:bidi="ar-SA"/>
              </w:rPr>
            </w:pPr>
            <w:ins w:id="5877"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5878" w:author="sea" w:date="2019-01-25T15:45:00Z"/>
                <w:rFonts w:ascii="Times New Roman" w:eastAsia="宋体" w:hAnsi="Times New Roman" w:cs="Times New Roman"/>
                <w:color w:val="000000"/>
                <w:kern w:val="0"/>
                <w:sz w:val="18"/>
                <w:szCs w:val="18"/>
                <w:lang w:bidi="ar-SA"/>
              </w:rPr>
            </w:pPr>
            <w:ins w:id="5879" w:author="sea" w:date="2019-01-25T15:45:00Z">
              <w:r w:rsidRPr="00D72CA1">
                <w:rPr>
                  <w:rFonts w:ascii="Times New Roman" w:eastAsia="宋体" w:hAnsi="Times New Roman" w:cs="Times New Roman"/>
                  <w:color w:val="000000"/>
                  <w:kern w:val="0"/>
                  <w:sz w:val="18"/>
                  <w:szCs w:val="18"/>
                  <w:lang w:bidi="ar-SA"/>
                </w:rPr>
                <w:t>1.3</w:t>
              </w:r>
            </w:ins>
          </w:p>
        </w:tc>
        <w:tc>
          <w:tcPr>
            <w:tcW w:w="567" w:type="dxa"/>
            <w:shd w:val="clear" w:color="auto" w:fill="auto"/>
            <w:hideMark/>
          </w:tcPr>
          <w:p w:rsidR="001E41F3" w:rsidRPr="00D72CA1" w:rsidRDefault="001E41F3" w:rsidP="001E41F3">
            <w:pPr>
              <w:suppressAutoHyphens w:val="0"/>
              <w:rPr>
                <w:ins w:id="5880" w:author="sea" w:date="2019-01-25T15:45:00Z"/>
                <w:rFonts w:ascii="Times New Roman" w:eastAsia="宋体" w:hAnsi="Times New Roman" w:cs="Times New Roman"/>
                <w:color w:val="000000"/>
                <w:kern w:val="0"/>
                <w:sz w:val="18"/>
                <w:szCs w:val="18"/>
                <w:lang w:bidi="ar-SA"/>
              </w:rPr>
            </w:pPr>
            <w:ins w:id="5881" w:author="sea" w:date="2019-01-25T15:45:00Z">
              <w:r w:rsidRPr="00D72CA1">
                <w:rPr>
                  <w:rFonts w:ascii="Times New Roman" w:eastAsia="宋体" w:hAnsi="Times New Roman" w:cs="Times New Roman"/>
                  <w:color w:val="000000"/>
                  <w:kern w:val="0"/>
                  <w:sz w:val="18"/>
                  <w:szCs w:val="18"/>
                  <w:lang w:bidi="ar-SA"/>
                </w:rPr>
                <w:t>4</w:t>
              </w:r>
            </w:ins>
          </w:p>
        </w:tc>
        <w:tc>
          <w:tcPr>
            <w:tcW w:w="675" w:type="dxa"/>
            <w:shd w:val="clear" w:color="auto" w:fill="auto"/>
            <w:hideMark/>
          </w:tcPr>
          <w:p w:rsidR="001E41F3" w:rsidRPr="00D72CA1" w:rsidRDefault="001E41F3" w:rsidP="001E41F3">
            <w:pPr>
              <w:suppressAutoHyphens w:val="0"/>
              <w:rPr>
                <w:ins w:id="5882" w:author="sea" w:date="2019-01-25T15:45:00Z"/>
                <w:rFonts w:ascii="Times New Roman" w:eastAsia="宋体" w:hAnsi="Times New Roman" w:cs="Times New Roman"/>
                <w:color w:val="000000"/>
                <w:kern w:val="0"/>
                <w:sz w:val="18"/>
                <w:szCs w:val="18"/>
                <w:lang w:bidi="ar-SA"/>
              </w:rPr>
            </w:pPr>
            <w:ins w:id="5883" w:author="sea" w:date="2019-01-25T15:45:00Z">
              <w:r w:rsidRPr="00D72CA1">
                <w:rPr>
                  <w:rFonts w:ascii="Times New Roman" w:eastAsia="宋体" w:hAnsi="Times New Roman" w:cs="Times New Roman"/>
                  <w:color w:val="000000"/>
                  <w:kern w:val="0"/>
                  <w:sz w:val="18"/>
                  <w:szCs w:val="18"/>
                  <w:lang w:bidi="ar-SA"/>
                </w:rPr>
                <w:t>-172</w:t>
              </w:r>
            </w:ins>
          </w:p>
        </w:tc>
        <w:tc>
          <w:tcPr>
            <w:tcW w:w="709" w:type="dxa"/>
            <w:shd w:val="clear" w:color="auto" w:fill="auto"/>
            <w:hideMark/>
          </w:tcPr>
          <w:p w:rsidR="001E41F3" w:rsidRPr="00D72CA1" w:rsidRDefault="001E41F3" w:rsidP="001E41F3">
            <w:pPr>
              <w:suppressAutoHyphens w:val="0"/>
              <w:rPr>
                <w:ins w:id="5884" w:author="sea" w:date="2019-01-25T15:45:00Z"/>
                <w:rFonts w:ascii="Times New Roman" w:eastAsia="宋体" w:hAnsi="Times New Roman" w:cs="Times New Roman"/>
                <w:color w:val="000000"/>
                <w:kern w:val="0"/>
                <w:sz w:val="18"/>
                <w:szCs w:val="18"/>
                <w:lang w:bidi="ar-SA"/>
              </w:rPr>
            </w:pPr>
            <w:ins w:id="5885" w:author="sea" w:date="2019-01-25T15:45:00Z">
              <w:r w:rsidRPr="00D72CA1">
                <w:rPr>
                  <w:rFonts w:ascii="Times New Roman" w:eastAsia="宋体" w:hAnsi="Times New Roman" w:cs="Times New Roman"/>
                  <w:color w:val="000000"/>
                  <w:kern w:val="0"/>
                  <w:sz w:val="18"/>
                  <w:szCs w:val="18"/>
                  <w:lang w:bidi="ar-SA"/>
                </w:rPr>
                <w:t>192</w:t>
              </w:r>
            </w:ins>
          </w:p>
        </w:tc>
        <w:tc>
          <w:tcPr>
            <w:tcW w:w="708" w:type="dxa"/>
            <w:shd w:val="clear" w:color="auto" w:fill="auto"/>
            <w:hideMark/>
          </w:tcPr>
          <w:p w:rsidR="001E41F3" w:rsidRPr="00D72CA1" w:rsidRDefault="001E41F3" w:rsidP="001E41F3">
            <w:pPr>
              <w:suppressAutoHyphens w:val="0"/>
              <w:rPr>
                <w:ins w:id="5886" w:author="sea" w:date="2019-01-25T15:45:00Z"/>
                <w:rFonts w:ascii="Times New Roman" w:eastAsia="宋体" w:hAnsi="Times New Roman" w:cs="Times New Roman"/>
                <w:color w:val="000000"/>
                <w:kern w:val="0"/>
                <w:sz w:val="18"/>
                <w:szCs w:val="18"/>
                <w:lang w:bidi="ar-SA"/>
              </w:rPr>
            </w:pPr>
            <w:ins w:id="5887" w:author="sea" w:date="2019-01-25T15:45:00Z">
              <w:r w:rsidRPr="00D72CA1">
                <w:rPr>
                  <w:rFonts w:ascii="Times New Roman" w:eastAsia="宋体" w:hAnsi="Times New Roman" w:cs="Times New Roman"/>
                  <w:color w:val="000000"/>
                  <w:kern w:val="0"/>
                  <w:sz w:val="18"/>
                  <w:szCs w:val="18"/>
                  <w:lang w:bidi="ar-SA"/>
                </w:rPr>
                <w:t>130</w:t>
              </w:r>
            </w:ins>
          </w:p>
        </w:tc>
        <w:tc>
          <w:tcPr>
            <w:tcW w:w="567" w:type="dxa"/>
            <w:shd w:val="clear" w:color="auto" w:fill="auto"/>
            <w:hideMark/>
          </w:tcPr>
          <w:p w:rsidR="001E41F3" w:rsidRPr="00D72CA1" w:rsidRDefault="001E41F3" w:rsidP="001E41F3">
            <w:pPr>
              <w:suppressAutoHyphens w:val="0"/>
              <w:rPr>
                <w:ins w:id="5888" w:author="sea" w:date="2019-01-25T15:45:00Z"/>
                <w:rFonts w:ascii="Times New Roman" w:eastAsia="宋体" w:hAnsi="Times New Roman" w:cs="Times New Roman"/>
                <w:color w:val="000000"/>
                <w:kern w:val="0"/>
                <w:sz w:val="18"/>
                <w:szCs w:val="18"/>
                <w:lang w:bidi="ar-SA"/>
              </w:rPr>
            </w:pPr>
            <w:ins w:id="5889" w:author="sea" w:date="2019-01-25T15:45:00Z">
              <w:r w:rsidRPr="00D72CA1">
                <w:rPr>
                  <w:rFonts w:ascii="Times New Roman" w:eastAsia="宋体" w:hAnsi="Times New Roman" w:cs="Times New Roman"/>
                  <w:color w:val="000000"/>
                  <w:kern w:val="0"/>
                  <w:sz w:val="18"/>
                  <w:szCs w:val="18"/>
                  <w:lang w:bidi="ar-SA"/>
                </w:rPr>
                <w:t>-7</w:t>
              </w:r>
            </w:ins>
          </w:p>
        </w:tc>
        <w:tc>
          <w:tcPr>
            <w:tcW w:w="743" w:type="dxa"/>
            <w:shd w:val="clear" w:color="auto" w:fill="auto"/>
            <w:hideMark/>
          </w:tcPr>
          <w:p w:rsidR="001E41F3" w:rsidRPr="00D72CA1" w:rsidRDefault="001E41F3" w:rsidP="001E41F3">
            <w:pPr>
              <w:suppressAutoHyphens w:val="0"/>
              <w:rPr>
                <w:ins w:id="5890" w:author="sea" w:date="2019-01-25T15:45:00Z"/>
                <w:rFonts w:ascii="Times New Roman" w:eastAsia="宋体" w:hAnsi="Times New Roman" w:cs="Times New Roman"/>
                <w:color w:val="000000"/>
                <w:kern w:val="0"/>
                <w:sz w:val="18"/>
                <w:szCs w:val="18"/>
                <w:lang w:bidi="ar-SA"/>
              </w:rPr>
            </w:pPr>
            <w:ins w:id="5891" w:author="sea" w:date="2019-01-25T15:45:00Z">
              <w:r w:rsidRPr="00D72CA1">
                <w:rPr>
                  <w:rFonts w:ascii="Times New Roman" w:eastAsia="宋体" w:hAnsi="Times New Roman" w:cs="Times New Roman"/>
                  <w:color w:val="000000"/>
                  <w:kern w:val="0"/>
                  <w:sz w:val="18"/>
                  <w:szCs w:val="18"/>
                  <w:lang w:bidi="ar-SA"/>
                </w:rPr>
                <w:t>-1.4</w:t>
              </w:r>
            </w:ins>
          </w:p>
        </w:tc>
        <w:tc>
          <w:tcPr>
            <w:tcW w:w="709" w:type="dxa"/>
            <w:shd w:val="clear" w:color="auto" w:fill="auto"/>
            <w:hideMark/>
          </w:tcPr>
          <w:p w:rsidR="001E41F3" w:rsidRPr="00D72CA1" w:rsidRDefault="001E41F3" w:rsidP="001E41F3">
            <w:pPr>
              <w:suppressAutoHyphens w:val="0"/>
              <w:rPr>
                <w:ins w:id="5892" w:author="sea" w:date="2019-01-25T15:45:00Z"/>
                <w:rFonts w:ascii="Times New Roman" w:eastAsia="宋体" w:hAnsi="Times New Roman" w:cs="Times New Roman"/>
                <w:color w:val="000000"/>
                <w:kern w:val="0"/>
                <w:sz w:val="18"/>
                <w:szCs w:val="18"/>
                <w:lang w:bidi="ar-SA"/>
              </w:rPr>
            </w:pPr>
            <w:ins w:id="5893" w:author="sea" w:date="2019-01-25T15:45:00Z">
              <w:r w:rsidRPr="00D72CA1">
                <w:rPr>
                  <w:rFonts w:ascii="Times New Roman" w:eastAsia="宋体" w:hAnsi="Times New Roman" w:cs="Times New Roman"/>
                  <w:color w:val="000000"/>
                  <w:kern w:val="0"/>
                  <w:sz w:val="18"/>
                  <w:szCs w:val="18"/>
                  <w:lang w:bidi="ar-SA"/>
                </w:rPr>
                <w:t>9.1</w:t>
              </w:r>
            </w:ins>
          </w:p>
        </w:tc>
        <w:tc>
          <w:tcPr>
            <w:tcW w:w="708" w:type="dxa"/>
            <w:shd w:val="clear" w:color="auto" w:fill="auto"/>
            <w:hideMark/>
          </w:tcPr>
          <w:p w:rsidR="001E41F3" w:rsidRPr="00D72CA1" w:rsidRDefault="001E41F3" w:rsidP="001E41F3">
            <w:pPr>
              <w:suppressAutoHyphens w:val="0"/>
              <w:rPr>
                <w:ins w:id="5894" w:author="sea" w:date="2019-01-25T15:45:00Z"/>
                <w:rFonts w:ascii="Times New Roman" w:eastAsia="宋体" w:hAnsi="Times New Roman" w:cs="Times New Roman"/>
                <w:color w:val="000000"/>
                <w:kern w:val="0"/>
                <w:sz w:val="18"/>
                <w:szCs w:val="18"/>
                <w:lang w:bidi="ar-SA"/>
              </w:rPr>
            </w:pPr>
            <w:ins w:id="5895" w:author="sea" w:date="2019-01-25T15:45:00Z">
              <w:r w:rsidRPr="00D72CA1">
                <w:rPr>
                  <w:rFonts w:ascii="Times New Roman" w:eastAsia="宋体" w:hAnsi="Times New Roman" w:cs="Times New Roman"/>
                  <w:color w:val="000000"/>
                  <w:kern w:val="0"/>
                  <w:sz w:val="18"/>
                  <w:szCs w:val="18"/>
                  <w:lang w:bidi="ar-SA"/>
                </w:rPr>
                <w:t>-5.2</w:t>
              </w:r>
            </w:ins>
          </w:p>
        </w:tc>
        <w:tc>
          <w:tcPr>
            <w:tcW w:w="851" w:type="dxa"/>
            <w:shd w:val="clear" w:color="auto" w:fill="auto"/>
            <w:hideMark/>
          </w:tcPr>
          <w:p w:rsidR="001E41F3" w:rsidRPr="00D72CA1" w:rsidRDefault="001E41F3" w:rsidP="001E41F3">
            <w:pPr>
              <w:suppressAutoHyphens w:val="0"/>
              <w:rPr>
                <w:ins w:id="5896" w:author="sea" w:date="2019-01-25T15:45:00Z"/>
                <w:rFonts w:ascii="Times New Roman" w:eastAsia="宋体" w:hAnsi="Times New Roman" w:cs="Times New Roman"/>
                <w:color w:val="000000"/>
                <w:kern w:val="0"/>
                <w:sz w:val="18"/>
                <w:szCs w:val="18"/>
                <w:lang w:bidi="ar-SA"/>
              </w:rPr>
            </w:pPr>
            <w:ins w:id="5897" w:author="sea" w:date="2019-01-25T15:45:00Z">
              <w:r w:rsidRPr="00D72CA1">
                <w:rPr>
                  <w:rFonts w:ascii="Times New Roman" w:eastAsia="宋体" w:hAnsi="Times New Roman" w:cs="Times New Roman"/>
                  <w:color w:val="000000"/>
                  <w:kern w:val="0"/>
                  <w:sz w:val="18"/>
                  <w:szCs w:val="18"/>
                  <w:lang w:bidi="ar-SA"/>
                </w:rPr>
                <w:t>2.8</w:t>
              </w:r>
            </w:ins>
          </w:p>
        </w:tc>
        <w:tc>
          <w:tcPr>
            <w:tcW w:w="709" w:type="dxa"/>
            <w:shd w:val="clear" w:color="auto" w:fill="auto"/>
            <w:hideMark/>
          </w:tcPr>
          <w:p w:rsidR="001E41F3" w:rsidRPr="00D72CA1" w:rsidRDefault="001E41F3" w:rsidP="001E41F3">
            <w:pPr>
              <w:suppressAutoHyphens w:val="0"/>
              <w:rPr>
                <w:ins w:id="5898" w:author="sea" w:date="2019-01-25T15:45:00Z"/>
                <w:rFonts w:ascii="Times New Roman" w:eastAsia="宋体" w:hAnsi="Times New Roman" w:cs="Times New Roman"/>
                <w:color w:val="000000"/>
                <w:kern w:val="0"/>
                <w:sz w:val="18"/>
                <w:szCs w:val="18"/>
                <w:lang w:bidi="ar-SA"/>
              </w:rPr>
            </w:pPr>
            <w:ins w:id="5899" w:author="sea" w:date="2019-01-25T15:45:00Z">
              <w:r w:rsidRPr="00D72CA1">
                <w:rPr>
                  <w:rFonts w:ascii="Times New Roman" w:eastAsia="宋体" w:hAnsi="Times New Roman" w:cs="Times New Roman"/>
                  <w:color w:val="000000"/>
                  <w:kern w:val="0"/>
                  <w:sz w:val="18"/>
                  <w:szCs w:val="18"/>
                  <w:lang w:bidi="ar-SA"/>
                </w:rPr>
                <w:t>1.6</w:t>
              </w:r>
            </w:ins>
          </w:p>
        </w:tc>
        <w:tc>
          <w:tcPr>
            <w:tcW w:w="708" w:type="dxa"/>
            <w:shd w:val="clear" w:color="auto" w:fill="auto"/>
            <w:hideMark/>
          </w:tcPr>
          <w:p w:rsidR="001E41F3" w:rsidRPr="00D72CA1" w:rsidRDefault="001E41F3" w:rsidP="001E41F3">
            <w:pPr>
              <w:suppressAutoHyphens w:val="0"/>
              <w:rPr>
                <w:ins w:id="5900" w:author="sea" w:date="2019-01-25T15:45:00Z"/>
                <w:rFonts w:ascii="Times New Roman" w:eastAsia="宋体" w:hAnsi="Times New Roman" w:cs="Times New Roman"/>
                <w:color w:val="000000"/>
                <w:kern w:val="0"/>
                <w:sz w:val="18"/>
                <w:szCs w:val="18"/>
                <w:lang w:bidi="ar-SA"/>
              </w:rPr>
            </w:pPr>
            <w:ins w:id="5901" w:author="sea" w:date="2019-01-25T15:45:00Z">
              <w:r w:rsidRPr="00D72CA1">
                <w:rPr>
                  <w:rFonts w:ascii="Times New Roman" w:eastAsia="宋体" w:hAnsi="Times New Roman" w:cs="Times New Roman"/>
                  <w:color w:val="000000"/>
                  <w:kern w:val="0"/>
                  <w:sz w:val="18"/>
                  <w:szCs w:val="18"/>
                  <w:lang w:bidi="ar-SA"/>
                </w:rPr>
                <w:t>-74</w:t>
              </w:r>
            </w:ins>
          </w:p>
        </w:tc>
        <w:tc>
          <w:tcPr>
            <w:tcW w:w="709" w:type="dxa"/>
            <w:shd w:val="clear" w:color="auto" w:fill="auto"/>
            <w:hideMark/>
          </w:tcPr>
          <w:p w:rsidR="001E41F3" w:rsidRPr="00D72CA1" w:rsidRDefault="001E41F3" w:rsidP="001E41F3">
            <w:pPr>
              <w:suppressAutoHyphens w:val="0"/>
              <w:rPr>
                <w:ins w:id="5902" w:author="sea" w:date="2019-01-25T15:45:00Z"/>
                <w:rFonts w:ascii="Times New Roman" w:eastAsia="宋体" w:hAnsi="Times New Roman" w:cs="Times New Roman"/>
                <w:color w:val="000000"/>
                <w:kern w:val="0"/>
                <w:sz w:val="18"/>
                <w:szCs w:val="18"/>
                <w:lang w:bidi="ar-SA"/>
              </w:rPr>
            </w:pPr>
            <w:ins w:id="5903"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5904" w:author="sea" w:date="2019-01-25T15:45:00Z"/>
                <w:rFonts w:ascii="Times New Roman" w:eastAsia="宋体" w:hAnsi="Times New Roman" w:cs="Times New Roman"/>
                <w:color w:val="000000"/>
                <w:kern w:val="0"/>
                <w:sz w:val="18"/>
                <w:szCs w:val="18"/>
                <w:lang w:bidi="ar-SA"/>
              </w:rPr>
            </w:pPr>
            <w:ins w:id="5905" w:author="sea" w:date="2019-01-25T15:45:00Z">
              <w:r w:rsidRPr="00D72CA1">
                <w:rPr>
                  <w:rFonts w:ascii="Times New Roman" w:eastAsia="宋体" w:hAnsi="Times New Roman" w:cs="Times New Roman"/>
                  <w:color w:val="000000"/>
                  <w:kern w:val="0"/>
                  <w:sz w:val="18"/>
                  <w:szCs w:val="18"/>
                  <w:lang w:bidi="ar-SA"/>
                </w:rPr>
                <w:t>99.6</w:t>
              </w:r>
            </w:ins>
          </w:p>
        </w:tc>
        <w:tc>
          <w:tcPr>
            <w:tcW w:w="709" w:type="dxa"/>
            <w:shd w:val="clear" w:color="auto" w:fill="auto"/>
            <w:hideMark/>
          </w:tcPr>
          <w:p w:rsidR="001E41F3" w:rsidRPr="00D72CA1" w:rsidRDefault="001E41F3" w:rsidP="001E41F3">
            <w:pPr>
              <w:suppressAutoHyphens w:val="0"/>
              <w:rPr>
                <w:ins w:id="5906" w:author="sea" w:date="2019-01-25T15:45:00Z"/>
                <w:rFonts w:ascii="Times New Roman" w:eastAsia="宋体" w:hAnsi="Times New Roman" w:cs="Times New Roman"/>
                <w:color w:val="000000"/>
                <w:kern w:val="0"/>
                <w:sz w:val="18"/>
                <w:szCs w:val="18"/>
                <w:lang w:bidi="ar-SA"/>
              </w:rPr>
            </w:pPr>
            <w:ins w:id="5907" w:author="sea" w:date="2019-01-25T15:45:00Z">
              <w:r w:rsidRPr="00D72CA1">
                <w:rPr>
                  <w:rFonts w:ascii="Times New Roman" w:eastAsia="宋体" w:hAnsi="Times New Roman" w:cs="Times New Roman"/>
                  <w:color w:val="000000"/>
                  <w:kern w:val="0"/>
                  <w:sz w:val="18"/>
                  <w:szCs w:val="18"/>
                  <w:lang w:bidi="ar-SA"/>
                </w:rPr>
                <w:t>-58</w:t>
              </w:r>
            </w:ins>
          </w:p>
        </w:tc>
        <w:tc>
          <w:tcPr>
            <w:tcW w:w="567" w:type="dxa"/>
            <w:shd w:val="clear" w:color="auto" w:fill="auto"/>
            <w:hideMark/>
          </w:tcPr>
          <w:p w:rsidR="001E41F3" w:rsidRPr="00D72CA1" w:rsidRDefault="001E41F3" w:rsidP="001E41F3">
            <w:pPr>
              <w:suppressAutoHyphens w:val="0"/>
              <w:rPr>
                <w:ins w:id="5908" w:author="sea" w:date="2019-01-25T15:45:00Z"/>
                <w:rFonts w:ascii="Times New Roman" w:eastAsia="宋体" w:hAnsi="Times New Roman" w:cs="Times New Roman"/>
                <w:color w:val="000000"/>
                <w:kern w:val="0"/>
                <w:sz w:val="18"/>
                <w:szCs w:val="18"/>
                <w:lang w:bidi="ar-SA"/>
              </w:rPr>
            </w:pPr>
            <w:ins w:id="5909" w:author="sea" w:date="2019-01-25T15:45:00Z">
              <w:r w:rsidRPr="00D72CA1">
                <w:rPr>
                  <w:rFonts w:ascii="Times New Roman" w:eastAsia="宋体" w:hAnsi="Times New Roman" w:cs="Times New Roman"/>
                  <w:color w:val="000000"/>
                  <w:kern w:val="0"/>
                  <w:sz w:val="18"/>
                  <w:szCs w:val="18"/>
                  <w:lang w:bidi="ar-SA"/>
                </w:rPr>
                <w:t>50.3</w:t>
              </w:r>
            </w:ins>
          </w:p>
        </w:tc>
        <w:tc>
          <w:tcPr>
            <w:tcW w:w="850" w:type="dxa"/>
            <w:shd w:val="clear" w:color="auto" w:fill="auto"/>
            <w:hideMark/>
          </w:tcPr>
          <w:p w:rsidR="001E41F3" w:rsidRPr="00D72CA1" w:rsidRDefault="001E41F3" w:rsidP="001E41F3">
            <w:pPr>
              <w:suppressAutoHyphens w:val="0"/>
              <w:rPr>
                <w:ins w:id="5910" w:author="sea" w:date="2019-01-25T15:45:00Z"/>
                <w:rFonts w:ascii="Times New Roman" w:eastAsia="宋体" w:hAnsi="Times New Roman" w:cs="Times New Roman"/>
                <w:color w:val="000000"/>
                <w:kern w:val="0"/>
                <w:sz w:val="18"/>
                <w:szCs w:val="18"/>
                <w:lang w:bidi="ar-SA"/>
              </w:rPr>
            </w:pPr>
            <w:ins w:id="5911" w:author="sea" w:date="2019-01-25T15:45:00Z">
              <w:r w:rsidRPr="00D72CA1">
                <w:rPr>
                  <w:rFonts w:ascii="Times New Roman" w:eastAsia="宋体" w:hAnsi="Times New Roman" w:cs="Times New Roman"/>
                  <w:color w:val="000000"/>
                  <w:kern w:val="0"/>
                  <w:sz w:val="18"/>
                  <w:szCs w:val="18"/>
                  <w:lang w:bidi="ar-SA"/>
                </w:rPr>
                <w:t>24.5</w:t>
              </w:r>
            </w:ins>
          </w:p>
        </w:tc>
      </w:tr>
      <w:tr w:rsidR="001E41F3" w:rsidRPr="00D72CA1" w:rsidTr="001E41F3">
        <w:trPr>
          <w:trHeight w:val="510"/>
          <w:ins w:id="5912" w:author="sea" w:date="2019-01-25T15:45:00Z"/>
        </w:trPr>
        <w:tc>
          <w:tcPr>
            <w:tcW w:w="993" w:type="dxa"/>
            <w:shd w:val="clear" w:color="auto" w:fill="auto"/>
            <w:hideMark/>
          </w:tcPr>
          <w:p w:rsidR="001E41F3" w:rsidRPr="00D72CA1" w:rsidRDefault="001E41F3" w:rsidP="001E41F3">
            <w:pPr>
              <w:suppressAutoHyphens w:val="0"/>
              <w:rPr>
                <w:ins w:id="5913" w:author="sea" w:date="2019-01-25T15:45:00Z"/>
                <w:rFonts w:ascii="Times New Roman" w:eastAsia="宋体" w:hAnsi="Times New Roman" w:cs="Times New Roman"/>
                <w:b/>
                <w:bCs/>
                <w:color w:val="000000"/>
                <w:kern w:val="0"/>
                <w:sz w:val="18"/>
                <w:szCs w:val="18"/>
                <w:lang w:bidi="ar-SA"/>
              </w:rPr>
            </w:pPr>
            <w:ins w:id="5914" w:author="sea" w:date="2019-01-25T15:45:00Z">
              <w:r w:rsidRPr="00D72CA1">
                <w:rPr>
                  <w:rFonts w:ascii="Times New Roman" w:eastAsia="宋体" w:hAnsi="Times New Roman" w:cs="Times New Roman"/>
                  <w:b/>
                  <w:bCs/>
                  <w:color w:val="000000"/>
                  <w:kern w:val="0"/>
                  <w:sz w:val="18"/>
                  <w:szCs w:val="18"/>
                  <w:lang w:bidi="ar-SA"/>
                </w:rPr>
                <w:t>Hongyuan</w:t>
              </w:r>
            </w:ins>
          </w:p>
        </w:tc>
        <w:tc>
          <w:tcPr>
            <w:tcW w:w="850" w:type="dxa"/>
            <w:shd w:val="clear" w:color="auto" w:fill="auto"/>
            <w:hideMark/>
          </w:tcPr>
          <w:p w:rsidR="001E41F3" w:rsidRPr="00D72CA1" w:rsidRDefault="001E41F3" w:rsidP="001E41F3">
            <w:pPr>
              <w:suppressAutoHyphens w:val="0"/>
              <w:rPr>
                <w:ins w:id="5915" w:author="sea" w:date="2019-01-25T15:45:00Z"/>
                <w:rFonts w:ascii="Times New Roman" w:eastAsia="宋体" w:hAnsi="Times New Roman" w:cs="Times New Roman"/>
                <w:kern w:val="0"/>
                <w:sz w:val="18"/>
                <w:szCs w:val="18"/>
                <w:lang w:bidi="ar-SA"/>
              </w:rPr>
            </w:pPr>
            <w:ins w:id="5916" w:author="sea" w:date="2019-01-25T15:45:00Z">
              <w:r w:rsidRPr="00D72CA1">
                <w:rPr>
                  <w:rFonts w:ascii="Times New Roman" w:eastAsia="宋体" w:hAnsi="Times New Roman" w:cs="Times New Roman"/>
                  <w:kern w:val="0"/>
                  <w:sz w:val="18"/>
                  <w:szCs w:val="18"/>
                  <w:lang w:bidi="ar-SA"/>
                </w:rPr>
                <w:t>TUND</w:t>
              </w:r>
            </w:ins>
          </w:p>
        </w:tc>
        <w:tc>
          <w:tcPr>
            <w:tcW w:w="567" w:type="dxa"/>
            <w:shd w:val="clear" w:color="auto" w:fill="auto"/>
            <w:hideMark/>
          </w:tcPr>
          <w:p w:rsidR="001E41F3" w:rsidRPr="00D72CA1" w:rsidRDefault="001E41F3" w:rsidP="001E41F3">
            <w:pPr>
              <w:suppressAutoHyphens w:val="0"/>
              <w:rPr>
                <w:ins w:id="5917" w:author="sea" w:date="2019-01-25T15:45:00Z"/>
                <w:rFonts w:ascii="Times New Roman" w:eastAsia="宋体" w:hAnsi="Times New Roman" w:cs="Times New Roman"/>
                <w:color w:val="000000"/>
                <w:kern w:val="0"/>
                <w:sz w:val="18"/>
                <w:szCs w:val="18"/>
                <w:lang w:bidi="ar-SA"/>
              </w:rPr>
            </w:pPr>
            <w:ins w:id="5918" w:author="sea" w:date="2019-01-25T15:45:00Z">
              <w:r w:rsidRPr="00D72CA1">
                <w:rPr>
                  <w:rFonts w:ascii="Times New Roman" w:eastAsia="宋体" w:hAnsi="Times New Roman" w:cs="Times New Roman"/>
                  <w:color w:val="000000"/>
                  <w:kern w:val="0"/>
                  <w:sz w:val="18"/>
                  <w:szCs w:val="18"/>
                  <w:lang w:bidi="ar-SA"/>
                </w:rPr>
                <w:t>-5.4</w:t>
              </w:r>
            </w:ins>
          </w:p>
        </w:tc>
        <w:tc>
          <w:tcPr>
            <w:tcW w:w="709" w:type="dxa"/>
            <w:shd w:val="clear" w:color="auto" w:fill="auto"/>
            <w:hideMark/>
          </w:tcPr>
          <w:p w:rsidR="001E41F3" w:rsidRPr="00D72CA1" w:rsidRDefault="001E41F3" w:rsidP="001E41F3">
            <w:pPr>
              <w:suppressAutoHyphens w:val="0"/>
              <w:rPr>
                <w:ins w:id="5919" w:author="sea" w:date="2019-01-25T15:45:00Z"/>
                <w:rFonts w:ascii="Times New Roman" w:eastAsia="宋体" w:hAnsi="Times New Roman" w:cs="Times New Roman"/>
                <w:color w:val="000000"/>
                <w:kern w:val="0"/>
                <w:sz w:val="18"/>
                <w:szCs w:val="18"/>
                <w:lang w:bidi="ar-SA"/>
              </w:rPr>
            </w:pPr>
            <w:ins w:id="5920" w:author="sea" w:date="2019-01-25T15:45:00Z">
              <w:r w:rsidRPr="00D72CA1">
                <w:rPr>
                  <w:rFonts w:ascii="Times New Roman" w:eastAsia="宋体" w:hAnsi="Times New Roman" w:cs="Times New Roman"/>
                  <w:color w:val="000000"/>
                  <w:kern w:val="0"/>
                  <w:sz w:val="18"/>
                  <w:szCs w:val="18"/>
                  <w:lang w:bidi="ar-SA"/>
                </w:rPr>
                <w:t>-5.8</w:t>
              </w:r>
            </w:ins>
          </w:p>
        </w:tc>
        <w:tc>
          <w:tcPr>
            <w:tcW w:w="567" w:type="dxa"/>
            <w:shd w:val="clear" w:color="auto" w:fill="auto"/>
            <w:hideMark/>
          </w:tcPr>
          <w:p w:rsidR="001E41F3" w:rsidRPr="00D72CA1" w:rsidRDefault="001E41F3" w:rsidP="001E41F3">
            <w:pPr>
              <w:suppressAutoHyphens w:val="0"/>
              <w:rPr>
                <w:ins w:id="5921" w:author="sea" w:date="2019-01-25T15:45:00Z"/>
                <w:rFonts w:ascii="Times New Roman" w:eastAsia="宋体" w:hAnsi="Times New Roman" w:cs="Times New Roman"/>
                <w:color w:val="000000"/>
                <w:kern w:val="0"/>
                <w:sz w:val="18"/>
                <w:szCs w:val="18"/>
                <w:lang w:bidi="ar-SA"/>
              </w:rPr>
            </w:pPr>
            <w:ins w:id="5922" w:author="sea" w:date="2019-01-25T15:45:00Z">
              <w:r w:rsidRPr="00D72CA1">
                <w:rPr>
                  <w:rFonts w:ascii="Times New Roman" w:eastAsia="宋体" w:hAnsi="Times New Roman" w:cs="Times New Roman"/>
                  <w:color w:val="000000"/>
                  <w:kern w:val="0"/>
                  <w:sz w:val="18"/>
                  <w:szCs w:val="18"/>
                  <w:lang w:bidi="ar-SA"/>
                </w:rPr>
                <w:t>1.3</w:t>
              </w:r>
            </w:ins>
          </w:p>
        </w:tc>
        <w:tc>
          <w:tcPr>
            <w:tcW w:w="675" w:type="dxa"/>
            <w:shd w:val="clear" w:color="auto" w:fill="auto"/>
            <w:hideMark/>
          </w:tcPr>
          <w:p w:rsidR="001E41F3" w:rsidRPr="00D72CA1" w:rsidRDefault="001E41F3" w:rsidP="001E41F3">
            <w:pPr>
              <w:suppressAutoHyphens w:val="0"/>
              <w:rPr>
                <w:ins w:id="5923" w:author="sea" w:date="2019-01-25T15:45:00Z"/>
                <w:rFonts w:ascii="Times New Roman" w:eastAsia="宋体" w:hAnsi="Times New Roman" w:cs="Times New Roman"/>
                <w:color w:val="000000"/>
                <w:kern w:val="0"/>
                <w:sz w:val="18"/>
                <w:szCs w:val="18"/>
                <w:lang w:bidi="ar-SA"/>
              </w:rPr>
            </w:pPr>
            <w:ins w:id="5924" w:author="sea" w:date="2019-01-25T15:45:00Z">
              <w:r w:rsidRPr="00D72CA1">
                <w:rPr>
                  <w:rFonts w:ascii="Times New Roman" w:eastAsia="宋体" w:hAnsi="Times New Roman" w:cs="Times New Roman"/>
                  <w:color w:val="000000"/>
                  <w:kern w:val="0"/>
                  <w:sz w:val="18"/>
                  <w:szCs w:val="18"/>
                  <w:lang w:bidi="ar-SA"/>
                </w:rPr>
                <w:t>-340</w:t>
              </w:r>
            </w:ins>
          </w:p>
        </w:tc>
        <w:tc>
          <w:tcPr>
            <w:tcW w:w="709" w:type="dxa"/>
            <w:shd w:val="clear" w:color="auto" w:fill="auto"/>
            <w:hideMark/>
          </w:tcPr>
          <w:p w:rsidR="001E41F3" w:rsidRPr="00D72CA1" w:rsidRDefault="001E41F3" w:rsidP="001E41F3">
            <w:pPr>
              <w:suppressAutoHyphens w:val="0"/>
              <w:rPr>
                <w:ins w:id="5925" w:author="sea" w:date="2019-01-25T15:45:00Z"/>
                <w:rFonts w:ascii="Times New Roman" w:eastAsia="宋体" w:hAnsi="Times New Roman" w:cs="Times New Roman"/>
                <w:color w:val="000000"/>
                <w:kern w:val="0"/>
                <w:sz w:val="18"/>
                <w:szCs w:val="18"/>
                <w:lang w:bidi="ar-SA"/>
              </w:rPr>
            </w:pPr>
            <w:ins w:id="5926" w:author="sea" w:date="2019-01-25T15:45:00Z">
              <w:r w:rsidRPr="00D72CA1">
                <w:rPr>
                  <w:rFonts w:ascii="Times New Roman" w:eastAsia="宋体" w:hAnsi="Times New Roman" w:cs="Times New Roman"/>
                  <w:color w:val="000000"/>
                  <w:kern w:val="0"/>
                  <w:sz w:val="18"/>
                  <w:szCs w:val="18"/>
                  <w:lang w:bidi="ar-SA"/>
                </w:rPr>
                <w:t>7.7</w:t>
              </w:r>
            </w:ins>
          </w:p>
        </w:tc>
        <w:tc>
          <w:tcPr>
            <w:tcW w:w="708" w:type="dxa"/>
            <w:shd w:val="clear" w:color="auto" w:fill="auto"/>
            <w:hideMark/>
          </w:tcPr>
          <w:p w:rsidR="001E41F3" w:rsidRPr="00D72CA1" w:rsidRDefault="001E41F3" w:rsidP="001E41F3">
            <w:pPr>
              <w:suppressAutoHyphens w:val="0"/>
              <w:rPr>
                <w:ins w:id="5927" w:author="sea" w:date="2019-01-25T15:45:00Z"/>
                <w:rFonts w:ascii="Times New Roman" w:eastAsia="宋体" w:hAnsi="Times New Roman" w:cs="Times New Roman"/>
                <w:color w:val="000000"/>
                <w:kern w:val="0"/>
                <w:sz w:val="18"/>
                <w:szCs w:val="18"/>
                <w:lang w:bidi="ar-SA"/>
              </w:rPr>
            </w:pPr>
            <w:ins w:id="5928" w:author="sea" w:date="2019-01-25T15:45:00Z">
              <w:r w:rsidRPr="00D72CA1">
                <w:rPr>
                  <w:rFonts w:ascii="Times New Roman" w:eastAsia="宋体" w:hAnsi="Times New Roman" w:cs="Times New Roman"/>
                  <w:color w:val="000000"/>
                  <w:kern w:val="0"/>
                  <w:sz w:val="18"/>
                  <w:szCs w:val="18"/>
                  <w:lang w:bidi="ar-SA"/>
                </w:rPr>
                <w:t>-268</w:t>
              </w:r>
            </w:ins>
          </w:p>
        </w:tc>
        <w:tc>
          <w:tcPr>
            <w:tcW w:w="567" w:type="dxa"/>
            <w:shd w:val="clear" w:color="auto" w:fill="auto"/>
            <w:hideMark/>
          </w:tcPr>
          <w:p w:rsidR="001E41F3" w:rsidRPr="00D72CA1" w:rsidRDefault="001E41F3" w:rsidP="001E41F3">
            <w:pPr>
              <w:suppressAutoHyphens w:val="0"/>
              <w:rPr>
                <w:ins w:id="5929" w:author="sea" w:date="2019-01-25T15:45:00Z"/>
                <w:rFonts w:ascii="Times New Roman" w:eastAsia="宋体" w:hAnsi="Times New Roman" w:cs="Times New Roman"/>
                <w:color w:val="000000"/>
                <w:kern w:val="0"/>
                <w:sz w:val="18"/>
                <w:szCs w:val="18"/>
                <w:lang w:bidi="ar-SA"/>
              </w:rPr>
            </w:pPr>
            <w:ins w:id="5930" w:author="sea" w:date="2019-01-25T15:45:00Z">
              <w:r w:rsidRPr="00D72CA1">
                <w:rPr>
                  <w:rFonts w:ascii="Times New Roman" w:eastAsia="宋体" w:hAnsi="Times New Roman" w:cs="Times New Roman"/>
                  <w:color w:val="000000"/>
                  <w:kern w:val="0"/>
                  <w:sz w:val="18"/>
                  <w:szCs w:val="18"/>
                  <w:lang w:bidi="ar-SA"/>
                </w:rPr>
                <w:t>-6.8</w:t>
              </w:r>
            </w:ins>
          </w:p>
        </w:tc>
        <w:tc>
          <w:tcPr>
            <w:tcW w:w="743" w:type="dxa"/>
            <w:shd w:val="clear" w:color="auto" w:fill="auto"/>
            <w:hideMark/>
          </w:tcPr>
          <w:p w:rsidR="001E41F3" w:rsidRPr="00D72CA1" w:rsidRDefault="001E41F3" w:rsidP="001E41F3">
            <w:pPr>
              <w:suppressAutoHyphens w:val="0"/>
              <w:rPr>
                <w:ins w:id="5931" w:author="sea" w:date="2019-01-25T15:45:00Z"/>
                <w:rFonts w:ascii="Times New Roman" w:eastAsia="宋体" w:hAnsi="Times New Roman" w:cs="Times New Roman"/>
                <w:color w:val="000000"/>
                <w:kern w:val="0"/>
                <w:sz w:val="18"/>
                <w:szCs w:val="18"/>
                <w:lang w:bidi="ar-SA"/>
              </w:rPr>
            </w:pPr>
            <w:ins w:id="5932" w:author="sea" w:date="2019-01-25T15:45:00Z">
              <w:r w:rsidRPr="00D72CA1">
                <w:rPr>
                  <w:rFonts w:ascii="Times New Roman" w:eastAsia="宋体" w:hAnsi="Times New Roman" w:cs="Times New Roman"/>
                  <w:color w:val="000000"/>
                  <w:kern w:val="0"/>
                  <w:sz w:val="18"/>
                  <w:szCs w:val="18"/>
                  <w:lang w:bidi="ar-SA"/>
                </w:rPr>
                <w:t>-3.8</w:t>
              </w:r>
            </w:ins>
          </w:p>
        </w:tc>
        <w:tc>
          <w:tcPr>
            <w:tcW w:w="709" w:type="dxa"/>
            <w:shd w:val="clear" w:color="auto" w:fill="auto"/>
            <w:hideMark/>
          </w:tcPr>
          <w:p w:rsidR="001E41F3" w:rsidRPr="00D72CA1" w:rsidRDefault="001E41F3" w:rsidP="001E41F3">
            <w:pPr>
              <w:suppressAutoHyphens w:val="0"/>
              <w:rPr>
                <w:ins w:id="5933" w:author="sea" w:date="2019-01-25T15:45:00Z"/>
                <w:rFonts w:ascii="Times New Roman" w:eastAsia="宋体" w:hAnsi="Times New Roman" w:cs="Times New Roman"/>
                <w:color w:val="000000"/>
                <w:kern w:val="0"/>
                <w:sz w:val="18"/>
                <w:szCs w:val="18"/>
                <w:lang w:bidi="ar-SA"/>
              </w:rPr>
            </w:pPr>
            <w:ins w:id="5934"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5935" w:author="sea" w:date="2019-01-25T15:45:00Z"/>
                <w:rFonts w:ascii="Times New Roman" w:eastAsia="宋体" w:hAnsi="Times New Roman" w:cs="Times New Roman"/>
                <w:color w:val="000000"/>
                <w:kern w:val="0"/>
                <w:sz w:val="18"/>
                <w:szCs w:val="18"/>
                <w:lang w:bidi="ar-SA"/>
              </w:rPr>
            </w:pPr>
            <w:ins w:id="5936" w:author="sea" w:date="2019-01-25T15:45:00Z">
              <w:r w:rsidRPr="00D72CA1">
                <w:rPr>
                  <w:rFonts w:ascii="Times New Roman" w:eastAsia="宋体" w:hAnsi="Times New Roman" w:cs="Times New Roman"/>
                  <w:color w:val="000000"/>
                  <w:kern w:val="0"/>
                  <w:sz w:val="18"/>
                  <w:szCs w:val="18"/>
                  <w:lang w:bidi="ar-SA"/>
                </w:rPr>
                <w:t>-7.7</w:t>
              </w:r>
            </w:ins>
          </w:p>
        </w:tc>
        <w:tc>
          <w:tcPr>
            <w:tcW w:w="851" w:type="dxa"/>
            <w:shd w:val="clear" w:color="auto" w:fill="auto"/>
            <w:hideMark/>
          </w:tcPr>
          <w:p w:rsidR="001E41F3" w:rsidRPr="00D72CA1" w:rsidRDefault="001E41F3" w:rsidP="001E41F3">
            <w:pPr>
              <w:suppressAutoHyphens w:val="0"/>
              <w:rPr>
                <w:ins w:id="5937" w:author="sea" w:date="2019-01-25T15:45:00Z"/>
                <w:rFonts w:ascii="Times New Roman" w:eastAsia="宋体" w:hAnsi="Times New Roman" w:cs="Times New Roman"/>
                <w:color w:val="000000"/>
                <w:kern w:val="0"/>
                <w:sz w:val="18"/>
                <w:szCs w:val="18"/>
                <w:lang w:bidi="ar-SA"/>
              </w:rPr>
            </w:pPr>
            <w:ins w:id="5938" w:author="sea" w:date="2019-01-25T15:45:00Z">
              <w:r w:rsidRPr="00D72CA1">
                <w:rPr>
                  <w:rFonts w:ascii="Times New Roman" w:eastAsia="宋体" w:hAnsi="Times New Roman" w:cs="Times New Roman"/>
                  <w:color w:val="000000"/>
                  <w:kern w:val="0"/>
                  <w:sz w:val="18"/>
                  <w:szCs w:val="18"/>
                  <w:lang w:bidi="ar-SA"/>
                </w:rPr>
                <w:t>-7</w:t>
              </w:r>
            </w:ins>
          </w:p>
        </w:tc>
        <w:tc>
          <w:tcPr>
            <w:tcW w:w="709" w:type="dxa"/>
            <w:shd w:val="clear" w:color="auto" w:fill="auto"/>
            <w:hideMark/>
          </w:tcPr>
          <w:p w:rsidR="001E41F3" w:rsidRPr="00D72CA1" w:rsidRDefault="001E41F3" w:rsidP="001E41F3">
            <w:pPr>
              <w:suppressAutoHyphens w:val="0"/>
              <w:rPr>
                <w:ins w:id="5939" w:author="sea" w:date="2019-01-25T15:45:00Z"/>
                <w:rFonts w:ascii="Times New Roman" w:eastAsia="宋体" w:hAnsi="Times New Roman" w:cs="Times New Roman"/>
                <w:color w:val="000000"/>
                <w:kern w:val="0"/>
                <w:sz w:val="18"/>
                <w:szCs w:val="18"/>
                <w:lang w:bidi="ar-SA"/>
              </w:rPr>
            </w:pPr>
            <w:ins w:id="5940" w:author="sea" w:date="2019-01-25T15:45:00Z">
              <w:r w:rsidRPr="00D72CA1">
                <w:rPr>
                  <w:rFonts w:ascii="Times New Roman" w:eastAsia="宋体" w:hAnsi="Times New Roman" w:cs="Times New Roman"/>
                  <w:color w:val="000000"/>
                  <w:kern w:val="0"/>
                  <w:sz w:val="18"/>
                  <w:szCs w:val="18"/>
                  <w:lang w:bidi="ar-SA"/>
                </w:rPr>
                <w:t>0.2</w:t>
              </w:r>
            </w:ins>
          </w:p>
        </w:tc>
        <w:tc>
          <w:tcPr>
            <w:tcW w:w="708" w:type="dxa"/>
            <w:shd w:val="clear" w:color="auto" w:fill="auto"/>
            <w:hideMark/>
          </w:tcPr>
          <w:p w:rsidR="001E41F3" w:rsidRPr="00D72CA1" w:rsidRDefault="001E41F3" w:rsidP="001E41F3">
            <w:pPr>
              <w:suppressAutoHyphens w:val="0"/>
              <w:rPr>
                <w:ins w:id="5941" w:author="sea" w:date="2019-01-25T15:45:00Z"/>
                <w:rFonts w:ascii="Times New Roman" w:eastAsia="宋体" w:hAnsi="Times New Roman" w:cs="Times New Roman"/>
                <w:color w:val="000000"/>
                <w:kern w:val="0"/>
                <w:sz w:val="18"/>
                <w:szCs w:val="18"/>
                <w:lang w:bidi="ar-SA"/>
              </w:rPr>
            </w:pPr>
            <w:ins w:id="5942" w:author="sea" w:date="2019-01-25T15:45:00Z">
              <w:r w:rsidRPr="00D72CA1">
                <w:rPr>
                  <w:rFonts w:ascii="Times New Roman" w:eastAsia="宋体" w:hAnsi="Times New Roman" w:cs="Times New Roman"/>
                  <w:color w:val="000000"/>
                  <w:kern w:val="0"/>
                  <w:sz w:val="18"/>
                  <w:szCs w:val="18"/>
                  <w:lang w:bidi="ar-SA"/>
                </w:rPr>
                <w:t>-89</w:t>
              </w:r>
            </w:ins>
          </w:p>
        </w:tc>
        <w:tc>
          <w:tcPr>
            <w:tcW w:w="709" w:type="dxa"/>
            <w:shd w:val="clear" w:color="auto" w:fill="auto"/>
            <w:hideMark/>
          </w:tcPr>
          <w:p w:rsidR="001E41F3" w:rsidRPr="00D72CA1" w:rsidRDefault="001E41F3" w:rsidP="001E41F3">
            <w:pPr>
              <w:suppressAutoHyphens w:val="0"/>
              <w:rPr>
                <w:ins w:id="5943" w:author="sea" w:date="2019-01-25T15:45:00Z"/>
                <w:rFonts w:ascii="Times New Roman" w:eastAsia="宋体" w:hAnsi="Times New Roman" w:cs="Times New Roman"/>
                <w:color w:val="000000"/>
                <w:kern w:val="0"/>
                <w:sz w:val="18"/>
                <w:szCs w:val="18"/>
                <w:lang w:bidi="ar-SA"/>
              </w:rPr>
            </w:pPr>
            <w:ins w:id="5944" w:author="sea" w:date="2019-01-25T15:45:00Z">
              <w:r w:rsidRPr="00D72CA1">
                <w:rPr>
                  <w:rFonts w:ascii="Times New Roman" w:eastAsia="宋体" w:hAnsi="Times New Roman" w:cs="Times New Roman"/>
                  <w:color w:val="000000"/>
                  <w:kern w:val="0"/>
                  <w:sz w:val="18"/>
                  <w:szCs w:val="18"/>
                  <w:lang w:bidi="ar-SA"/>
                </w:rPr>
                <w:t>-38.8</w:t>
              </w:r>
            </w:ins>
          </w:p>
        </w:tc>
        <w:tc>
          <w:tcPr>
            <w:tcW w:w="709" w:type="dxa"/>
            <w:shd w:val="clear" w:color="auto" w:fill="auto"/>
            <w:hideMark/>
          </w:tcPr>
          <w:p w:rsidR="001E41F3" w:rsidRPr="00D72CA1" w:rsidRDefault="001E41F3" w:rsidP="001E41F3">
            <w:pPr>
              <w:suppressAutoHyphens w:val="0"/>
              <w:rPr>
                <w:ins w:id="5945" w:author="sea" w:date="2019-01-25T15:45:00Z"/>
                <w:rFonts w:ascii="Times New Roman" w:eastAsia="宋体" w:hAnsi="Times New Roman" w:cs="Times New Roman"/>
                <w:color w:val="000000"/>
                <w:kern w:val="0"/>
                <w:sz w:val="18"/>
                <w:szCs w:val="18"/>
                <w:lang w:bidi="ar-SA"/>
              </w:rPr>
            </w:pPr>
            <w:ins w:id="5946" w:author="sea" w:date="2019-01-25T15:45:00Z">
              <w:r w:rsidRPr="00D72CA1">
                <w:rPr>
                  <w:rFonts w:ascii="Times New Roman" w:eastAsia="宋体" w:hAnsi="Times New Roman" w:cs="Times New Roman"/>
                  <w:color w:val="000000"/>
                  <w:kern w:val="0"/>
                  <w:sz w:val="18"/>
                  <w:szCs w:val="18"/>
                  <w:lang w:bidi="ar-SA"/>
                </w:rPr>
                <w:t>30.8</w:t>
              </w:r>
            </w:ins>
          </w:p>
        </w:tc>
        <w:tc>
          <w:tcPr>
            <w:tcW w:w="709" w:type="dxa"/>
            <w:shd w:val="clear" w:color="auto" w:fill="auto"/>
            <w:hideMark/>
          </w:tcPr>
          <w:p w:rsidR="001E41F3" w:rsidRPr="00D72CA1" w:rsidRDefault="001E41F3" w:rsidP="001E41F3">
            <w:pPr>
              <w:suppressAutoHyphens w:val="0"/>
              <w:rPr>
                <w:ins w:id="5947" w:author="sea" w:date="2019-01-25T15:45:00Z"/>
                <w:rFonts w:ascii="Times New Roman" w:eastAsia="宋体" w:hAnsi="Times New Roman" w:cs="Times New Roman"/>
                <w:color w:val="000000"/>
                <w:kern w:val="0"/>
                <w:sz w:val="18"/>
                <w:szCs w:val="18"/>
                <w:lang w:bidi="ar-SA"/>
              </w:rPr>
            </w:pPr>
            <w:ins w:id="5948" w:author="sea" w:date="2019-01-25T15:45:00Z">
              <w:r w:rsidRPr="00D72CA1">
                <w:rPr>
                  <w:rFonts w:ascii="Times New Roman" w:eastAsia="宋体" w:hAnsi="Times New Roman" w:cs="Times New Roman"/>
                  <w:color w:val="000000"/>
                  <w:kern w:val="0"/>
                  <w:sz w:val="18"/>
                  <w:szCs w:val="18"/>
                  <w:lang w:bidi="ar-SA"/>
                </w:rPr>
                <w:t>-90</w:t>
              </w:r>
            </w:ins>
          </w:p>
        </w:tc>
        <w:tc>
          <w:tcPr>
            <w:tcW w:w="567" w:type="dxa"/>
            <w:shd w:val="clear" w:color="auto" w:fill="auto"/>
            <w:hideMark/>
          </w:tcPr>
          <w:p w:rsidR="001E41F3" w:rsidRPr="00D72CA1" w:rsidRDefault="001E41F3" w:rsidP="001E41F3">
            <w:pPr>
              <w:suppressAutoHyphens w:val="0"/>
              <w:rPr>
                <w:ins w:id="5949" w:author="sea" w:date="2019-01-25T15:45:00Z"/>
                <w:rFonts w:ascii="Times New Roman" w:eastAsia="宋体" w:hAnsi="Times New Roman" w:cs="Times New Roman"/>
                <w:color w:val="000000"/>
                <w:kern w:val="0"/>
                <w:sz w:val="18"/>
                <w:szCs w:val="18"/>
                <w:lang w:bidi="ar-SA"/>
              </w:rPr>
            </w:pPr>
            <w:ins w:id="5950" w:author="sea" w:date="2019-01-25T15:45:00Z">
              <w:r w:rsidRPr="00D72CA1">
                <w:rPr>
                  <w:rFonts w:ascii="Times New Roman" w:eastAsia="宋体" w:hAnsi="Times New Roman" w:cs="Times New Roman"/>
                  <w:color w:val="000000"/>
                  <w:kern w:val="0"/>
                  <w:sz w:val="18"/>
                  <w:szCs w:val="18"/>
                  <w:lang w:bidi="ar-SA"/>
                </w:rPr>
                <w:t>2.1</w:t>
              </w:r>
            </w:ins>
          </w:p>
        </w:tc>
        <w:tc>
          <w:tcPr>
            <w:tcW w:w="850" w:type="dxa"/>
            <w:shd w:val="clear" w:color="auto" w:fill="auto"/>
            <w:hideMark/>
          </w:tcPr>
          <w:p w:rsidR="001E41F3" w:rsidRPr="00D72CA1" w:rsidRDefault="001E41F3" w:rsidP="001E41F3">
            <w:pPr>
              <w:suppressAutoHyphens w:val="0"/>
              <w:rPr>
                <w:ins w:id="5951" w:author="sea" w:date="2019-01-25T15:45:00Z"/>
                <w:rFonts w:ascii="Times New Roman" w:eastAsia="宋体" w:hAnsi="Times New Roman" w:cs="Times New Roman"/>
                <w:color w:val="000000"/>
                <w:kern w:val="0"/>
                <w:sz w:val="18"/>
                <w:szCs w:val="18"/>
                <w:lang w:bidi="ar-SA"/>
              </w:rPr>
            </w:pPr>
            <w:ins w:id="5952" w:author="sea" w:date="2019-01-25T15:45:00Z">
              <w:r w:rsidRPr="00D72CA1">
                <w:rPr>
                  <w:rFonts w:ascii="Times New Roman" w:eastAsia="宋体" w:hAnsi="Times New Roman" w:cs="Times New Roman"/>
                  <w:color w:val="000000"/>
                  <w:kern w:val="0"/>
                  <w:sz w:val="18"/>
                  <w:szCs w:val="18"/>
                  <w:lang w:bidi="ar-SA"/>
                </w:rPr>
                <w:t>-59</w:t>
              </w:r>
            </w:ins>
          </w:p>
        </w:tc>
      </w:tr>
      <w:tr w:rsidR="001E41F3" w:rsidRPr="00D72CA1" w:rsidTr="001E41F3">
        <w:trPr>
          <w:trHeight w:val="255"/>
          <w:ins w:id="5953" w:author="sea" w:date="2019-01-25T15:45:00Z"/>
        </w:trPr>
        <w:tc>
          <w:tcPr>
            <w:tcW w:w="993" w:type="dxa"/>
            <w:shd w:val="clear" w:color="auto" w:fill="auto"/>
            <w:hideMark/>
          </w:tcPr>
          <w:p w:rsidR="001E41F3" w:rsidRPr="00D72CA1" w:rsidRDefault="001E41F3" w:rsidP="001E41F3">
            <w:pPr>
              <w:suppressAutoHyphens w:val="0"/>
              <w:rPr>
                <w:ins w:id="5954" w:author="sea" w:date="2019-01-25T15:45:00Z"/>
                <w:rFonts w:ascii="Times New Roman" w:eastAsia="宋体" w:hAnsi="Times New Roman" w:cs="Times New Roman"/>
                <w:b/>
                <w:bCs/>
                <w:color w:val="000000"/>
                <w:kern w:val="0"/>
                <w:sz w:val="18"/>
                <w:szCs w:val="18"/>
                <w:lang w:bidi="ar-SA"/>
              </w:rPr>
            </w:pPr>
            <w:ins w:id="5955" w:author="sea" w:date="2019-01-25T15:45:00Z">
              <w:r w:rsidRPr="00D72CA1">
                <w:rPr>
                  <w:rFonts w:ascii="Times New Roman" w:eastAsia="宋体" w:hAnsi="Times New Roman" w:cs="Times New Roman"/>
                  <w:b/>
                  <w:bCs/>
                  <w:color w:val="000000"/>
                  <w:kern w:val="0"/>
                  <w:sz w:val="18"/>
                  <w:szCs w:val="18"/>
                  <w:lang w:bidi="ar-SA"/>
                </w:rPr>
                <w:t>Wasong</w:t>
              </w:r>
            </w:ins>
          </w:p>
        </w:tc>
        <w:tc>
          <w:tcPr>
            <w:tcW w:w="850" w:type="dxa"/>
            <w:shd w:val="clear" w:color="auto" w:fill="auto"/>
            <w:hideMark/>
          </w:tcPr>
          <w:p w:rsidR="001E41F3" w:rsidRPr="00D72CA1" w:rsidRDefault="001E41F3" w:rsidP="001E41F3">
            <w:pPr>
              <w:suppressAutoHyphens w:val="0"/>
              <w:rPr>
                <w:ins w:id="5956" w:author="sea" w:date="2019-01-25T15:45:00Z"/>
                <w:rFonts w:ascii="Times New Roman" w:eastAsia="宋体" w:hAnsi="Times New Roman" w:cs="Times New Roman"/>
                <w:kern w:val="0"/>
                <w:sz w:val="18"/>
                <w:szCs w:val="18"/>
                <w:lang w:bidi="ar-SA"/>
              </w:rPr>
            </w:pPr>
            <w:ins w:id="5957" w:author="sea" w:date="2019-01-25T15:45:00Z">
              <w:r w:rsidRPr="00D72CA1">
                <w:rPr>
                  <w:rFonts w:ascii="Times New Roman" w:eastAsia="宋体" w:hAnsi="Times New Roman" w:cs="Times New Roman"/>
                  <w:kern w:val="0"/>
                  <w:sz w:val="18"/>
                  <w:szCs w:val="18"/>
                  <w:lang w:bidi="ar-SA"/>
                </w:rPr>
                <w:t>COCO</w:t>
              </w:r>
            </w:ins>
          </w:p>
        </w:tc>
        <w:tc>
          <w:tcPr>
            <w:tcW w:w="567" w:type="dxa"/>
            <w:shd w:val="clear" w:color="auto" w:fill="auto"/>
            <w:hideMark/>
          </w:tcPr>
          <w:p w:rsidR="001E41F3" w:rsidRPr="00D72CA1" w:rsidRDefault="001E41F3" w:rsidP="001E41F3">
            <w:pPr>
              <w:suppressAutoHyphens w:val="0"/>
              <w:rPr>
                <w:ins w:id="5958" w:author="sea" w:date="2019-01-25T15:45:00Z"/>
                <w:rFonts w:ascii="Times New Roman" w:eastAsia="宋体" w:hAnsi="Times New Roman" w:cs="Times New Roman"/>
                <w:color w:val="000000"/>
                <w:kern w:val="0"/>
                <w:sz w:val="18"/>
                <w:szCs w:val="18"/>
                <w:lang w:bidi="ar-SA"/>
              </w:rPr>
            </w:pPr>
            <w:ins w:id="5959"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5960" w:author="sea" w:date="2019-01-25T15:45:00Z"/>
                <w:rFonts w:ascii="Times New Roman" w:eastAsia="宋体" w:hAnsi="Times New Roman" w:cs="Times New Roman"/>
                <w:color w:val="000000"/>
                <w:kern w:val="0"/>
                <w:sz w:val="18"/>
                <w:szCs w:val="18"/>
                <w:lang w:bidi="ar-SA"/>
              </w:rPr>
            </w:pPr>
            <w:ins w:id="5961"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5962" w:author="sea" w:date="2019-01-25T15:45:00Z"/>
                <w:rFonts w:ascii="Times New Roman" w:eastAsia="宋体" w:hAnsi="Times New Roman" w:cs="Times New Roman"/>
                <w:color w:val="000000"/>
                <w:kern w:val="0"/>
                <w:sz w:val="18"/>
                <w:szCs w:val="18"/>
                <w:lang w:bidi="ar-SA"/>
              </w:rPr>
            </w:pPr>
            <w:ins w:id="5963" w:author="sea" w:date="2019-01-25T15:45:00Z">
              <w:r w:rsidRPr="00D72CA1">
                <w:rPr>
                  <w:rFonts w:ascii="Times New Roman" w:eastAsia="宋体" w:hAnsi="Times New Roman" w:cs="Times New Roman"/>
                  <w:color w:val="000000"/>
                  <w:kern w:val="0"/>
                  <w:sz w:val="18"/>
                  <w:szCs w:val="18"/>
                  <w:lang w:bidi="ar-SA"/>
                </w:rPr>
                <w:t>1.5</w:t>
              </w:r>
            </w:ins>
          </w:p>
        </w:tc>
        <w:tc>
          <w:tcPr>
            <w:tcW w:w="675" w:type="dxa"/>
            <w:shd w:val="clear" w:color="auto" w:fill="auto"/>
            <w:hideMark/>
          </w:tcPr>
          <w:p w:rsidR="001E41F3" w:rsidRPr="00D72CA1" w:rsidRDefault="001E41F3" w:rsidP="001E41F3">
            <w:pPr>
              <w:suppressAutoHyphens w:val="0"/>
              <w:rPr>
                <w:ins w:id="5964" w:author="sea" w:date="2019-01-25T15:45:00Z"/>
                <w:rFonts w:ascii="Times New Roman" w:eastAsia="宋体" w:hAnsi="Times New Roman" w:cs="Times New Roman"/>
                <w:color w:val="000000"/>
                <w:kern w:val="0"/>
                <w:sz w:val="18"/>
                <w:szCs w:val="18"/>
                <w:lang w:bidi="ar-SA"/>
              </w:rPr>
            </w:pPr>
            <w:ins w:id="5965" w:author="sea" w:date="2019-01-25T15:45:00Z">
              <w:r w:rsidRPr="00D72CA1">
                <w:rPr>
                  <w:rFonts w:ascii="Times New Roman" w:eastAsia="宋体" w:hAnsi="Times New Roman" w:cs="Times New Roman"/>
                  <w:color w:val="000000"/>
                  <w:kern w:val="0"/>
                  <w:sz w:val="18"/>
                  <w:szCs w:val="18"/>
                  <w:lang w:bidi="ar-SA"/>
                </w:rPr>
                <w:t>-256</w:t>
              </w:r>
            </w:ins>
          </w:p>
        </w:tc>
        <w:tc>
          <w:tcPr>
            <w:tcW w:w="709" w:type="dxa"/>
            <w:shd w:val="clear" w:color="auto" w:fill="auto"/>
            <w:hideMark/>
          </w:tcPr>
          <w:p w:rsidR="001E41F3" w:rsidRPr="00D72CA1" w:rsidRDefault="001E41F3" w:rsidP="001E41F3">
            <w:pPr>
              <w:suppressAutoHyphens w:val="0"/>
              <w:rPr>
                <w:ins w:id="5966" w:author="sea" w:date="2019-01-25T15:45:00Z"/>
                <w:rFonts w:ascii="Times New Roman" w:eastAsia="宋体" w:hAnsi="Times New Roman" w:cs="Times New Roman"/>
                <w:color w:val="000000"/>
                <w:kern w:val="0"/>
                <w:sz w:val="18"/>
                <w:szCs w:val="18"/>
                <w:lang w:bidi="ar-SA"/>
              </w:rPr>
            </w:pPr>
            <w:ins w:id="5967" w:author="sea" w:date="2019-01-25T15:45:00Z">
              <w:r w:rsidRPr="00D72CA1">
                <w:rPr>
                  <w:rFonts w:ascii="Times New Roman" w:eastAsia="宋体" w:hAnsi="Times New Roman" w:cs="Times New Roman"/>
                  <w:color w:val="000000"/>
                  <w:kern w:val="0"/>
                  <w:sz w:val="18"/>
                  <w:szCs w:val="18"/>
                  <w:lang w:bidi="ar-SA"/>
                </w:rPr>
                <w:t>156</w:t>
              </w:r>
            </w:ins>
          </w:p>
        </w:tc>
        <w:tc>
          <w:tcPr>
            <w:tcW w:w="708" w:type="dxa"/>
            <w:shd w:val="clear" w:color="auto" w:fill="auto"/>
            <w:hideMark/>
          </w:tcPr>
          <w:p w:rsidR="001E41F3" w:rsidRPr="00D72CA1" w:rsidRDefault="001E41F3" w:rsidP="001E41F3">
            <w:pPr>
              <w:suppressAutoHyphens w:val="0"/>
              <w:rPr>
                <w:ins w:id="5968" w:author="sea" w:date="2019-01-25T15:45:00Z"/>
                <w:rFonts w:ascii="Times New Roman" w:eastAsia="宋体" w:hAnsi="Times New Roman" w:cs="Times New Roman"/>
                <w:color w:val="000000"/>
                <w:kern w:val="0"/>
                <w:sz w:val="18"/>
                <w:szCs w:val="18"/>
                <w:lang w:bidi="ar-SA"/>
              </w:rPr>
            </w:pPr>
            <w:ins w:id="5969" w:author="sea" w:date="2019-01-25T15:45:00Z">
              <w:r w:rsidRPr="00D72CA1">
                <w:rPr>
                  <w:rFonts w:ascii="Times New Roman" w:eastAsia="宋体" w:hAnsi="Times New Roman" w:cs="Times New Roman"/>
                  <w:color w:val="000000"/>
                  <w:kern w:val="0"/>
                  <w:sz w:val="18"/>
                  <w:szCs w:val="18"/>
                  <w:lang w:bidi="ar-SA"/>
                </w:rPr>
                <w:t>-172</w:t>
              </w:r>
            </w:ins>
          </w:p>
        </w:tc>
        <w:tc>
          <w:tcPr>
            <w:tcW w:w="567" w:type="dxa"/>
            <w:shd w:val="clear" w:color="auto" w:fill="auto"/>
            <w:hideMark/>
          </w:tcPr>
          <w:p w:rsidR="001E41F3" w:rsidRPr="00D72CA1" w:rsidRDefault="001E41F3" w:rsidP="001E41F3">
            <w:pPr>
              <w:suppressAutoHyphens w:val="0"/>
              <w:rPr>
                <w:ins w:id="5970" w:author="sea" w:date="2019-01-25T15:45:00Z"/>
                <w:rFonts w:ascii="Times New Roman" w:eastAsia="宋体" w:hAnsi="Times New Roman" w:cs="Times New Roman"/>
                <w:color w:val="000000"/>
                <w:kern w:val="0"/>
                <w:sz w:val="18"/>
                <w:szCs w:val="18"/>
                <w:lang w:bidi="ar-SA"/>
              </w:rPr>
            </w:pPr>
            <w:ins w:id="5971" w:author="sea" w:date="2019-01-25T15:45:00Z">
              <w:r w:rsidRPr="00D72CA1">
                <w:rPr>
                  <w:rFonts w:ascii="Times New Roman" w:eastAsia="宋体" w:hAnsi="Times New Roman" w:cs="Times New Roman"/>
                  <w:color w:val="000000"/>
                  <w:kern w:val="0"/>
                  <w:sz w:val="18"/>
                  <w:szCs w:val="18"/>
                  <w:lang w:bidi="ar-SA"/>
                </w:rPr>
                <w:t>-7.7</w:t>
              </w:r>
            </w:ins>
          </w:p>
        </w:tc>
        <w:tc>
          <w:tcPr>
            <w:tcW w:w="743" w:type="dxa"/>
            <w:shd w:val="clear" w:color="auto" w:fill="auto"/>
            <w:hideMark/>
          </w:tcPr>
          <w:p w:rsidR="001E41F3" w:rsidRPr="00D72CA1" w:rsidRDefault="001E41F3" w:rsidP="001E41F3">
            <w:pPr>
              <w:suppressAutoHyphens w:val="0"/>
              <w:rPr>
                <w:ins w:id="5972" w:author="sea" w:date="2019-01-25T15:45:00Z"/>
                <w:rFonts w:ascii="Times New Roman" w:eastAsia="宋体" w:hAnsi="Times New Roman" w:cs="Times New Roman"/>
                <w:color w:val="000000"/>
                <w:kern w:val="0"/>
                <w:sz w:val="18"/>
                <w:szCs w:val="18"/>
                <w:lang w:bidi="ar-SA"/>
              </w:rPr>
            </w:pPr>
            <w:ins w:id="5973" w:author="sea" w:date="2019-01-25T15:45:00Z">
              <w:r w:rsidRPr="00D72CA1">
                <w:rPr>
                  <w:rFonts w:ascii="Times New Roman" w:eastAsia="宋体" w:hAnsi="Times New Roman" w:cs="Times New Roman"/>
                  <w:color w:val="000000"/>
                  <w:kern w:val="0"/>
                  <w:sz w:val="18"/>
                  <w:szCs w:val="18"/>
                  <w:lang w:bidi="ar-SA"/>
                </w:rPr>
                <w:t>-4.7</w:t>
              </w:r>
            </w:ins>
          </w:p>
        </w:tc>
        <w:tc>
          <w:tcPr>
            <w:tcW w:w="709" w:type="dxa"/>
            <w:shd w:val="clear" w:color="auto" w:fill="auto"/>
            <w:hideMark/>
          </w:tcPr>
          <w:p w:rsidR="001E41F3" w:rsidRPr="00D72CA1" w:rsidRDefault="001E41F3" w:rsidP="001E41F3">
            <w:pPr>
              <w:suppressAutoHyphens w:val="0"/>
              <w:rPr>
                <w:ins w:id="5974" w:author="sea" w:date="2019-01-25T15:45:00Z"/>
                <w:rFonts w:ascii="Times New Roman" w:eastAsia="宋体" w:hAnsi="Times New Roman" w:cs="Times New Roman"/>
                <w:color w:val="000000"/>
                <w:kern w:val="0"/>
                <w:sz w:val="18"/>
                <w:szCs w:val="18"/>
                <w:lang w:bidi="ar-SA"/>
              </w:rPr>
            </w:pPr>
            <w:ins w:id="5975"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5976" w:author="sea" w:date="2019-01-25T15:45:00Z"/>
                <w:rFonts w:ascii="Times New Roman" w:eastAsia="宋体" w:hAnsi="Times New Roman" w:cs="Times New Roman"/>
                <w:color w:val="000000"/>
                <w:kern w:val="0"/>
                <w:sz w:val="18"/>
                <w:szCs w:val="18"/>
                <w:lang w:bidi="ar-SA"/>
              </w:rPr>
            </w:pPr>
            <w:ins w:id="5977" w:author="sea" w:date="2019-01-25T15:45:00Z">
              <w:r w:rsidRPr="00D72CA1">
                <w:rPr>
                  <w:rFonts w:ascii="Times New Roman" w:eastAsia="宋体" w:hAnsi="Times New Roman" w:cs="Times New Roman"/>
                  <w:color w:val="000000"/>
                  <w:kern w:val="0"/>
                  <w:sz w:val="18"/>
                  <w:szCs w:val="18"/>
                  <w:lang w:bidi="ar-SA"/>
                </w:rPr>
                <w:t>-9.6</w:t>
              </w:r>
            </w:ins>
          </w:p>
        </w:tc>
        <w:tc>
          <w:tcPr>
            <w:tcW w:w="851" w:type="dxa"/>
            <w:shd w:val="clear" w:color="auto" w:fill="auto"/>
            <w:hideMark/>
          </w:tcPr>
          <w:p w:rsidR="001E41F3" w:rsidRPr="00D72CA1" w:rsidRDefault="001E41F3" w:rsidP="001E41F3">
            <w:pPr>
              <w:suppressAutoHyphens w:val="0"/>
              <w:rPr>
                <w:ins w:id="5978" w:author="sea" w:date="2019-01-25T15:45:00Z"/>
                <w:rFonts w:ascii="Times New Roman" w:eastAsia="宋体" w:hAnsi="Times New Roman" w:cs="Times New Roman"/>
                <w:color w:val="000000"/>
                <w:kern w:val="0"/>
                <w:sz w:val="18"/>
                <w:szCs w:val="18"/>
                <w:lang w:bidi="ar-SA"/>
              </w:rPr>
            </w:pPr>
            <w:ins w:id="5979" w:author="sea" w:date="2019-01-25T15:45:00Z">
              <w:r w:rsidRPr="00D72CA1">
                <w:rPr>
                  <w:rFonts w:ascii="Times New Roman" w:eastAsia="宋体" w:hAnsi="Times New Roman" w:cs="Times New Roman"/>
                  <w:color w:val="000000"/>
                  <w:kern w:val="0"/>
                  <w:sz w:val="18"/>
                  <w:szCs w:val="18"/>
                  <w:lang w:bidi="ar-SA"/>
                </w:rPr>
                <w:t>1.1</w:t>
              </w:r>
            </w:ins>
          </w:p>
        </w:tc>
        <w:tc>
          <w:tcPr>
            <w:tcW w:w="709" w:type="dxa"/>
            <w:shd w:val="clear" w:color="auto" w:fill="auto"/>
            <w:hideMark/>
          </w:tcPr>
          <w:p w:rsidR="001E41F3" w:rsidRPr="00D72CA1" w:rsidRDefault="001E41F3" w:rsidP="001E41F3">
            <w:pPr>
              <w:suppressAutoHyphens w:val="0"/>
              <w:rPr>
                <w:ins w:id="5980" w:author="sea" w:date="2019-01-25T15:45:00Z"/>
                <w:rFonts w:ascii="Times New Roman" w:eastAsia="宋体" w:hAnsi="Times New Roman" w:cs="Times New Roman"/>
                <w:color w:val="000000"/>
                <w:kern w:val="0"/>
                <w:sz w:val="18"/>
                <w:szCs w:val="18"/>
                <w:lang w:bidi="ar-SA"/>
              </w:rPr>
            </w:pPr>
            <w:ins w:id="5981" w:author="sea" w:date="2019-01-25T15:45:00Z">
              <w:r w:rsidRPr="00D72CA1">
                <w:rPr>
                  <w:rFonts w:ascii="Times New Roman" w:eastAsia="宋体" w:hAnsi="Times New Roman" w:cs="Times New Roman"/>
                  <w:color w:val="000000"/>
                  <w:kern w:val="0"/>
                  <w:sz w:val="18"/>
                  <w:szCs w:val="18"/>
                  <w:lang w:bidi="ar-SA"/>
                </w:rPr>
                <w:t>0.4</w:t>
              </w:r>
            </w:ins>
          </w:p>
        </w:tc>
        <w:tc>
          <w:tcPr>
            <w:tcW w:w="708" w:type="dxa"/>
            <w:shd w:val="clear" w:color="auto" w:fill="auto"/>
            <w:hideMark/>
          </w:tcPr>
          <w:p w:rsidR="001E41F3" w:rsidRPr="00D72CA1" w:rsidRDefault="001E41F3" w:rsidP="001E41F3">
            <w:pPr>
              <w:suppressAutoHyphens w:val="0"/>
              <w:rPr>
                <w:ins w:id="5982" w:author="sea" w:date="2019-01-25T15:45:00Z"/>
                <w:rFonts w:ascii="Times New Roman" w:eastAsia="宋体" w:hAnsi="Times New Roman" w:cs="Times New Roman"/>
                <w:color w:val="000000"/>
                <w:kern w:val="0"/>
                <w:sz w:val="18"/>
                <w:szCs w:val="18"/>
                <w:lang w:bidi="ar-SA"/>
              </w:rPr>
            </w:pPr>
            <w:ins w:id="5983"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5984" w:author="sea" w:date="2019-01-25T15:45:00Z"/>
                <w:rFonts w:ascii="Times New Roman" w:eastAsia="宋体" w:hAnsi="Times New Roman" w:cs="Times New Roman"/>
                <w:color w:val="000000"/>
                <w:kern w:val="0"/>
                <w:sz w:val="18"/>
                <w:szCs w:val="18"/>
                <w:lang w:bidi="ar-SA"/>
              </w:rPr>
            </w:pPr>
            <w:ins w:id="5985" w:author="sea" w:date="2019-01-25T15:45:00Z">
              <w:r w:rsidRPr="00D72CA1">
                <w:rPr>
                  <w:rFonts w:ascii="Times New Roman" w:eastAsia="宋体" w:hAnsi="Times New Roman" w:cs="Times New Roman"/>
                  <w:color w:val="000000"/>
                  <w:kern w:val="0"/>
                  <w:sz w:val="18"/>
                  <w:szCs w:val="18"/>
                  <w:lang w:bidi="ar-SA"/>
                </w:rPr>
                <w:t>-14.4</w:t>
              </w:r>
            </w:ins>
          </w:p>
        </w:tc>
        <w:tc>
          <w:tcPr>
            <w:tcW w:w="709" w:type="dxa"/>
            <w:shd w:val="clear" w:color="auto" w:fill="auto"/>
            <w:hideMark/>
          </w:tcPr>
          <w:p w:rsidR="001E41F3" w:rsidRPr="00D72CA1" w:rsidRDefault="001E41F3" w:rsidP="001E41F3">
            <w:pPr>
              <w:suppressAutoHyphens w:val="0"/>
              <w:rPr>
                <w:ins w:id="5986" w:author="sea" w:date="2019-01-25T15:45:00Z"/>
                <w:rFonts w:ascii="Times New Roman" w:eastAsia="宋体" w:hAnsi="Times New Roman" w:cs="Times New Roman"/>
                <w:color w:val="000000"/>
                <w:kern w:val="0"/>
                <w:sz w:val="18"/>
                <w:szCs w:val="18"/>
                <w:lang w:bidi="ar-SA"/>
              </w:rPr>
            </w:pPr>
            <w:ins w:id="5987" w:author="sea" w:date="2019-01-25T15:45:00Z">
              <w:r w:rsidRPr="00D72CA1">
                <w:rPr>
                  <w:rFonts w:ascii="Times New Roman" w:eastAsia="宋体" w:hAnsi="Times New Roman" w:cs="Times New Roman"/>
                  <w:color w:val="000000"/>
                  <w:kern w:val="0"/>
                  <w:sz w:val="18"/>
                  <w:szCs w:val="18"/>
                  <w:lang w:bidi="ar-SA"/>
                </w:rPr>
                <w:t>64.6</w:t>
              </w:r>
            </w:ins>
          </w:p>
        </w:tc>
        <w:tc>
          <w:tcPr>
            <w:tcW w:w="709" w:type="dxa"/>
            <w:shd w:val="clear" w:color="auto" w:fill="auto"/>
            <w:hideMark/>
          </w:tcPr>
          <w:p w:rsidR="001E41F3" w:rsidRPr="00D72CA1" w:rsidRDefault="001E41F3" w:rsidP="001E41F3">
            <w:pPr>
              <w:suppressAutoHyphens w:val="0"/>
              <w:rPr>
                <w:ins w:id="5988" w:author="sea" w:date="2019-01-25T15:45:00Z"/>
                <w:rFonts w:ascii="Times New Roman" w:eastAsia="宋体" w:hAnsi="Times New Roman" w:cs="Times New Roman"/>
                <w:color w:val="000000"/>
                <w:kern w:val="0"/>
                <w:sz w:val="18"/>
                <w:szCs w:val="18"/>
                <w:lang w:bidi="ar-SA"/>
              </w:rPr>
            </w:pPr>
            <w:ins w:id="5989" w:author="sea" w:date="2019-01-25T15:45:00Z">
              <w:r w:rsidRPr="00D72CA1">
                <w:rPr>
                  <w:rFonts w:ascii="Times New Roman" w:eastAsia="宋体" w:hAnsi="Times New Roman" w:cs="Times New Roman"/>
                  <w:color w:val="000000"/>
                  <w:kern w:val="0"/>
                  <w:sz w:val="18"/>
                  <w:szCs w:val="18"/>
                  <w:lang w:bidi="ar-SA"/>
                </w:rPr>
                <w:t>-90</w:t>
              </w:r>
            </w:ins>
          </w:p>
        </w:tc>
        <w:tc>
          <w:tcPr>
            <w:tcW w:w="567" w:type="dxa"/>
            <w:shd w:val="clear" w:color="auto" w:fill="auto"/>
            <w:hideMark/>
          </w:tcPr>
          <w:p w:rsidR="001E41F3" w:rsidRPr="00D72CA1" w:rsidRDefault="001E41F3" w:rsidP="001E41F3">
            <w:pPr>
              <w:suppressAutoHyphens w:val="0"/>
              <w:rPr>
                <w:ins w:id="5990" w:author="sea" w:date="2019-01-25T15:45:00Z"/>
                <w:rFonts w:ascii="Times New Roman" w:eastAsia="宋体" w:hAnsi="Times New Roman" w:cs="Times New Roman"/>
                <w:color w:val="000000"/>
                <w:kern w:val="0"/>
                <w:sz w:val="18"/>
                <w:szCs w:val="18"/>
                <w:lang w:bidi="ar-SA"/>
              </w:rPr>
            </w:pPr>
            <w:ins w:id="5991" w:author="sea" w:date="2019-01-25T15:45:00Z">
              <w:r w:rsidRPr="00D72CA1">
                <w:rPr>
                  <w:rFonts w:ascii="Times New Roman" w:eastAsia="宋体" w:hAnsi="Times New Roman" w:cs="Times New Roman"/>
                  <w:color w:val="000000"/>
                  <w:kern w:val="0"/>
                  <w:sz w:val="18"/>
                  <w:szCs w:val="18"/>
                  <w:lang w:bidi="ar-SA"/>
                </w:rPr>
                <w:t>35.8</w:t>
              </w:r>
            </w:ins>
          </w:p>
        </w:tc>
        <w:tc>
          <w:tcPr>
            <w:tcW w:w="850" w:type="dxa"/>
            <w:shd w:val="clear" w:color="auto" w:fill="auto"/>
            <w:hideMark/>
          </w:tcPr>
          <w:p w:rsidR="001E41F3" w:rsidRPr="00D72CA1" w:rsidRDefault="001E41F3" w:rsidP="001E41F3">
            <w:pPr>
              <w:suppressAutoHyphens w:val="0"/>
              <w:rPr>
                <w:ins w:id="5992" w:author="sea" w:date="2019-01-25T15:45:00Z"/>
                <w:rFonts w:ascii="Times New Roman" w:eastAsia="宋体" w:hAnsi="Times New Roman" w:cs="Times New Roman"/>
                <w:color w:val="000000"/>
                <w:kern w:val="0"/>
                <w:sz w:val="18"/>
                <w:szCs w:val="18"/>
                <w:lang w:bidi="ar-SA"/>
              </w:rPr>
            </w:pPr>
            <w:ins w:id="5993" w:author="sea" w:date="2019-01-25T15:45:00Z">
              <w:r w:rsidRPr="00D72CA1">
                <w:rPr>
                  <w:rFonts w:ascii="Times New Roman" w:eastAsia="宋体" w:hAnsi="Times New Roman" w:cs="Times New Roman"/>
                  <w:color w:val="000000"/>
                  <w:kern w:val="0"/>
                  <w:sz w:val="18"/>
                  <w:szCs w:val="18"/>
                  <w:lang w:bidi="ar-SA"/>
                </w:rPr>
                <w:t>-59</w:t>
              </w:r>
            </w:ins>
          </w:p>
        </w:tc>
      </w:tr>
      <w:tr w:rsidR="001E41F3" w:rsidRPr="00D72CA1" w:rsidTr="001E41F3">
        <w:trPr>
          <w:trHeight w:val="510"/>
          <w:ins w:id="5994" w:author="sea" w:date="2019-01-25T15:45:00Z"/>
        </w:trPr>
        <w:tc>
          <w:tcPr>
            <w:tcW w:w="993" w:type="dxa"/>
            <w:shd w:val="clear" w:color="auto" w:fill="auto"/>
            <w:hideMark/>
          </w:tcPr>
          <w:p w:rsidR="001E41F3" w:rsidRPr="00D72CA1" w:rsidRDefault="001E41F3" w:rsidP="001E41F3">
            <w:pPr>
              <w:suppressAutoHyphens w:val="0"/>
              <w:rPr>
                <w:ins w:id="5995" w:author="sea" w:date="2019-01-25T15:45:00Z"/>
                <w:rFonts w:ascii="Times New Roman" w:eastAsia="宋体" w:hAnsi="Times New Roman" w:cs="Times New Roman"/>
                <w:b/>
                <w:bCs/>
                <w:color w:val="000000"/>
                <w:kern w:val="0"/>
                <w:sz w:val="18"/>
                <w:szCs w:val="18"/>
                <w:lang w:bidi="ar-SA"/>
              </w:rPr>
            </w:pPr>
            <w:ins w:id="5996" w:author="sea" w:date="2019-01-25T15:45:00Z">
              <w:r w:rsidRPr="00D72CA1">
                <w:rPr>
                  <w:rFonts w:ascii="Times New Roman" w:eastAsia="宋体" w:hAnsi="Times New Roman" w:cs="Times New Roman"/>
                  <w:b/>
                  <w:bCs/>
                  <w:color w:val="000000"/>
                  <w:kern w:val="0"/>
                  <w:sz w:val="18"/>
                  <w:szCs w:val="18"/>
                  <w:lang w:bidi="ar-SA"/>
                </w:rPr>
                <w:t>Guhu Core 28</w:t>
              </w:r>
            </w:ins>
          </w:p>
        </w:tc>
        <w:tc>
          <w:tcPr>
            <w:tcW w:w="850" w:type="dxa"/>
            <w:shd w:val="clear" w:color="auto" w:fill="auto"/>
            <w:hideMark/>
          </w:tcPr>
          <w:p w:rsidR="001E41F3" w:rsidRPr="00D72CA1" w:rsidRDefault="001E41F3" w:rsidP="001E41F3">
            <w:pPr>
              <w:suppressAutoHyphens w:val="0"/>
              <w:rPr>
                <w:ins w:id="5997" w:author="sea" w:date="2019-01-25T15:45:00Z"/>
                <w:rFonts w:ascii="Times New Roman" w:eastAsia="宋体" w:hAnsi="Times New Roman" w:cs="Times New Roman"/>
                <w:kern w:val="0"/>
                <w:sz w:val="18"/>
                <w:szCs w:val="18"/>
                <w:lang w:bidi="ar-SA"/>
              </w:rPr>
            </w:pPr>
            <w:ins w:id="599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5999" w:author="sea" w:date="2019-01-25T15:45:00Z"/>
                <w:rFonts w:ascii="Times New Roman" w:eastAsia="宋体" w:hAnsi="Times New Roman" w:cs="Times New Roman"/>
                <w:color w:val="000000"/>
                <w:kern w:val="0"/>
                <w:sz w:val="18"/>
                <w:szCs w:val="18"/>
                <w:lang w:bidi="ar-SA"/>
              </w:rPr>
            </w:pPr>
            <w:ins w:id="6000" w:author="sea" w:date="2019-01-25T15:45:00Z">
              <w:r w:rsidRPr="00D72CA1">
                <w:rPr>
                  <w:rFonts w:ascii="Times New Roman" w:eastAsia="宋体" w:hAnsi="Times New Roman" w:cs="Times New Roman"/>
                  <w:color w:val="000000"/>
                  <w:kern w:val="0"/>
                  <w:sz w:val="18"/>
                  <w:szCs w:val="18"/>
                  <w:lang w:bidi="ar-SA"/>
                </w:rPr>
                <w:t>-7.9</w:t>
              </w:r>
            </w:ins>
          </w:p>
        </w:tc>
        <w:tc>
          <w:tcPr>
            <w:tcW w:w="709" w:type="dxa"/>
            <w:shd w:val="clear" w:color="auto" w:fill="auto"/>
            <w:hideMark/>
          </w:tcPr>
          <w:p w:rsidR="001E41F3" w:rsidRPr="00D72CA1" w:rsidRDefault="001E41F3" w:rsidP="001E41F3">
            <w:pPr>
              <w:suppressAutoHyphens w:val="0"/>
              <w:rPr>
                <w:ins w:id="6001" w:author="sea" w:date="2019-01-25T15:45:00Z"/>
                <w:rFonts w:ascii="Times New Roman" w:eastAsia="宋体" w:hAnsi="Times New Roman" w:cs="Times New Roman"/>
                <w:color w:val="000000"/>
                <w:kern w:val="0"/>
                <w:sz w:val="18"/>
                <w:szCs w:val="18"/>
                <w:lang w:bidi="ar-SA"/>
              </w:rPr>
            </w:pPr>
            <w:ins w:id="6002"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6003" w:author="sea" w:date="2019-01-25T15:45:00Z"/>
                <w:rFonts w:ascii="Times New Roman" w:eastAsia="宋体" w:hAnsi="Times New Roman" w:cs="Times New Roman"/>
                <w:color w:val="000000"/>
                <w:kern w:val="0"/>
                <w:sz w:val="18"/>
                <w:szCs w:val="18"/>
                <w:lang w:bidi="ar-SA"/>
              </w:rPr>
            </w:pPr>
            <w:ins w:id="6004" w:author="sea" w:date="2019-01-25T15:45:00Z">
              <w:r w:rsidRPr="00D72CA1">
                <w:rPr>
                  <w:rFonts w:ascii="Times New Roman" w:eastAsia="宋体" w:hAnsi="Times New Roman" w:cs="Times New Roman"/>
                  <w:color w:val="000000"/>
                  <w:kern w:val="0"/>
                  <w:sz w:val="18"/>
                  <w:szCs w:val="18"/>
                  <w:lang w:bidi="ar-SA"/>
                </w:rPr>
                <w:t>-1.6</w:t>
              </w:r>
            </w:ins>
          </w:p>
        </w:tc>
        <w:tc>
          <w:tcPr>
            <w:tcW w:w="675" w:type="dxa"/>
            <w:shd w:val="clear" w:color="auto" w:fill="auto"/>
            <w:hideMark/>
          </w:tcPr>
          <w:p w:rsidR="001E41F3" w:rsidRPr="00D72CA1" w:rsidRDefault="001E41F3" w:rsidP="001E41F3">
            <w:pPr>
              <w:suppressAutoHyphens w:val="0"/>
              <w:rPr>
                <w:ins w:id="6005" w:author="sea" w:date="2019-01-25T15:45:00Z"/>
                <w:rFonts w:ascii="Times New Roman" w:eastAsia="宋体" w:hAnsi="Times New Roman" w:cs="Times New Roman"/>
                <w:color w:val="000000"/>
                <w:kern w:val="0"/>
                <w:sz w:val="18"/>
                <w:szCs w:val="18"/>
                <w:lang w:bidi="ar-SA"/>
              </w:rPr>
            </w:pPr>
            <w:ins w:id="6006" w:author="sea" w:date="2019-01-25T15:45:00Z">
              <w:r w:rsidRPr="00D72CA1">
                <w:rPr>
                  <w:rFonts w:ascii="Times New Roman" w:eastAsia="宋体" w:hAnsi="Times New Roman" w:cs="Times New Roman"/>
                  <w:color w:val="000000"/>
                  <w:kern w:val="0"/>
                  <w:sz w:val="18"/>
                  <w:szCs w:val="18"/>
                  <w:lang w:bidi="ar-SA"/>
                </w:rPr>
                <w:t>-146</w:t>
              </w:r>
            </w:ins>
          </w:p>
        </w:tc>
        <w:tc>
          <w:tcPr>
            <w:tcW w:w="709" w:type="dxa"/>
            <w:shd w:val="clear" w:color="auto" w:fill="auto"/>
            <w:hideMark/>
          </w:tcPr>
          <w:p w:rsidR="001E41F3" w:rsidRPr="00D72CA1" w:rsidRDefault="001E41F3" w:rsidP="001E41F3">
            <w:pPr>
              <w:suppressAutoHyphens w:val="0"/>
              <w:rPr>
                <w:ins w:id="6007" w:author="sea" w:date="2019-01-25T15:45:00Z"/>
                <w:rFonts w:ascii="Times New Roman" w:eastAsia="宋体" w:hAnsi="Times New Roman" w:cs="Times New Roman"/>
                <w:color w:val="000000"/>
                <w:kern w:val="0"/>
                <w:sz w:val="18"/>
                <w:szCs w:val="18"/>
                <w:lang w:bidi="ar-SA"/>
              </w:rPr>
            </w:pPr>
            <w:ins w:id="6008" w:author="sea" w:date="2019-01-25T15:45:00Z">
              <w:r w:rsidRPr="00D72CA1">
                <w:rPr>
                  <w:rFonts w:ascii="Times New Roman" w:eastAsia="宋体" w:hAnsi="Times New Roman" w:cs="Times New Roman"/>
                  <w:color w:val="000000"/>
                  <w:kern w:val="0"/>
                  <w:sz w:val="18"/>
                  <w:szCs w:val="18"/>
                  <w:lang w:bidi="ar-SA"/>
                </w:rPr>
                <w:t>253</w:t>
              </w:r>
            </w:ins>
          </w:p>
        </w:tc>
        <w:tc>
          <w:tcPr>
            <w:tcW w:w="708" w:type="dxa"/>
            <w:shd w:val="clear" w:color="auto" w:fill="auto"/>
            <w:hideMark/>
          </w:tcPr>
          <w:p w:rsidR="001E41F3" w:rsidRPr="00D72CA1" w:rsidRDefault="001E41F3" w:rsidP="001E41F3">
            <w:pPr>
              <w:suppressAutoHyphens w:val="0"/>
              <w:rPr>
                <w:ins w:id="6009" w:author="sea" w:date="2019-01-25T15:45:00Z"/>
                <w:rFonts w:ascii="Times New Roman" w:eastAsia="宋体" w:hAnsi="Times New Roman" w:cs="Times New Roman"/>
                <w:color w:val="000000"/>
                <w:kern w:val="0"/>
                <w:sz w:val="18"/>
                <w:szCs w:val="18"/>
                <w:lang w:bidi="ar-SA"/>
              </w:rPr>
            </w:pPr>
            <w:ins w:id="6010" w:author="sea" w:date="2019-01-25T15:45:00Z">
              <w:r w:rsidRPr="00D72CA1">
                <w:rPr>
                  <w:rFonts w:ascii="Times New Roman" w:eastAsia="宋体" w:hAnsi="Times New Roman" w:cs="Times New Roman"/>
                  <w:color w:val="000000"/>
                  <w:kern w:val="0"/>
                  <w:sz w:val="18"/>
                  <w:szCs w:val="18"/>
                  <w:lang w:bidi="ar-SA"/>
                </w:rPr>
                <w:t>367</w:t>
              </w:r>
            </w:ins>
          </w:p>
        </w:tc>
        <w:tc>
          <w:tcPr>
            <w:tcW w:w="567" w:type="dxa"/>
            <w:shd w:val="clear" w:color="auto" w:fill="auto"/>
            <w:hideMark/>
          </w:tcPr>
          <w:p w:rsidR="001E41F3" w:rsidRPr="00D72CA1" w:rsidRDefault="001E41F3" w:rsidP="001E41F3">
            <w:pPr>
              <w:suppressAutoHyphens w:val="0"/>
              <w:rPr>
                <w:ins w:id="6011" w:author="sea" w:date="2019-01-25T15:45:00Z"/>
                <w:rFonts w:ascii="Times New Roman" w:eastAsia="宋体" w:hAnsi="Times New Roman" w:cs="Times New Roman"/>
                <w:color w:val="000000"/>
                <w:kern w:val="0"/>
                <w:sz w:val="18"/>
                <w:szCs w:val="18"/>
                <w:lang w:bidi="ar-SA"/>
              </w:rPr>
            </w:pPr>
            <w:ins w:id="6012" w:author="sea" w:date="2019-01-25T15:45:00Z">
              <w:r w:rsidRPr="00D72CA1">
                <w:rPr>
                  <w:rFonts w:ascii="Times New Roman" w:eastAsia="宋体" w:hAnsi="Times New Roman" w:cs="Times New Roman"/>
                  <w:color w:val="000000"/>
                  <w:kern w:val="0"/>
                  <w:sz w:val="18"/>
                  <w:szCs w:val="18"/>
                  <w:lang w:bidi="ar-SA"/>
                </w:rPr>
                <w:t>-6.8</w:t>
              </w:r>
            </w:ins>
          </w:p>
        </w:tc>
        <w:tc>
          <w:tcPr>
            <w:tcW w:w="743" w:type="dxa"/>
            <w:shd w:val="clear" w:color="auto" w:fill="auto"/>
            <w:hideMark/>
          </w:tcPr>
          <w:p w:rsidR="001E41F3" w:rsidRPr="00D72CA1" w:rsidRDefault="001E41F3" w:rsidP="001E41F3">
            <w:pPr>
              <w:suppressAutoHyphens w:val="0"/>
              <w:rPr>
                <w:ins w:id="6013" w:author="sea" w:date="2019-01-25T15:45:00Z"/>
                <w:rFonts w:ascii="Times New Roman" w:eastAsia="宋体" w:hAnsi="Times New Roman" w:cs="Times New Roman"/>
                <w:color w:val="000000"/>
                <w:kern w:val="0"/>
                <w:sz w:val="18"/>
                <w:szCs w:val="18"/>
                <w:lang w:bidi="ar-SA"/>
              </w:rPr>
            </w:pPr>
            <w:ins w:id="6014" w:author="sea" w:date="2019-01-25T15:45:00Z">
              <w:r w:rsidRPr="00D72CA1">
                <w:rPr>
                  <w:rFonts w:ascii="Times New Roman" w:eastAsia="宋体" w:hAnsi="Times New Roman" w:cs="Times New Roman"/>
                  <w:color w:val="000000"/>
                  <w:kern w:val="0"/>
                  <w:sz w:val="18"/>
                  <w:szCs w:val="18"/>
                  <w:lang w:bidi="ar-SA"/>
                </w:rPr>
                <w:t>-5.8</w:t>
              </w:r>
            </w:ins>
          </w:p>
        </w:tc>
        <w:tc>
          <w:tcPr>
            <w:tcW w:w="709" w:type="dxa"/>
            <w:shd w:val="clear" w:color="auto" w:fill="auto"/>
            <w:hideMark/>
          </w:tcPr>
          <w:p w:rsidR="001E41F3" w:rsidRPr="00D72CA1" w:rsidRDefault="001E41F3" w:rsidP="001E41F3">
            <w:pPr>
              <w:suppressAutoHyphens w:val="0"/>
              <w:rPr>
                <w:ins w:id="6015" w:author="sea" w:date="2019-01-25T15:45:00Z"/>
                <w:rFonts w:ascii="Times New Roman" w:eastAsia="宋体" w:hAnsi="Times New Roman" w:cs="Times New Roman"/>
                <w:color w:val="000000"/>
                <w:kern w:val="0"/>
                <w:sz w:val="18"/>
                <w:szCs w:val="18"/>
                <w:lang w:bidi="ar-SA"/>
              </w:rPr>
            </w:pPr>
            <w:ins w:id="6016" w:author="sea" w:date="2019-01-25T15:45:00Z">
              <w:r w:rsidRPr="00D72CA1">
                <w:rPr>
                  <w:rFonts w:ascii="Times New Roman" w:eastAsia="宋体" w:hAnsi="Times New Roman" w:cs="Times New Roman"/>
                  <w:color w:val="000000"/>
                  <w:kern w:val="0"/>
                  <w:sz w:val="18"/>
                  <w:szCs w:val="18"/>
                  <w:lang w:bidi="ar-SA"/>
                </w:rPr>
                <w:t>4.5</w:t>
              </w:r>
            </w:ins>
          </w:p>
        </w:tc>
        <w:tc>
          <w:tcPr>
            <w:tcW w:w="708" w:type="dxa"/>
            <w:shd w:val="clear" w:color="auto" w:fill="auto"/>
            <w:hideMark/>
          </w:tcPr>
          <w:p w:rsidR="001E41F3" w:rsidRPr="00D72CA1" w:rsidRDefault="001E41F3" w:rsidP="001E41F3">
            <w:pPr>
              <w:suppressAutoHyphens w:val="0"/>
              <w:rPr>
                <w:ins w:id="6017" w:author="sea" w:date="2019-01-25T15:45:00Z"/>
                <w:rFonts w:ascii="Times New Roman" w:eastAsia="宋体" w:hAnsi="Times New Roman" w:cs="Times New Roman"/>
                <w:color w:val="000000"/>
                <w:kern w:val="0"/>
                <w:sz w:val="18"/>
                <w:szCs w:val="18"/>
                <w:lang w:bidi="ar-SA"/>
              </w:rPr>
            </w:pPr>
            <w:ins w:id="6018" w:author="sea" w:date="2019-01-25T15:45:00Z">
              <w:r w:rsidRPr="00D72CA1">
                <w:rPr>
                  <w:rFonts w:ascii="Times New Roman" w:eastAsia="宋体" w:hAnsi="Times New Roman" w:cs="Times New Roman"/>
                  <w:color w:val="000000"/>
                  <w:kern w:val="0"/>
                  <w:sz w:val="18"/>
                  <w:szCs w:val="18"/>
                  <w:lang w:bidi="ar-SA"/>
                </w:rPr>
                <w:t>-9.9</w:t>
              </w:r>
            </w:ins>
          </w:p>
        </w:tc>
        <w:tc>
          <w:tcPr>
            <w:tcW w:w="851" w:type="dxa"/>
            <w:shd w:val="clear" w:color="auto" w:fill="auto"/>
            <w:hideMark/>
          </w:tcPr>
          <w:p w:rsidR="001E41F3" w:rsidRPr="00D72CA1" w:rsidRDefault="001E41F3" w:rsidP="001E41F3">
            <w:pPr>
              <w:suppressAutoHyphens w:val="0"/>
              <w:rPr>
                <w:ins w:id="6019" w:author="sea" w:date="2019-01-25T15:45:00Z"/>
                <w:rFonts w:ascii="Times New Roman" w:eastAsia="宋体" w:hAnsi="Times New Roman" w:cs="Times New Roman"/>
                <w:color w:val="000000"/>
                <w:kern w:val="0"/>
                <w:sz w:val="18"/>
                <w:szCs w:val="18"/>
                <w:lang w:bidi="ar-SA"/>
              </w:rPr>
            </w:pPr>
            <w:ins w:id="6020" w:author="sea" w:date="2019-01-25T15:45:00Z">
              <w:r w:rsidRPr="00D72CA1">
                <w:rPr>
                  <w:rFonts w:ascii="Times New Roman" w:eastAsia="宋体" w:hAnsi="Times New Roman" w:cs="Times New Roman"/>
                  <w:color w:val="000000"/>
                  <w:kern w:val="0"/>
                  <w:sz w:val="18"/>
                  <w:szCs w:val="18"/>
                  <w:lang w:bidi="ar-SA"/>
                </w:rPr>
                <w:t>1.8</w:t>
              </w:r>
            </w:ins>
          </w:p>
        </w:tc>
        <w:tc>
          <w:tcPr>
            <w:tcW w:w="709" w:type="dxa"/>
            <w:shd w:val="clear" w:color="auto" w:fill="auto"/>
            <w:hideMark/>
          </w:tcPr>
          <w:p w:rsidR="001E41F3" w:rsidRPr="00D72CA1" w:rsidRDefault="001E41F3" w:rsidP="001E41F3">
            <w:pPr>
              <w:suppressAutoHyphens w:val="0"/>
              <w:rPr>
                <w:ins w:id="6021" w:author="sea" w:date="2019-01-25T15:45:00Z"/>
                <w:rFonts w:ascii="Times New Roman" w:eastAsia="宋体" w:hAnsi="Times New Roman" w:cs="Times New Roman"/>
                <w:color w:val="000000"/>
                <w:kern w:val="0"/>
                <w:sz w:val="18"/>
                <w:szCs w:val="18"/>
                <w:lang w:bidi="ar-SA"/>
              </w:rPr>
            </w:pPr>
            <w:ins w:id="6022" w:author="sea" w:date="2019-01-25T15:45:00Z">
              <w:r w:rsidRPr="00D72CA1">
                <w:rPr>
                  <w:rFonts w:ascii="Times New Roman" w:eastAsia="宋体" w:hAnsi="Times New Roman" w:cs="Times New Roman"/>
                  <w:color w:val="000000"/>
                  <w:kern w:val="0"/>
                  <w:sz w:val="18"/>
                  <w:szCs w:val="18"/>
                  <w:lang w:bidi="ar-SA"/>
                </w:rPr>
                <w:t>-5.8</w:t>
              </w:r>
            </w:ins>
          </w:p>
        </w:tc>
        <w:tc>
          <w:tcPr>
            <w:tcW w:w="708" w:type="dxa"/>
            <w:shd w:val="clear" w:color="auto" w:fill="auto"/>
            <w:hideMark/>
          </w:tcPr>
          <w:p w:rsidR="001E41F3" w:rsidRPr="00D72CA1" w:rsidRDefault="001E41F3" w:rsidP="001E41F3">
            <w:pPr>
              <w:suppressAutoHyphens w:val="0"/>
              <w:rPr>
                <w:ins w:id="6023" w:author="sea" w:date="2019-01-25T15:45:00Z"/>
                <w:rFonts w:ascii="Times New Roman" w:eastAsia="宋体" w:hAnsi="Times New Roman" w:cs="Times New Roman"/>
                <w:color w:val="000000"/>
                <w:kern w:val="0"/>
                <w:sz w:val="18"/>
                <w:szCs w:val="18"/>
                <w:lang w:bidi="ar-SA"/>
              </w:rPr>
            </w:pPr>
            <w:ins w:id="6024"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6025" w:author="sea" w:date="2019-01-25T15:45:00Z"/>
                <w:rFonts w:ascii="Times New Roman" w:eastAsia="宋体" w:hAnsi="Times New Roman" w:cs="Times New Roman"/>
                <w:color w:val="000000"/>
                <w:kern w:val="0"/>
                <w:sz w:val="18"/>
                <w:szCs w:val="18"/>
                <w:lang w:bidi="ar-SA"/>
              </w:rPr>
            </w:pPr>
            <w:ins w:id="6026" w:author="sea" w:date="2019-01-25T15:45:00Z">
              <w:r w:rsidRPr="00D72CA1">
                <w:rPr>
                  <w:rFonts w:ascii="Times New Roman" w:eastAsia="宋体" w:hAnsi="Times New Roman" w:cs="Times New Roman"/>
                  <w:color w:val="000000"/>
                  <w:kern w:val="0"/>
                  <w:sz w:val="18"/>
                  <w:szCs w:val="18"/>
                  <w:lang w:bidi="ar-SA"/>
                </w:rPr>
                <w:t>12.2</w:t>
              </w:r>
            </w:ins>
          </w:p>
        </w:tc>
        <w:tc>
          <w:tcPr>
            <w:tcW w:w="709" w:type="dxa"/>
            <w:shd w:val="clear" w:color="auto" w:fill="auto"/>
            <w:hideMark/>
          </w:tcPr>
          <w:p w:rsidR="001E41F3" w:rsidRPr="00D72CA1" w:rsidRDefault="001E41F3" w:rsidP="001E41F3">
            <w:pPr>
              <w:suppressAutoHyphens w:val="0"/>
              <w:rPr>
                <w:ins w:id="6027" w:author="sea" w:date="2019-01-25T15:45:00Z"/>
                <w:rFonts w:ascii="Times New Roman" w:eastAsia="宋体" w:hAnsi="Times New Roman" w:cs="Times New Roman"/>
                <w:color w:val="000000"/>
                <w:kern w:val="0"/>
                <w:sz w:val="18"/>
                <w:szCs w:val="18"/>
                <w:lang w:bidi="ar-SA"/>
              </w:rPr>
            </w:pPr>
            <w:ins w:id="6028" w:author="sea" w:date="2019-01-25T15:45:00Z">
              <w:r w:rsidRPr="00D72CA1">
                <w:rPr>
                  <w:rFonts w:ascii="Times New Roman" w:eastAsia="宋体" w:hAnsi="Times New Roman" w:cs="Times New Roman"/>
                  <w:color w:val="000000"/>
                  <w:kern w:val="0"/>
                  <w:sz w:val="18"/>
                  <w:szCs w:val="18"/>
                  <w:lang w:bidi="ar-SA"/>
                </w:rPr>
                <w:t>100</w:t>
              </w:r>
            </w:ins>
          </w:p>
        </w:tc>
        <w:tc>
          <w:tcPr>
            <w:tcW w:w="709" w:type="dxa"/>
            <w:shd w:val="clear" w:color="auto" w:fill="auto"/>
            <w:hideMark/>
          </w:tcPr>
          <w:p w:rsidR="001E41F3" w:rsidRPr="00D72CA1" w:rsidRDefault="001E41F3" w:rsidP="001E41F3">
            <w:pPr>
              <w:suppressAutoHyphens w:val="0"/>
              <w:rPr>
                <w:ins w:id="6029" w:author="sea" w:date="2019-01-25T15:45:00Z"/>
                <w:rFonts w:ascii="Times New Roman" w:eastAsia="宋体" w:hAnsi="Times New Roman" w:cs="Times New Roman"/>
                <w:color w:val="000000"/>
                <w:kern w:val="0"/>
                <w:sz w:val="18"/>
                <w:szCs w:val="18"/>
                <w:lang w:bidi="ar-SA"/>
              </w:rPr>
            </w:pPr>
            <w:ins w:id="6030" w:author="sea" w:date="2019-01-25T15:45:00Z">
              <w:r w:rsidRPr="00D72CA1">
                <w:rPr>
                  <w:rFonts w:ascii="Times New Roman" w:eastAsia="宋体" w:hAnsi="Times New Roman" w:cs="Times New Roman"/>
                  <w:color w:val="000000"/>
                  <w:kern w:val="0"/>
                  <w:sz w:val="18"/>
                  <w:szCs w:val="18"/>
                  <w:lang w:bidi="ar-SA"/>
                </w:rPr>
                <w:t>-52</w:t>
              </w:r>
            </w:ins>
          </w:p>
        </w:tc>
        <w:tc>
          <w:tcPr>
            <w:tcW w:w="567" w:type="dxa"/>
            <w:shd w:val="clear" w:color="auto" w:fill="auto"/>
            <w:hideMark/>
          </w:tcPr>
          <w:p w:rsidR="001E41F3" w:rsidRPr="00D72CA1" w:rsidRDefault="001E41F3" w:rsidP="001E41F3">
            <w:pPr>
              <w:suppressAutoHyphens w:val="0"/>
              <w:rPr>
                <w:ins w:id="6031" w:author="sea" w:date="2019-01-25T15:45:00Z"/>
                <w:rFonts w:ascii="Times New Roman" w:eastAsia="宋体" w:hAnsi="Times New Roman" w:cs="Times New Roman"/>
                <w:color w:val="000000"/>
                <w:kern w:val="0"/>
                <w:sz w:val="18"/>
                <w:szCs w:val="18"/>
                <w:lang w:bidi="ar-SA"/>
              </w:rPr>
            </w:pPr>
            <w:ins w:id="6032" w:author="sea" w:date="2019-01-25T15:45:00Z">
              <w:r w:rsidRPr="00D72CA1">
                <w:rPr>
                  <w:rFonts w:ascii="Times New Roman" w:eastAsia="宋体" w:hAnsi="Times New Roman" w:cs="Times New Roman"/>
                  <w:color w:val="000000"/>
                  <w:kern w:val="0"/>
                  <w:sz w:val="18"/>
                  <w:szCs w:val="18"/>
                  <w:lang w:bidi="ar-SA"/>
                </w:rPr>
                <w:t>46.5</w:t>
              </w:r>
            </w:ins>
          </w:p>
        </w:tc>
        <w:tc>
          <w:tcPr>
            <w:tcW w:w="850" w:type="dxa"/>
            <w:shd w:val="clear" w:color="auto" w:fill="auto"/>
            <w:hideMark/>
          </w:tcPr>
          <w:p w:rsidR="001E41F3" w:rsidRPr="00D72CA1" w:rsidRDefault="001E41F3" w:rsidP="001E41F3">
            <w:pPr>
              <w:suppressAutoHyphens w:val="0"/>
              <w:rPr>
                <w:ins w:id="6033" w:author="sea" w:date="2019-01-25T15:45:00Z"/>
                <w:rFonts w:ascii="Times New Roman" w:eastAsia="宋体" w:hAnsi="Times New Roman" w:cs="Times New Roman"/>
                <w:color w:val="000000"/>
                <w:kern w:val="0"/>
                <w:sz w:val="18"/>
                <w:szCs w:val="18"/>
                <w:lang w:bidi="ar-SA"/>
              </w:rPr>
            </w:pPr>
            <w:ins w:id="6034" w:author="sea" w:date="2019-01-25T15:45:00Z">
              <w:r w:rsidRPr="00D72CA1">
                <w:rPr>
                  <w:rFonts w:ascii="Times New Roman" w:eastAsia="宋体" w:hAnsi="Times New Roman" w:cs="Times New Roman"/>
                  <w:color w:val="000000"/>
                  <w:kern w:val="0"/>
                  <w:sz w:val="18"/>
                  <w:szCs w:val="18"/>
                  <w:lang w:bidi="ar-SA"/>
                </w:rPr>
                <w:t>95</w:t>
              </w:r>
            </w:ins>
          </w:p>
        </w:tc>
      </w:tr>
      <w:tr w:rsidR="001E41F3" w:rsidRPr="00D72CA1" w:rsidTr="001E41F3">
        <w:trPr>
          <w:trHeight w:val="510"/>
          <w:ins w:id="6035" w:author="sea" w:date="2019-01-25T15:45:00Z"/>
        </w:trPr>
        <w:tc>
          <w:tcPr>
            <w:tcW w:w="993" w:type="dxa"/>
            <w:shd w:val="clear" w:color="auto" w:fill="auto"/>
            <w:hideMark/>
          </w:tcPr>
          <w:p w:rsidR="001E41F3" w:rsidRPr="00D72CA1" w:rsidRDefault="001E41F3" w:rsidP="001E41F3">
            <w:pPr>
              <w:suppressAutoHyphens w:val="0"/>
              <w:rPr>
                <w:ins w:id="6036" w:author="sea" w:date="2019-01-25T15:45:00Z"/>
                <w:rFonts w:ascii="Times New Roman" w:eastAsia="宋体" w:hAnsi="Times New Roman" w:cs="Times New Roman"/>
                <w:b/>
                <w:bCs/>
                <w:color w:val="000000"/>
                <w:kern w:val="0"/>
                <w:sz w:val="18"/>
                <w:szCs w:val="18"/>
                <w:lang w:bidi="ar-SA"/>
              </w:rPr>
            </w:pPr>
            <w:ins w:id="6037" w:author="sea" w:date="2019-01-25T15:45:00Z">
              <w:r w:rsidRPr="00D72CA1">
                <w:rPr>
                  <w:rFonts w:ascii="Times New Roman" w:eastAsia="宋体" w:hAnsi="Times New Roman" w:cs="Times New Roman"/>
                  <w:b/>
                  <w:bCs/>
                  <w:color w:val="000000"/>
                  <w:kern w:val="0"/>
                  <w:sz w:val="18"/>
                  <w:szCs w:val="18"/>
                  <w:lang w:bidi="ar-SA"/>
                </w:rPr>
                <w:t>Napahai Core 34</w:t>
              </w:r>
            </w:ins>
          </w:p>
        </w:tc>
        <w:tc>
          <w:tcPr>
            <w:tcW w:w="850" w:type="dxa"/>
            <w:shd w:val="clear" w:color="auto" w:fill="auto"/>
            <w:hideMark/>
          </w:tcPr>
          <w:p w:rsidR="001E41F3" w:rsidRPr="00D72CA1" w:rsidRDefault="001E41F3" w:rsidP="001E41F3">
            <w:pPr>
              <w:suppressAutoHyphens w:val="0"/>
              <w:rPr>
                <w:ins w:id="6038" w:author="sea" w:date="2019-01-25T15:45:00Z"/>
                <w:rFonts w:ascii="Times New Roman" w:eastAsia="宋体" w:hAnsi="Times New Roman" w:cs="Times New Roman"/>
                <w:kern w:val="0"/>
                <w:sz w:val="18"/>
                <w:szCs w:val="18"/>
                <w:lang w:bidi="ar-SA"/>
              </w:rPr>
            </w:pPr>
            <w:ins w:id="6039"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6040" w:author="sea" w:date="2019-01-25T15:45:00Z"/>
                <w:rFonts w:ascii="Times New Roman" w:eastAsia="宋体" w:hAnsi="Times New Roman" w:cs="Times New Roman"/>
                <w:color w:val="000000"/>
                <w:kern w:val="0"/>
                <w:sz w:val="18"/>
                <w:szCs w:val="18"/>
                <w:lang w:bidi="ar-SA"/>
              </w:rPr>
            </w:pPr>
            <w:ins w:id="6041" w:author="sea" w:date="2019-01-25T15:45:00Z">
              <w:r w:rsidRPr="00D72CA1">
                <w:rPr>
                  <w:rFonts w:ascii="Times New Roman" w:eastAsia="宋体" w:hAnsi="Times New Roman" w:cs="Times New Roman"/>
                  <w:color w:val="000000"/>
                  <w:kern w:val="0"/>
                  <w:sz w:val="18"/>
                  <w:szCs w:val="18"/>
                  <w:lang w:bidi="ar-SA"/>
                </w:rPr>
                <w:t>3.2</w:t>
              </w:r>
            </w:ins>
          </w:p>
        </w:tc>
        <w:tc>
          <w:tcPr>
            <w:tcW w:w="709" w:type="dxa"/>
            <w:shd w:val="clear" w:color="auto" w:fill="auto"/>
            <w:hideMark/>
          </w:tcPr>
          <w:p w:rsidR="001E41F3" w:rsidRPr="00D72CA1" w:rsidRDefault="001E41F3" w:rsidP="001E41F3">
            <w:pPr>
              <w:suppressAutoHyphens w:val="0"/>
              <w:rPr>
                <w:ins w:id="6042" w:author="sea" w:date="2019-01-25T15:45:00Z"/>
                <w:rFonts w:ascii="Times New Roman" w:eastAsia="宋体" w:hAnsi="Times New Roman" w:cs="Times New Roman"/>
                <w:color w:val="000000"/>
                <w:kern w:val="0"/>
                <w:sz w:val="18"/>
                <w:szCs w:val="18"/>
                <w:lang w:bidi="ar-SA"/>
              </w:rPr>
            </w:pPr>
            <w:ins w:id="6043" w:author="sea" w:date="2019-01-25T15:45:00Z">
              <w:r w:rsidRPr="00D72CA1">
                <w:rPr>
                  <w:rFonts w:ascii="Times New Roman" w:eastAsia="宋体" w:hAnsi="Times New Roman" w:cs="Times New Roman"/>
                  <w:color w:val="000000"/>
                  <w:kern w:val="0"/>
                  <w:sz w:val="18"/>
                  <w:szCs w:val="18"/>
                  <w:lang w:bidi="ar-SA"/>
                </w:rPr>
                <w:t>0.8</w:t>
              </w:r>
            </w:ins>
          </w:p>
        </w:tc>
        <w:tc>
          <w:tcPr>
            <w:tcW w:w="567" w:type="dxa"/>
            <w:shd w:val="clear" w:color="auto" w:fill="auto"/>
            <w:hideMark/>
          </w:tcPr>
          <w:p w:rsidR="001E41F3" w:rsidRPr="00D72CA1" w:rsidRDefault="001E41F3" w:rsidP="001E41F3">
            <w:pPr>
              <w:suppressAutoHyphens w:val="0"/>
              <w:rPr>
                <w:ins w:id="6044" w:author="sea" w:date="2019-01-25T15:45:00Z"/>
                <w:rFonts w:ascii="Times New Roman" w:eastAsia="宋体" w:hAnsi="Times New Roman" w:cs="Times New Roman"/>
                <w:color w:val="000000"/>
                <w:kern w:val="0"/>
                <w:sz w:val="18"/>
                <w:szCs w:val="18"/>
                <w:lang w:bidi="ar-SA"/>
              </w:rPr>
            </w:pPr>
            <w:ins w:id="6045" w:author="sea" w:date="2019-01-25T15:45:00Z">
              <w:r w:rsidRPr="00D72CA1">
                <w:rPr>
                  <w:rFonts w:ascii="Times New Roman" w:eastAsia="宋体" w:hAnsi="Times New Roman" w:cs="Times New Roman"/>
                  <w:color w:val="000000"/>
                  <w:kern w:val="0"/>
                  <w:sz w:val="18"/>
                  <w:szCs w:val="18"/>
                  <w:lang w:bidi="ar-SA"/>
                </w:rPr>
                <w:t>4.1</w:t>
              </w:r>
            </w:ins>
          </w:p>
        </w:tc>
        <w:tc>
          <w:tcPr>
            <w:tcW w:w="675" w:type="dxa"/>
            <w:shd w:val="clear" w:color="auto" w:fill="auto"/>
            <w:hideMark/>
          </w:tcPr>
          <w:p w:rsidR="001E41F3" w:rsidRPr="00D72CA1" w:rsidRDefault="001E41F3" w:rsidP="001E41F3">
            <w:pPr>
              <w:suppressAutoHyphens w:val="0"/>
              <w:rPr>
                <w:ins w:id="6046" w:author="sea" w:date="2019-01-25T15:45:00Z"/>
                <w:rFonts w:ascii="Times New Roman" w:eastAsia="宋体" w:hAnsi="Times New Roman" w:cs="Times New Roman"/>
                <w:color w:val="000000"/>
                <w:kern w:val="0"/>
                <w:sz w:val="18"/>
                <w:szCs w:val="18"/>
                <w:lang w:bidi="ar-SA"/>
              </w:rPr>
            </w:pPr>
            <w:ins w:id="6047" w:author="sea" w:date="2019-01-25T15:45:00Z">
              <w:r w:rsidRPr="00D72CA1">
                <w:rPr>
                  <w:rFonts w:ascii="Times New Roman" w:eastAsia="宋体" w:hAnsi="Times New Roman" w:cs="Times New Roman"/>
                  <w:color w:val="000000"/>
                  <w:kern w:val="0"/>
                  <w:sz w:val="18"/>
                  <w:szCs w:val="18"/>
                  <w:lang w:bidi="ar-SA"/>
                </w:rPr>
                <w:t>227.9</w:t>
              </w:r>
            </w:ins>
          </w:p>
        </w:tc>
        <w:tc>
          <w:tcPr>
            <w:tcW w:w="709" w:type="dxa"/>
            <w:shd w:val="clear" w:color="auto" w:fill="auto"/>
            <w:hideMark/>
          </w:tcPr>
          <w:p w:rsidR="001E41F3" w:rsidRPr="00D72CA1" w:rsidRDefault="001E41F3" w:rsidP="001E41F3">
            <w:pPr>
              <w:suppressAutoHyphens w:val="0"/>
              <w:rPr>
                <w:ins w:id="6048" w:author="sea" w:date="2019-01-25T15:45:00Z"/>
                <w:rFonts w:ascii="Times New Roman" w:eastAsia="宋体" w:hAnsi="Times New Roman" w:cs="Times New Roman"/>
                <w:color w:val="000000"/>
                <w:kern w:val="0"/>
                <w:sz w:val="18"/>
                <w:szCs w:val="18"/>
                <w:lang w:bidi="ar-SA"/>
              </w:rPr>
            </w:pPr>
            <w:ins w:id="6049" w:author="sea" w:date="2019-01-25T15:45:00Z">
              <w:r w:rsidRPr="00D72CA1">
                <w:rPr>
                  <w:rFonts w:ascii="Times New Roman" w:eastAsia="宋体" w:hAnsi="Times New Roman" w:cs="Times New Roman"/>
                  <w:color w:val="000000"/>
                  <w:kern w:val="0"/>
                  <w:sz w:val="18"/>
                  <w:szCs w:val="18"/>
                  <w:lang w:bidi="ar-SA"/>
                </w:rPr>
                <w:t>311</w:t>
              </w:r>
            </w:ins>
          </w:p>
        </w:tc>
        <w:tc>
          <w:tcPr>
            <w:tcW w:w="708" w:type="dxa"/>
            <w:shd w:val="clear" w:color="auto" w:fill="auto"/>
            <w:hideMark/>
          </w:tcPr>
          <w:p w:rsidR="001E41F3" w:rsidRPr="00D72CA1" w:rsidRDefault="001E41F3" w:rsidP="001E41F3">
            <w:pPr>
              <w:suppressAutoHyphens w:val="0"/>
              <w:rPr>
                <w:ins w:id="6050" w:author="sea" w:date="2019-01-25T15:45:00Z"/>
                <w:rFonts w:ascii="Times New Roman" w:eastAsia="宋体" w:hAnsi="Times New Roman" w:cs="Times New Roman"/>
                <w:color w:val="000000"/>
                <w:kern w:val="0"/>
                <w:sz w:val="18"/>
                <w:szCs w:val="18"/>
                <w:lang w:bidi="ar-SA"/>
              </w:rPr>
            </w:pPr>
            <w:ins w:id="6051" w:author="sea" w:date="2019-01-25T15:45:00Z">
              <w:r w:rsidRPr="00D72CA1">
                <w:rPr>
                  <w:rFonts w:ascii="Times New Roman" w:eastAsia="宋体" w:hAnsi="Times New Roman" w:cs="Times New Roman"/>
                  <w:color w:val="000000"/>
                  <w:kern w:val="0"/>
                  <w:sz w:val="18"/>
                  <w:szCs w:val="18"/>
                  <w:lang w:bidi="ar-SA"/>
                </w:rPr>
                <w:t>281</w:t>
              </w:r>
            </w:ins>
          </w:p>
        </w:tc>
        <w:tc>
          <w:tcPr>
            <w:tcW w:w="567" w:type="dxa"/>
            <w:shd w:val="clear" w:color="auto" w:fill="auto"/>
            <w:hideMark/>
          </w:tcPr>
          <w:p w:rsidR="001E41F3" w:rsidRPr="00D72CA1" w:rsidRDefault="001E41F3" w:rsidP="001E41F3">
            <w:pPr>
              <w:suppressAutoHyphens w:val="0"/>
              <w:rPr>
                <w:ins w:id="6052" w:author="sea" w:date="2019-01-25T15:45:00Z"/>
                <w:rFonts w:ascii="Times New Roman" w:eastAsia="宋体" w:hAnsi="Times New Roman" w:cs="Times New Roman"/>
                <w:color w:val="000000"/>
                <w:kern w:val="0"/>
                <w:sz w:val="18"/>
                <w:szCs w:val="18"/>
                <w:lang w:bidi="ar-SA"/>
              </w:rPr>
            </w:pPr>
            <w:ins w:id="6053" w:author="sea" w:date="2019-01-25T15:45:00Z">
              <w:r w:rsidRPr="00D72CA1">
                <w:rPr>
                  <w:rFonts w:ascii="Times New Roman" w:eastAsia="宋体" w:hAnsi="Times New Roman" w:cs="Times New Roman"/>
                  <w:color w:val="000000"/>
                  <w:kern w:val="0"/>
                  <w:sz w:val="18"/>
                  <w:szCs w:val="18"/>
                  <w:lang w:bidi="ar-SA"/>
                </w:rPr>
                <w:t>3.2</w:t>
              </w:r>
            </w:ins>
          </w:p>
        </w:tc>
        <w:tc>
          <w:tcPr>
            <w:tcW w:w="743" w:type="dxa"/>
            <w:shd w:val="clear" w:color="auto" w:fill="auto"/>
            <w:hideMark/>
          </w:tcPr>
          <w:p w:rsidR="001E41F3" w:rsidRPr="00D72CA1" w:rsidRDefault="001E41F3" w:rsidP="001E41F3">
            <w:pPr>
              <w:suppressAutoHyphens w:val="0"/>
              <w:rPr>
                <w:ins w:id="6054" w:author="sea" w:date="2019-01-25T15:45:00Z"/>
                <w:rFonts w:ascii="Times New Roman" w:eastAsia="宋体" w:hAnsi="Times New Roman" w:cs="Times New Roman"/>
                <w:color w:val="000000"/>
                <w:kern w:val="0"/>
                <w:sz w:val="18"/>
                <w:szCs w:val="18"/>
                <w:lang w:bidi="ar-SA"/>
              </w:rPr>
            </w:pPr>
            <w:ins w:id="6055"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6056" w:author="sea" w:date="2019-01-25T15:45:00Z"/>
                <w:rFonts w:ascii="Times New Roman" w:eastAsia="宋体" w:hAnsi="Times New Roman" w:cs="Times New Roman"/>
                <w:color w:val="000000"/>
                <w:kern w:val="0"/>
                <w:sz w:val="18"/>
                <w:szCs w:val="18"/>
                <w:lang w:bidi="ar-SA"/>
              </w:rPr>
            </w:pPr>
            <w:ins w:id="6057" w:author="sea" w:date="2019-01-25T15:45:00Z">
              <w:r w:rsidRPr="00D72CA1">
                <w:rPr>
                  <w:rFonts w:ascii="Times New Roman" w:eastAsia="宋体" w:hAnsi="Times New Roman" w:cs="Times New Roman"/>
                  <w:color w:val="000000"/>
                  <w:kern w:val="0"/>
                  <w:sz w:val="18"/>
                  <w:szCs w:val="18"/>
                  <w:lang w:bidi="ar-SA"/>
                </w:rPr>
                <w:t>8.3</w:t>
              </w:r>
            </w:ins>
          </w:p>
        </w:tc>
        <w:tc>
          <w:tcPr>
            <w:tcW w:w="708" w:type="dxa"/>
            <w:shd w:val="clear" w:color="auto" w:fill="auto"/>
            <w:hideMark/>
          </w:tcPr>
          <w:p w:rsidR="001E41F3" w:rsidRPr="00D72CA1" w:rsidRDefault="001E41F3" w:rsidP="001E41F3">
            <w:pPr>
              <w:suppressAutoHyphens w:val="0"/>
              <w:rPr>
                <w:ins w:id="6058" w:author="sea" w:date="2019-01-25T15:45:00Z"/>
                <w:rFonts w:ascii="Times New Roman" w:eastAsia="宋体" w:hAnsi="Times New Roman" w:cs="Times New Roman"/>
                <w:color w:val="000000"/>
                <w:kern w:val="0"/>
                <w:sz w:val="18"/>
                <w:szCs w:val="18"/>
                <w:lang w:bidi="ar-SA"/>
              </w:rPr>
            </w:pPr>
            <w:ins w:id="6059" w:author="sea" w:date="2019-01-25T15:45:00Z">
              <w:r w:rsidRPr="00D72CA1">
                <w:rPr>
                  <w:rFonts w:ascii="Times New Roman" w:eastAsia="宋体" w:hAnsi="Times New Roman" w:cs="Times New Roman"/>
                  <w:color w:val="000000"/>
                  <w:kern w:val="0"/>
                  <w:sz w:val="18"/>
                  <w:szCs w:val="18"/>
                  <w:lang w:bidi="ar-SA"/>
                </w:rPr>
                <w:t>1.1</w:t>
              </w:r>
            </w:ins>
          </w:p>
        </w:tc>
        <w:tc>
          <w:tcPr>
            <w:tcW w:w="851" w:type="dxa"/>
            <w:shd w:val="clear" w:color="auto" w:fill="auto"/>
            <w:hideMark/>
          </w:tcPr>
          <w:p w:rsidR="001E41F3" w:rsidRPr="00D72CA1" w:rsidRDefault="001E41F3" w:rsidP="001E41F3">
            <w:pPr>
              <w:suppressAutoHyphens w:val="0"/>
              <w:rPr>
                <w:ins w:id="6060" w:author="sea" w:date="2019-01-25T15:45:00Z"/>
                <w:rFonts w:ascii="Times New Roman" w:eastAsia="宋体" w:hAnsi="Times New Roman" w:cs="Times New Roman"/>
                <w:color w:val="000000"/>
                <w:kern w:val="0"/>
                <w:sz w:val="18"/>
                <w:szCs w:val="18"/>
                <w:lang w:bidi="ar-SA"/>
              </w:rPr>
            </w:pPr>
            <w:ins w:id="6061" w:author="sea" w:date="2019-01-25T15:45:00Z">
              <w:r w:rsidRPr="00D72CA1">
                <w:rPr>
                  <w:rFonts w:ascii="Times New Roman" w:eastAsia="宋体" w:hAnsi="Times New Roman" w:cs="Times New Roman"/>
                  <w:color w:val="000000"/>
                  <w:kern w:val="0"/>
                  <w:sz w:val="18"/>
                  <w:szCs w:val="18"/>
                  <w:lang w:bidi="ar-SA"/>
                </w:rPr>
                <w:t>3.6</w:t>
              </w:r>
            </w:ins>
          </w:p>
        </w:tc>
        <w:tc>
          <w:tcPr>
            <w:tcW w:w="709" w:type="dxa"/>
            <w:shd w:val="clear" w:color="auto" w:fill="auto"/>
            <w:hideMark/>
          </w:tcPr>
          <w:p w:rsidR="001E41F3" w:rsidRPr="00D72CA1" w:rsidRDefault="001E41F3" w:rsidP="001E41F3">
            <w:pPr>
              <w:suppressAutoHyphens w:val="0"/>
              <w:rPr>
                <w:ins w:id="6062" w:author="sea" w:date="2019-01-25T15:45:00Z"/>
                <w:rFonts w:ascii="Times New Roman" w:eastAsia="宋体" w:hAnsi="Times New Roman" w:cs="Times New Roman"/>
                <w:color w:val="000000"/>
                <w:kern w:val="0"/>
                <w:sz w:val="18"/>
                <w:szCs w:val="18"/>
                <w:lang w:bidi="ar-SA"/>
              </w:rPr>
            </w:pPr>
            <w:ins w:id="6063" w:author="sea" w:date="2019-01-25T15:45:00Z">
              <w:r w:rsidRPr="00D72CA1">
                <w:rPr>
                  <w:rFonts w:ascii="Times New Roman" w:eastAsia="宋体" w:hAnsi="Times New Roman" w:cs="Times New Roman"/>
                  <w:color w:val="000000"/>
                  <w:kern w:val="0"/>
                  <w:sz w:val="18"/>
                  <w:szCs w:val="18"/>
                  <w:lang w:bidi="ar-SA"/>
                </w:rPr>
                <w:t>2.8</w:t>
              </w:r>
            </w:ins>
          </w:p>
        </w:tc>
        <w:tc>
          <w:tcPr>
            <w:tcW w:w="708" w:type="dxa"/>
            <w:shd w:val="clear" w:color="auto" w:fill="auto"/>
            <w:hideMark/>
          </w:tcPr>
          <w:p w:rsidR="001E41F3" w:rsidRPr="00D72CA1" w:rsidRDefault="001E41F3" w:rsidP="001E41F3">
            <w:pPr>
              <w:suppressAutoHyphens w:val="0"/>
              <w:rPr>
                <w:ins w:id="6064" w:author="sea" w:date="2019-01-25T15:45:00Z"/>
                <w:rFonts w:ascii="Times New Roman" w:eastAsia="宋体" w:hAnsi="Times New Roman" w:cs="Times New Roman"/>
                <w:color w:val="000000"/>
                <w:kern w:val="0"/>
                <w:sz w:val="18"/>
                <w:szCs w:val="18"/>
                <w:lang w:bidi="ar-SA"/>
              </w:rPr>
            </w:pPr>
            <w:ins w:id="6065"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6066" w:author="sea" w:date="2019-01-25T15:45:00Z"/>
                <w:rFonts w:ascii="Times New Roman" w:eastAsia="宋体" w:hAnsi="Times New Roman" w:cs="Times New Roman"/>
                <w:color w:val="000000"/>
                <w:kern w:val="0"/>
                <w:sz w:val="18"/>
                <w:szCs w:val="18"/>
                <w:lang w:bidi="ar-SA"/>
              </w:rPr>
            </w:pPr>
            <w:ins w:id="6067" w:author="sea" w:date="2019-01-25T15:45:00Z">
              <w:r w:rsidRPr="00D72CA1">
                <w:rPr>
                  <w:rFonts w:ascii="Times New Roman" w:eastAsia="宋体" w:hAnsi="Times New Roman" w:cs="Times New Roman"/>
                  <w:color w:val="000000"/>
                  <w:kern w:val="0"/>
                  <w:sz w:val="18"/>
                  <w:szCs w:val="18"/>
                  <w:lang w:bidi="ar-SA"/>
                </w:rPr>
                <w:t>24.3</w:t>
              </w:r>
            </w:ins>
          </w:p>
        </w:tc>
        <w:tc>
          <w:tcPr>
            <w:tcW w:w="709" w:type="dxa"/>
            <w:shd w:val="clear" w:color="auto" w:fill="auto"/>
            <w:hideMark/>
          </w:tcPr>
          <w:p w:rsidR="001E41F3" w:rsidRPr="00D72CA1" w:rsidRDefault="001E41F3" w:rsidP="001E41F3">
            <w:pPr>
              <w:suppressAutoHyphens w:val="0"/>
              <w:rPr>
                <w:ins w:id="6068" w:author="sea" w:date="2019-01-25T15:45:00Z"/>
                <w:rFonts w:ascii="Times New Roman" w:eastAsia="宋体" w:hAnsi="Times New Roman" w:cs="Times New Roman"/>
                <w:color w:val="000000"/>
                <w:kern w:val="0"/>
                <w:sz w:val="18"/>
                <w:szCs w:val="18"/>
                <w:lang w:bidi="ar-SA"/>
              </w:rPr>
            </w:pPr>
            <w:ins w:id="6069" w:author="sea" w:date="2019-01-25T15:45:00Z">
              <w:r w:rsidRPr="00D72CA1">
                <w:rPr>
                  <w:rFonts w:ascii="Times New Roman" w:eastAsia="宋体" w:hAnsi="Times New Roman" w:cs="Times New Roman"/>
                  <w:color w:val="000000"/>
                  <w:kern w:val="0"/>
                  <w:sz w:val="18"/>
                  <w:szCs w:val="18"/>
                  <w:lang w:bidi="ar-SA"/>
                </w:rPr>
                <w:t>63.6</w:t>
              </w:r>
            </w:ins>
          </w:p>
        </w:tc>
        <w:tc>
          <w:tcPr>
            <w:tcW w:w="709" w:type="dxa"/>
            <w:shd w:val="clear" w:color="auto" w:fill="auto"/>
            <w:hideMark/>
          </w:tcPr>
          <w:p w:rsidR="001E41F3" w:rsidRPr="00D72CA1" w:rsidRDefault="001E41F3" w:rsidP="001E41F3">
            <w:pPr>
              <w:suppressAutoHyphens w:val="0"/>
              <w:rPr>
                <w:ins w:id="6070" w:author="sea" w:date="2019-01-25T15:45:00Z"/>
                <w:rFonts w:ascii="Times New Roman" w:eastAsia="宋体" w:hAnsi="Times New Roman" w:cs="Times New Roman"/>
                <w:color w:val="000000"/>
                <w:kern w:val="0"/>
                <w:sz w:val="18"/>
                <w:szCs w:val="18"/>
                <w:lang w:bidi="ar-SA"/>
              </w:rPr>
            </w:pPr>
            <w:ins w:id="6071" w:author="sea" w:date="2019-01-25T15:45:00Z">
              <w:r w:rsidRPr="00D72CA1">
                <w:rPr>
                  <w:rFonts w:ascii="Times New Roman" w:eastAsia="宋体" w:hAnsi="Times New Roman" w:cs="Times New Roman"/>
                  <w:color w:val="000000"/>
                  <w:kern w:val="0"/>
                  <w:sz w:val="18"/>
                  <w:szCs w:val="18"/>
                  <w:lang w:bidi="ar-SA"/>
                </w:rPr>
                <w:t>73.8</w:t>
              </w:r>
            </w:ins>
          </w:p>
        </w:tc>
        <w:tc>
          <w:tcPr>
            <w:tcW w:w="567" w:type="dxa"/>
            <w:shd w:val="clear" w:color="auto" w:fill="auto"/>
            <w:hideMark/>
          </w:tcPr>
          <w:p w:rsidR="001E41F3" w:rsidRPr="00D72CA1" w:rsidRDefault="001E41F3" w:rsidP="001E41F3">
            <w:pPr>
              <w:suppressAutoHyphens w:val="0"/>
              <w:rPr>
                <w:ins w:id="6072" w:author="sea" w:date="2019-01-25T15:45:00Z"/>
                <w:rFonts w:ascii="Times New Roman" w:eastAsia="宋体" w:hAnsi="Times New Roman" w:cs="Times New Roman"/>
                <w:color w:val="000000"/>
                <w:kern w:val="0"/>
                <w:sz w:val="18"/>
                <w:szCs w:val="18"/>
                <w:lang w:bidi="ar-SA"/>
              </w:rPr>
            </w:pPr>
            <w:ins w:id="6073" w:author="sea" w:date="2019-01-25T15:45:00Z">
              <w:r w:rsidRPr="00D72CA1">
                <w:rPr>
                  <w:rFonts w:ascii="Times New Roman" w:eastAsia="宋体" w:hAnsi="Times New Roman" w:cs="Times New Roman"/>
                  <w:color w:val="000000"/>
                  <w:kern w:val="0"/>
                  <w:sz w:val="18"/>
                  <w:szCs w:val="18"/>
                  <w:lang w:bidi="ar-SA"/>
                </w:rPr>
                <w:t>59.3</w:t>
              </w:r>
            </w:ins>
          </w:p>
        </w:tc>
        <w:tc>
          <w:tcPr>
            <w:tcW w:w="850" w:type="dxa"/>
            <w:shd w:val="clear" w:color="auto" w:fill="auto"/>
            <w:hideMark/>
          </w:tcPr>
          <w:p w:rsidR="001E41F3" w:rsidRPr="00D72CA1" w:rsidRDefault="001E41F3" w:rsidP="001E41F3">
            <w:pPr>
              <w:suppressAutoHyphens w:val="0"/>
              <w:rPr>
                <w:ins w:id="6074" w:author="sea" w:date="2019-01-25T15:45:00Z"/>
                <w:rFonts w:ascii="Times New Roman" w:eastAsia="宋体" w:hAnsi="Times New Roman" w:cs="Times New Roman"/>
                <w:color w:val="000000"/>
                <w:kern w:val="0"/>
                <w:sz w:val="18"/>
                <w:szCs w:val="18"/>
                <w:lang w:bidi="ar-SA"/>
              </w:rPr>
            </w:pPr>
            <w:ins w:id="6075" w:author="sea" w:date="2019-01-25T15:45:00Z">
              <w:r w:rsidRPr="00D72CA1">
                <w:rPr>
                  <w:rFonts w:ascii="Times New Roman" w:eastAsia="宋体" w:hAnsi="Times New Roman" w:cs="Times New Roman"/>
                  <w:color w:val="000000"/>
                  <w:kern w:val="0"/>
                  <w:sz w:val="18"/>
                  <w:szCs w:val="18"/>
                  <w:lang w:bidi="ar-SA"/>
                </w:rPr>
                <w:t>81</w:t>
              </w:r>
            </w:ins>
          </w:p>
        </w:tc>
      </w:tr>
      <w:tr w:rsidR="001E41F3" w:rsidRPr="00D72CA1" w:rsidTr="001E41F3">
        <w:trPr>
          <w:trHeight w:val="255"/>
          <w:ins w:id="6076" w:author="sea" w:date="2019-01-25T15:45:00Z"/>
        </w:trPr>
        <w:tc>
          <w:tcPr>
            <w:tcW w:w="993" w:type="dxa"/>
            <w:shd w:val="clear" w:color="auto" w:fill="auto"/>
            <w:hideMark/>
          </w:tcPr>
          <w:p w:rsidR="001E41F3" w:rsidRPr="00D72CA1" w:rsidRDefault="001E41F3" w:rsidP="001E41F3">
            <w:pPr>
              <w:suppressAutoHyphens w:val="0"/>
              <w:rPr>
                <w:ins w:id="6077" w:author="sea" w:date="2019-01-25T15:45:00Z"/>
                <w:rFonts w:ascii="Times New Roman" w:eastAsia="宋体" w:hAnsi="Times New Roman" w:cs="Times New Roman"/>
                <w:b/>
                <w:bCs/>
                <w:color w:val="000000"/>
                <w:kern w:val="0"/>
                <w:sz w:val="18"/>
                <w:szCs w:val="18"/>
                <w:lang w:bidi="ar-SA"/>
              </w:rPr>
            </w:pPr>
            <w:ins w:id="6078" w:author="sea" w:date="2019-01-25T15:45:00Z">
              <w:r w:rsidRPr="00D72CA1">
                <w:rPr>
                  <w:rFonts w:ascii="Times New Roman" w:eastAsia="宋体" w:hAnsi="Times New Roman" w:cs="Times New Roman"/>
                  <w:b/>
                  <w:bCs/>
                  <w:color w:val="000000"/>
                  <w:kern w:val="0"/>
                  <w:sz w:val="18"/>
                  <w:szCs w:val="18"/>
                  <w:lang w:bidi="ar-SA"/>
                </w:rPr>
                <w:t>Lop Nur</w:t>
              </w:r>
            </w:ins>
          </w:p>
        </w:tc>
        <w:tc>
          <w:tcPr>
            <w:tcW w:w="850" w:type="dxa"/>
            <w:shd w:val="clear" w:color="auto" w:fill="auto"/>
            <w:hideMark/>
          </w:tcPr>
          <w:p w:rsidR="001E41F3" w:rsidRPr="00D72CA1" w:rsidRDefault="001E41F3" w:rsidP="001E41F3">
            <w:pPr>
              <w:suppressAutoHyphens w:val="0"/>
              <w:rPr>
                <w:ins w:id="6079" w:author="sea" w:date="2019-01-25T15:45:00Z"/>
                <w:rFonts w:ascii="Times New Roman" w:eastAsia="宋体" w:hAnsi="Times New Roman" w:cs="Times New Roman"/>
                <w:kern w:val="0"/>
                <w:sz w:val="18"/>
                <w:szCs w:val="18"/>
                <w:lang w:bidi="ar-SA"/>
              </w:rPr>
            </w:pPr>
            <w:ins w:id="6080"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6081" w:author="sea" w:date="2019-01-25T15:45:00Z"/>
                <w:rFonts w:ascii="Times New Roman" w:eastAsia="宋体" w:hAnsi="Times New Roman" w:cs="Times New Roman"/>
                <w:color w:val="000000"/>
                <w:kern w:val="0"/>
                <w:sz w:val="18"/>
                <w:szCs w:val="18"/>
                <w:lang w:bidi="ar-SA"/>
              </w:rPr>
            </w:pPr>
            <w:ins w:id="6082"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6083" w:author="sea" w:date="2019-01-25T15:45:00Z"/>
                <w:rFonts w:ascii="Times New Roman" w:eastAsia="宋体" w:hAnsi="Times New Roman" w:cs="Times New Roman"/>
                <w:color w:val="000000"/>
                <w:kern w:val="0"/>
                <w:sz w:val="18"/>
                <w:szCs w:val="18"/>
                <w:lang w:bidi="ar-SA"/>
              </w:rPr>
            </w:pPr>
            <w:ins w:id="6084"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6085" w:author="sea" w:date="2019-01-25T15:45:00Z"/>
                <w:rFonts w:ascii="Times New Roman" w:eastAsia="宋体" w:hAnsi="Times New Roman" w:cs="Times New Roman"/>
                <w:color w:val="000000"/>
                <w:kern w:val="0"/>
                <w:sz w:val="18"/>
                <w:szCs w:val="18"/>
                <w:lang w:bidi="ar-SA"/>
              </w:rPr>
            </w:pPr>
            <w:ins w:id="6086" w:author="sea" w:date="2019-01-25T15:45:00Z">
              <w:r w:rsidRPr="00D72CA1">
                <w:rPr>
                  <w:rFonts w:ascii="Times New Roman" w:eastAsia="宋体" w:hAnsi="Times New Roman" w:cs="Times New Roman"/>
                  <w:color w:val="000000"/>
                  <w:kern w:val="0"/>
                  <w:sz w:val="18"/>
                  <w:szCs w:val="18"/>
                  <w:lang w:bidi="ar-SA"/>
                </w:rPr>
                <w:t>3.8</w:t>
              </w:r>
            </w:ins>
          </w:p>
        </w:tc>
        <w:tc>
          <w:tcPr>
            <w:tcW w:w="675" w:type="dxa"/>
            <w:shd w:val="clear" w:color="auto" w:fill="auto"/>
            <w:hideMark/>
          </w:tcPr>
          <w:p w:rsidR="001E41F3" w:rsidRPr="00D72CA1" w:rsidRDefault="001E41F3" w:rsidP="001E41F3">
            <w:pPr>
              <w:suppressAutoHyphens w:val="0"/>
              <w:rPr>
                <w:ins w:id="6087" w:author="sea" w:date="2019-01-25T15:45:00Z"/>
                <w:rFonts w:ascii="Times New Roman" w:eastAsia="宋体" w:hAnsi="Times New Roman" w:cs="Times New Roman"/>
                <w:color w:val="000000"/>
                <w:kern w:val="0"/>
                <w:sz w:val="18"/>
                <w:szCs w:val="18"/>
                <w:lang w:bidi="ar-SA"/>
              </w:rPr>
            </w:pPr>
            <w:ins w:id="6088" w:author="sea" w:date="2019-01-25T15:45:00Z">
              <w:r w:rsidRPr="00D72CA1">
                <w:rPr>
                  <w:rFonts w:ascii="Times New Roman" w:eastAsia="宋体" w:hAnsi="Times New Roman" w:cs="Times New Roman"/>
                  <w:color w:val="000000"/>
                  <w:kern w:val="0"/>
                  <w:sz w:val="18"/>
                  <w:szCs w:val="18"/>
                  <w:lang w:bidi="ar-SA"/>
                </w:rPr>
                <w:t>-78.2</w:t>
              </w:r>
            </w:ins>
          </w:p>
        </w:tc>
        <w:tc>
          <w:tcPr>
            <w:tcW w:w="709" w:type="dxa"/>
            <w:shd w:val="clear" w:color="auto" w:fill="auto"/>
            <w:hideMark/>
          </w:tcPr>
          <w:p w:rsidR="001E41F3" w:rsidRPr="00D72CA1" w:rsidRDefault="001E41F3" w:rsidP="001E41F3">
            <w:pPr>
              <w:suppressAutoHyphens w:val="0"/>
              <w:rPr>
                <w:ins w:id="6089" w:author="sea" w:date="2019-01-25T15:45:00Z"/>
                <w:rFonts w:ascii="Times New Roman" w:eastAsia="宋体" w:hAnsi="Times New Roman" w:cs="Times New Roman"/>
                <w:color w:val="000000"/>
                <w:kern w:val="0"/>
                <w:sz w:val="18"/>
                <w:szCs w:val="18"/>
                <w:lang w:bidi="ar-SA"/>
              </w:rPr>
            </w:pPr>
            <w:ins w:id="6090" w:author="sea" w:date="2019-01-25T15:45:00Z">
              <w:r w:rsidRPr="00D72CA1">
                <w:rPr>
                  <w:rFonts w:ascii="Times New Roman" w:eastAsia="宋体" w:hAnsi="Times New Roman" w:cs="Times New Roman"/>
                  <w:color w:val="000000"/>
                  <w:kern w:val="0"/>
                  <w:sz w:val="18"/>
                  <w:szCs w:val="18"/>
                  <w:lang w:bidi="ar-SA"/>
                </w:rPr>
                <w:t>-162</w:t>
              </w:r>
            </w:ins>
          </w:p>
        </w:tc>
        <w:tc>
          <w:tcPr>
            <w:tcW w:w="708" w:type="dxa"/>
            <w:shd w:val="clear" w:color="auto" w:fill="auto"/>
            <w:hideMark/>
          </w:tcPr>
          <w:p w:rsidR="001E41F3" w:rsidRPr="00D72CA1" w:rsidRDefault="001E41F3" w:rsidP="001E41F3">
            <w:pPr>
              <w:suppressAutoHyphens w:val="0"/>
              <w:rPr>
                <w:ins w:id="6091" w:author="sea" w:date="2019-01-25T15:45:00Z"/>
                <w:rFonts w:ascii="Times New Roman" w:eastAsia="宋体" w:hAnsi="Times New Roman" w:cs="Times New Roman"/>
                <w:color w:val="000000"/>
                <w:kern w:val="0"/>
                <w:sz w:val="18"/>
                <w:szCs w:val="18"/>
                <w:lang w:bidi="ar-SA"/>
              </w:rPr>
            </w:pPr>
            <w:ins w:id="6092" w:author="sea" w:date="2019-01-25T15:45:00Z">
              <w:r w:rsidRPr="00D72CA1">
                <w:rPr>
                  <w:rFonts w:ascii="Times New Roman" w:eastAsia="宋体" w:hAnsi="Times New Roman" w:cs="Times New Roman"/>
                  <w:color w:val="000000"/>
                  <w:kern w:val="0"/>
                  <w:sz w:val="18"/>
                  <w:szCs w:val="18"/>
                  <w:lang w:bidi="ar-SA"/>
                </w:rPr>
                <w:t>405</w:t>
              </w:r>
            </w:ins>
          </w:p>
        </w:tc>
        <w:tc>
          <w:tcPr>
            <w:tcW w:w="567" w:type="dxa"/>
            <w:shd w:val="clear" w:color="auto" w:fill="auto"/>
            <w:hideMark/>
          </w:tcPr>
          <w:p w:rsidR="001E41F3" w:rsidRPr="00D72CA1" w:rsidRDefault="001E41F3" w:rsidP="001E41F3">
            <w:pPr>
              <w:suppressAutoHyphens w:val="0"/>
              <w:rPr>
                <w:ins w:id="6093" w:author="sea" w:date="2019-01-25T15:45:00Z"/>
                <w:rFonts w:ascii="Times New Roman" w:eastAsia="宋体" w:hAnsi="Times New Roman" w:cs="Times New Roman"/>
                <w:color w:val="000000"/>
                <w:kern w:val="0"/>
                <w:sz w:val="18"/>
                <w:szCs w:val="18"/>
                <w:lang w:bidi="ar-SA"/>
              </w:rPr>
            </w:pPr>
            <w:ins w:id="6094" w:author="sea" w:date="2019-01-25T15:45:00Z">
              <w:r w:rsidRPr="00D72CA1">
                <w:rPr>
                  <w:rFonts w:ascii="Times New Roman" w:eastAsia="宋体" w:hAnsi="Times New Roman" w:cs="Times New Roman"/>
                  <w:color w:val="000000"/>
                  <w:kern w:val="0"/>
                  <w:sz w:val="18"/>
                  <w:szCs w:val="18"/>
                  <w:lang w:bidi="ar-SA"/>
                </w:rPr>
                <w:t>-7.5</w:t>
              </w:r>
            </w:ins>
          </w:p>
        </w:tc>
        <w:tc>
          <w:tcPr>
            <w:tcW w:w="743" w:type="dxa"/>
            <w:shd w:val="clear" w:color="auto" w:fill="auto"/>
            <w:hideMark/>
          </w:tcPr>
          <w:p w:rsidR="001E41F3" w:rsidRPr="00D72CA1" w:rsidRDefault="001E41F3" w:rsidP="001E41F3">
            <w:pPr>
              <w:suppressAutoHyphens w:val="0"/>
              <w:rPr>
                <w:ins w:id="6095" w:author="sea" w:date="2019-01-25T15:45:00Z"/>
                <w:rFonts w:ascii="Times New Roman" w:eastAsia="宋体" w:hAnsi="Times New Roman" w:cs="Times New Roman"/>
                <w:color w:val="000000"/>
                <w:kern w:val="0"/>
                <w:sz w:val="18"/>
                <w:szCs w:val="18"/>
                <w:lang w:bidi="ar-SA"/>
              </w:rPr>
            </w:pPr>
            <w:ins w:id="6096"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6097" w:author="sea" w:date="2019-01-25T15:45:00Z"/>
                <w:rFonts w:ascii="Times New Roman" w:eastAsia="宋体" w:hAnsi="Times New Roman" w:cs="Times New Roman"/>
                <w:color w:val="000000"/>
                <w:kern w:val="0"/>
                <w:sz w:val="18"/>
                <w:szCs w:val="18"/>
                <w:lang w:bidi="ar-SA"/>
              </w:rPr>
            </w:pPr>
            <w:ins w:id="6098" w:author="sea" w:date="2019-01-25T15:45:00Z">
              <w:r w:rsidRPr="00D72CA1">
                <w:rPr>
                  <w:rFonts w:ascii="Times New Roman" w:eastAsia="宋体" w:hAnsi="Times New Roman" w:cs="Times New Roman"/>
                  <w:color w:val="000000"/>
                  <w:kern w:val="0"/>
                  <w:sz w:val="18"/>
                  <w:szCs w:val="18"/>
                  <w:lang w:bidi="ar-SA"/>
                </w:rPr>
                <w:t>3.6</w:t>
              </w:r>
            </w:ins>
          </w:p>
        </w:tc>
        <w:tc>
          <w:tcPr>
            <w:tcW w:w="708" w:type="dxa"/>
            <w:shd w:val="clear" w:color="auto" w:fill="auto"/>
            <w:hideMark/>
          </w:tcPr>
          <w:p w:rsidR="001E41F3" w:rsidRPr="00D72CA1" w:rsidRDefault="001E41F3" w:rsidP="001E41F3">
            <w:pPr>
              <w:suppressAutoHyphens w:val="0"/>
              <w:rPr>
                <w:ins w:id="6099" w:author="sea" w:date="2019-01-25T15:45:00Z"/>
                <w:rFonts w:ascii="Times New Roman" w:eastAsia="宋体" w:hAnsi="Times New Roman" w:cs="Times New Roman"/>
                <w:color w:val="000000"/>
                <w:kern w:val="0"/>
                <w:sz w:val="18"/>
                <w:szCs w:val="18"/>
                <w:lang w:bidi="ar-SA"/>
              </w:rPr>
            </w:pPr>
            <w:ins w:id="6100" w:author="sea" w:date="2019-01-25T15:45:00Z">
              <w:r w:rsidRPr="00D72CA1">
                <w:rPr>
                  <w:rFonts w:ascii="Times New Roman" w:eastAsia="宋体" w:hAnsi="Times New Roman" w:cs="Times New Roman"/>
                  <w:color w:val="000000"/>
                  <w:kern w:val="0"/>
                  <w:sz w:val="18"/>
                  <w:szCs w:val="18"/>
                  <w:lang w:bidi="ar-SA"/>
                </w:rPr>
                <w:t>0.4</w:t>
              </w:r>
            </w:ins>
          </w:p>
        </w:tc>
        <w:tc>
          <w:tcPr>
            <w:tcW w:w="851" w:type="dxa"/>
            <w:shd w:val="clear" w:color="auto" w:fill="auto"/>
            <w:hideMark/>
          </w:tcPr>
          <w:p w:rsidR="001E41F3" w:rsidRPr="00D72CA1" w:rsidRDefault="001E41F3" w:rsidP="001E41F3">
            <w:pPr>
              <w:suppressAutoHyphens w:val="0"/>
              <w:rPr>
                <w:ins w:id="6101" w:author="sea" w:date="2019-01-25T15:45:00Z"/>
                <w:rFonts w:ascii="Times New Roman" w:eastAsia="宋体" w:hAnsi="Times New Roman" w:cs="Times New Roman"/>
                <w:color w:val="000000"/>
                <w:kern w:val="0"/>
                <w:sz w:val="18"/>
                <w:szCs w:val="18"/>
                <w:lang w:bidi="ar-SA"/>
              </w:rPr>
            </w:pPr>
            <w:ins w:id="6102"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6103" w:author="sea" w:date="2019-01-25T15:45:00Z"/>
                <w:rFonts w:ascii="Times New Roman" w:eastAsia="宋体" w:hAnsi="Times New Roman" w:cs="Times New Roman"/>
                <w:color w:val="000000"/>
                <w:kern w:val="0"/>
                <w:sz w:val="18"/>
                <w:szCs w:val="18"/>
                <w:lang w:bidi="ar-SA"/>
              </w:rPr>
            </w:pPr>
            <w:ins w:id="6104" w:author="sea" w:date="2019-01-25T15:45:00Z">
              <w:r w:rsidRPr="00D72CA1">
                <w:rPr>
                  <w:rFonts w:ascii="Times New Roman" w:eastAsia="宋体" w:hAnsi="Times New Roman" w:cs="Times New Roman"/>
                  <w:color w:val="000000"/>
                  <w:kern w:val="0"/>
                  <w:sz w:val="18"/>
                  <w:szCs w:val="18"/>
                  <w:lang w:bidi="ar-SA"/>
                </w:rPr>
                <w:t>5.8</w:t>
              </w:r>
            </w:ins>
          </w:p>
        </w:tc>
        <w:tc>
          <w:tcPr>
            <w:tcW w:w="708" w:type="dxa"/>
            <w:shd w:val="clear" w:color="auto" w:fill="auto"/>
            <w:hideMark/>
          </w:tcPr>
          <w:p w:rsidR="001E41F3" w:rsidRPr="00D72CA1" w:rsidRDefault="001E41F3" w:rsidP="001E41F3">
            <w:pPr>
              <w:suppressAutoHyphens w:val="0"/>
              <w:rPr>
                <w:ins w:id="6105" w:author="sea" w:date="2019-01-25T15:45:00Z"/>
                <w:rFonts w:ascii="Times New Roman" w:eastAsia="宋体" w:hAnsi="Times New Roman" w:cs="Times New Roman"/>
                <w:color w:val="000000"/>
                <w:kern w:val="0"/>
                <w:sz w:val="18"/>
                <w:szCs w:val="18"/>
                <w:lang w:bidi="ar-SA"/>
              </w:rPr>
            </w:pPr>
            <w:ins w:id="6106" w:author="sea" w:date="2019-01-25T15:45:00Z">
              <w:r w:rsidRPr="00D72CA1">
                <w:rPr>
                  <w:rFonts w:ascii="Times New Roman" w:eastAsia="宋体" w:hAnsi="Times New Roman" w:cs="Times New Roman"/>
                  <w:color w:val="000000"/>
                  <w:kern w:val="0"/>
                  <w:sz w:val="18"/>
                  <w:szCs w:val="18"/>
                  <w:lang w:bidi="ar-SA"/>
                </w:rPr>
                <w:t>-76</w:t>
              </w:r>
            </w:ins>
          </w:p>
        </w:tc>
        <w:tc>
          <w:tcPr>
            <w:tcW w:w="709" w:type="dxa"/>
            <w:shd w:val="clear" w:color="auto" w:fill="auto"/>
            <w:hideMark/>
          </w:tcPr>
          <w:p w:rsidR="001E41F3" w:rsidRPr="00D72CA1" w:rsidRDefault="001E41F3" w:rsidP="001E41F3">
            <w:pPr>
              <w:suppressAutoHyphens w:val="0"/>
              <w:rPr>
                <w:ins w:id="6107" w:author="sea" w:date="2019-01-25T15:45:00Z"/>
                <w:rFonts w:ascii="Times New Roman" w:eastAsia="宋体" w:hAnsi="Times New Roman" w:cs="Times New Roman"/>
                <w:color w:val="000000"/>
                <w:kern w:val="0"/>
                <w:sz w:val="18"/>
                <w:szCs w:val="18"/>
                <w:lang w:bidi="ar-SA"/>
              </w:rPr>
            </w:pPr>
            <w:ins w:id="6108" w:author="sea" w:date="2019-01-25T15:45:00Z">
              <w:r w:rsidRPr="00D72CA1">
                <w:rPr>
                  <w:rFonts w:ascii="Times New Roman" w:eastAsia="宋体" w:hAnsi="Times New Roman" w:cs="Times New Roman"/>
                  <w:color w:val="000000"/>
                  <w:kern w:val="0"/>
                  <w:sz w:val="18"/>
                  <w:szCs w:val="18"/>
                  <w:lang w:bidi="ar-SA"/>
                </w:rPr>
                <w:t>-4.4</w:t>
              </w:r>
            </w:ins>
          </w:p>
        </w:tc>
        <w:tc>
          <w:tcPr>
            <w:tcW w:w="709" w:type="dxa"/>
            <w:shd w:val="clear" w:color="auto" w:fill="auto"/>
            <w:hideMark/>
          </w:tcPr>
          <w:p w:rsidR="001E41F3" w:rsidRPr="00D72CA1" w:rsidRDefault="001E41F3" w:rsidP="001E41F3">
            <w:pPr>
              <w:suppressAutoHyphens w:val="0"/>
              <w:rPr>
                <w:ins w:id="6109" w:author="sea" w:date="2019-01-25T15:45:00Z"/>
                <w:rFonts w:ascii="Times New Roman" w:eastAsia="宋体" w:hAnsi="Times New Roman" w:cs="Times New Roman"/>
                <w:color w:val="000000"/>
                <w:kern w:val="0"/>
                <w:sz w:val="18"/>
                <w:szCs w:val="18"/>
                <w:lang w:bidi="ar-SA"/>
              </w:rPr>
            </w:pPr>
            <w:ins w:id="6110" w:author="sea" w:date="2019-01-25T15:45:00Z">
              <w:r w:rsidRPr="00D72CA1">
                <w:rPr>
                  <w:rFonts w:ascii="Times New Roman" w:eastAsia="宋体" w:hAnsi="Times New Roman" w:cs="Times New Roman"/>
                  <w:color w:val="000000"/>
                  <w:kern w:val="0"/>
                  <w:sz w:val="18"/>
                  <w:szCs w:val="18"/>
                  <w:lang w:bidi="ar-SA"/>
                </w:rPr>
                <w:t>96</w:t>
              </w:r>
            </w:ins>
          </w:p>
        </w:tc>
        <w:tc>
          <w:tcPr>
            <w:tcW w:w="709" w:type="dxa"/>
            <w:shd w:val="clear" w:color="auto" w:fill="auto"/>
            <w:hideMark/>
          </w:tcPr>
          <w:p w:rsidR="001E41F3" w:rsidRPr="00D72CA1" w:rsidRDefault="001E41F3" w:rsidP="001E41F3">
            <w:pPr>
              <w:suppressAutoHyphens w:val="0"/>
              <w:rPr>
                <w:ins w:id="6111" w:author="sea" w:date="2019-01-25T15:45:00Z"/>
                <w:rFonts w:ascii="Times New Roman" w:eastAsia="宋体" w:hAnsi="Times New Roman" w:cs="Times New Roman"/>
                <w:color w:val="000000"/>
                <w:kern w:val="0"/>
                <w:sz w:val="18"/>
                <w:szCs w:val="18"/>
                <w:lang w:bidi="ar-SA"/>
              </w:rPr>
            </w:pPr>
            <w:ins w:id="6112" w:author="sea" w:date="2019-01-25T15:45:00Z">
              <w:r w:rsidRPr="00D72CA1">
                <w:rPr>
                  <w:rFonts w:ascii="Times New Roman" w:eastAsia="宋体" w:hAnsi="Times New Roman" w:cs="Times New Roman"/>
                  <w:color w:val="000000"/>
                  <w:kern w:val="0"/>
                  <w:sz w:val="18"/>
                  <w:szCs w:val="18"/>
                  <w:lang w:bidi="ar-SA"/>
                </w:rPr>
                <w:t>-19</w:t>
              </w:r>
            </w:ins>
          </w:p>
        </w:tc>
        <w:tc>
          <w:tcPr>
            <w:tcW w:w="567" w:type="dxa"/>
            <w:shd w:val="clear" w:color="auto" w:fill="auto"/>
            <w:hideMark/>
          </w:tcPr>
          <w:p w:rsidR="001E41F3" w:rsidRPr="00D72CA1" w:rsidRDefault="001E41F3" w:rsidP="001E41F3">
            <w:pPr>
              <w:suppressAutoHyphens w:val="0"/>
              <w:rPr>
                <w:ins w:id="6113" w:author="sea" w:date="2019-01-25T15:45:00Z"/>
                <w:rFonts w:ascii="Times New Roman" w:eastAsia="宋体" w:hAnsi="Times New Roman" w:cs="Times New Roman"/>
                <w:color w:val="000000"/>
                <w:kern w:val="0"/>
                <w:sz w:val="18"/>
                <w:szCs w:val="18"/>
                <w:lang w:bidi="ar-SA"/>
              </w:rPr>
            </w:pPr>
            <w:ins w:id="6114" w:author="sea" w:date="2019-01-25T15:45:00Z">
              <w:r w:rsidRPr="00D72CA1">
                <w:rPr>
                  <w:rFonts w:ascii="Times New Roman" w:eastAsia="宋体" w:hAnsi="Times New Roman" w:cs="Times New Roman"/>
                  <w:color w:val="000000"/>
                  <w:kern w:val="0"/>
                  <w:sz w:val="18"/>
                  <w:szCs w:val="18"/>
                  <w:lang w:bidi="ar-SA"/>
                </w:rPr>
                <w:t>-117</w:t>
              </w:r>
            </w:ins>
          </w:p>
        </w:tc>
        <w:tc>
          <w:tcPr>
            <w:tcW w:w="850" w:type="dxa"/>
            <w:shd w:val="clear" w:color="auto" w:fill="auto"/>
            <w:hideMark/>
          </w:tcPr>
          <w:p w:rsidR="001E41F3" w:rsidRPr="00D72CA1" w:rsidRDefault="001E41F3" w:rsidP="001E41F3">
            <w:pPr>
              <w:suppressAutoHyphens w:val="0"/>
              <w:rPr>
                <w:ins w:id="6115" w:author="sea" w:date="2019-01-25T15:45:00Z"/>
                <w:rFonts w:ascii="Times New Roman" w:eastAsia="宋体" w:hAnsi="Times New Roman" w:cs="Times New Roman"/>
                <w:color w:val="000000"/>
                <w:kern w:val="0"/>
                <w:sz w:val="18"/>
                <w:szCs w:val="18"/>
                <w:lang w:bidi="ar-SA"/>
              </w:rPr>
            </w:pPr>
            <w:ins w:id="6116" w:author="sea" w:date="2019-01-25T15:45:00Z">
              <w:r w:rsidRPr="00D72CA1">
                <w:rPr>
                  <w:rFonts w:ascii="Times New Roman" w:eastAsia="宋体" w:hAnsi="Times New Roman" w:cs="Times New Roman"/>
                  <w:color w:val="000000"/>
                  <w:kern w:val="0"/>
                  <w:sz w:val="18"/>
                  <w:szCs w:val="18"/>
                  <w:lang w:bidi="ar-SA"/>
                </w:rPr>
                <w:t>99.7</w:t>
              </w:r>
            </w:ins>
          </w:p>
        </w:tc>
      </w:tr>
      <w:tr w:rsidR="001E41F3" w:rsidRPr="00D72CA1" w:rsidTr="001E41F3">
        <w:trPr>
          <w:trHeight w:val="510"/>
          <w:ins w:id="6117" w:author="sea" w:date="2019-01-25T15:45:00Z"/>
        </w:trPr>
        <w:tc>
          <w:tcPr>
            <w:tcW w:w="993" w:type="dxa"/>
            <w:shd w:val="clear" w:color="auto" w:fill="auto"/>
            <w:hideMark/>
          </w:tcPr>
          <w:p w:rsidR="001E41F3" w:rsidRPr="00D72CA1" w:rsidRDefault="001E41F3" w:rsidP="001E41F3">
            <w:pPr>
              <w:suppressAutoHyphens w:val="0"/>
              <w:rPr>
                <w:ins w:id="6118" w:author="sea" w:date="2019-01-25T15:45:00Z"/>
                <w:rFonts w:ascii="Times New Roman" w:eastAsia="宋体" w:hAnsi="Times New Roman" w:cs="Times New Roman"/>
                <w:b/>
                <w:bCs/>
                <w:color w:val="000000"/>
                <w:kern w:val="0"/>
                <w:sz w:val="18"/>
                <w:szCs w:val="18"/>
                <w:lang w:bidi="ar-SA"/>
              </w:rPr>
            </w:pPr>
            <w:ins w:id="6119" w:author="sea" w:date="2019-01-25T15:45:00Z">
              <w:r w:rsidRPr="00D72CA1">
                <w:rPr>
                  <w:rFonts w:ascii="Times New Roman" w:eastAsia="宋体" w:hAnsi="Times New Roman" w:cs="Times New Roman"/>
                  <w:b/>
                  <w:bCs/>
                  <w:color w:val="000000"/>
                  <w:kern w:val="0"/>
                  <w:sz w:val="18"/>
                  <w:szCs w:val="18"/>
                  <w:lang w:bidi="ar-SA"/>
                </w:rPr>
                <w:t>Chaiwobao1</w:t>
              </w:r>
            </w:ins>
          </w:p>
        </w:tc>
        <w:tc>
          <w:tcPr>
            <w:tcW w:w="850" w:type="dxa"/>
            <w:shd w:val="clear" w:color="auto" w:fill="auto"/>
            <w:hideMark/>
          </w:tcPr>
          <w:p w:rsidR="001E41F3" w:rsidRPr="00D72CA1" w:rsidRDefault="001E41F3" w:rsidP="001E41F3">
            <w:pPr>
              <w:suppressAutoHyphens w:val="0"/>
              <w:rPr>
                <w:ins w:id="6120" w:author="sea" w:date="2019-01-25T15:45:00Z"/>
                <w:rFonts w:ascii="Times New Roman" w:eastAsia="宋体" w:hAnsi="Times New Roman" w:cs="Times New Roman"/>
                <w:kern w:val="0"/>
                <w:sz w:val="18"/>
                <w:szCs w:val="18"/>
                <w:lang w:bidi="ar-SA"/>
              </w:rPr>
            </w:pPr>
            <w:ins w:id="6121"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6122" w:author="sea" w:date="2019-01-25T15:45:00Z"/>
                <w:rFonts w:ascii="Times New Roman" w:eastAsia="宋体" w:hAnsi="Times New Roman" w:cs="Times New Roman"/>
                <w:color w:val="000000"/>
                <w:kern w:val="0"/>
                <w:sz w:val="18"/>
                <w:szCs w:val="18"/>
                <w:lang w:bidi="ar-SA"/>
              </w:rPr>
            </w:pPr>
            <w:ins w:id="6123"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6124" w:author="sea" w:date="2019-01-25T15:45:00Z"/>
                <w:rFonts w:ascii="Times New Roman" w:eastAsia="宋体" w:hAnsi="Times New Roman" w:cs="Times New Roman"/>
                <w:color w:val="000000"/>
                <w:kern w:val="0"/>
                <w:sz w:val="18"/>
                <w:szCs w:val="18"/>
                <w:lang w:bidi="ar-SA"/>
              </w:rPr>
            </w:pPr>
            <w:ins w:id="6125" w:author="sea" w:date="2019-01-25T15:45:00Z">
              <w:r w:rsidRPr="00D72CA1">
                <w:rPr>
                  <w:rFonts w:ascii="Times New Roman" w:eastAsia="宋体" w:hAnsi="Times New Roman" w:cs="Times New Roman"/>
                  <w:color w:val="000000"/>
                  <w:kern w:val="0"/>
                  <w:sz w:val="18"/>
                  <w:szCs w:val="18"/>
                  <w:lang w:bidi="ar-SA"/>
                </w:rPr>
                <w:t>-3.7</w:t>
              </w:r>
            </w:ins>
          </w:p>
        </w:tc>
        <w:tc>
          <w:tcPr>
            <w:tcW w:w="567" w:type="dxa"/>
            <w:shd w:val="clear" w:color="auto" w:fill="auto"/>
            <w:hideMark/>
          </w:tcPr>
          <w:p w:rsidR="001E41F3" w:rsidRPr="00D72CA1" w:rsidRDefault="001E41F3" w:rsidP="001E41F3">
            <w:pPr>
              <w:suppressAutoHyphens w:val="0"/>
              <w:rPr>
                <w:ins w:id="6126" w:author="sea" w:date="2019-01-25T15:45:00Z"/>
                <w:rFonts w:ascii="Times New Roman" w:eastAsia="宋体" w:hAnsi="Times New Roman" w:cs="Times New Roman"/>
                <w:color w:val="000000"/>
                <w:kern w:val="0"/>
                <w:sz w:val="18"/>
                <w:szCs w:val="18"/>
                <w:lang w:bidi="ar-SA"/>
              </w:rPr>
            </w:pPr>
            <w:ins w:id="6127" w:author="sea" w:date="2019-01-25T15:45:00Z">
              <w:r w:rsidRPr="00D72CA1">
                <w:rPr>
                  <w:rFonts w:ascii="Times New Roman" w:eastAsia="宋体" w:hAnsi="Times New Roman" w:cs="Times New Roman"/>
                  <w:color w:val="000000"/>
                  <w:kern w:val="0"/>
                  <w:sz w:val="18"/>
                  <w:szCs w:val="18"/>
                  <w:lang w:bidi="ar-SA"/>
                </w:rPr>
                <w:t>-2.6</w:t>
              </w:r>
            </w:ins>
          </w:p>
        </w:tc>
        <w:tc>
          <w:tcPr>
            <w:tcW w:w="675" w:type="dxa"/>
            <w:shd w:val="clear" w:color="auto" w:fill="auto"/>
            <w:hideMark/>
          </w:tcPr>
          <w:p w:rsidR="001E41F3" w:rsidRPr="00D72CA1" w:rsidRDefault="001E41F3" w:rsidP="001E41F3">
            <w:pPr>
              <w:suppressAutoHyphens w:val="0"/>
              <w:rPr>
                <w:ins w:id="6128" w:author="sea" w:date="2019-01-25T15:45:00Z"/>
                <w:rFonts w:ascii="Times New Roman" w:eastAsia="宋体" w:hAnsi="Times New Roman" w:cs="Times New Roman"/>
                <w:color w:val="000000"/>
                <w:kern w:val="0"/>
                <w:sz w:val="18"/>
                <w:szCs w:val="18"/>
                <w:lang w:bidi="ar-SA"/>
              </w:rPr>
            </w:pPr>
            <w:ins w:id="6129" w:author="sea" w:date="2019-01-25T15:45:00Z">
              <w:r w:rsidRPr="00D72CA1">
                <w:rPr>
                  <w:rFonts w:ascii="Times New Roman" w:eastAsia="宋体" w:hAnsi="Times New Roman" w:cs="Times New Roman"/>
                  <w:color w:val="000000"/>
                  <w:kern w:val="0"/>
                  <w:sz w:val="18"/>
                  <w:szCs w:val="18"/>
                  <w:lang w:bidi="ar-SA"/>
                </w:rPr>
                <w:t>-168</w:t>
              </w:r>
            </w:ins>
          </w:p>
        </w:tc>
        <w:tc>
          <w:tcPr>
            <w:tcW w:w="709" w:type="dxa"/>
            <w:shd w:val="clear" w:color="auto" w:fill="auto"/>
            <w:hideMark/>
          </w:tcPr>
          <w:p w:rsidR="001E41F3" w:rsidRPr="00D72CA1" w:rsidRDefault="001E41F3" w:rsidP="001E41F3">
            <w:pPr>
              <w:suppressAutoHyphens w:val="0"/>
              <w:rPr>
                <w:ins w:id="6130" w:author="sea" w:date="2019-01-25T15:45:00Z"/>
                <w:rFonts w:ascii="Times New Roman" w:eastAsia="宋体" w:hAnsi="Times New Roman" w:cs="Times New Roman"/>
                <w:color w:val="000000"/>
                <w:kern w:val="0"/>
                <w:sz w:val="18"/>
                <w:szCs w:val="18"/>
                <w:lang w:bidi="ar-SA"/>
              </w:rPr>
            </w:pPr>
            <w:ins w:id="6131" w:author="sea" w:date="2019-01-25T15:45:00Z">
              <w:r w:rsidRPr="00D72CA1">
                <w:rPr>
                  <w:rFonts w:ascii="Times New Roman" w:eastAsia="宋体" w:hAnsi="Times New Roman" w:cs="Times New Roman"/>
                  <w:color w:val="000000"/>
                  <w:kern w:val="0"/>
                  <w:sz w:val="18"/>
                  <w:szCs w:val="18"/>
                  <w:lang w:bidi="ar-SA"/>
                </w:rPr>
                <w:t>-210</w:t>
              </w:r>
            </w:ins>
          </w:p>
        </w:tc>
        <w:tc>
          <w:tcPr>
            <w:tcW w:w="708" w:type="dxa"/>
            <w:shd w:val="clear" w:color="auto" w:fill="auto"/>
            <w:hideMark/>
          </w:tcPr>
          <w:p w:rsidR="001E41F3" w:rsidRPr="00D72CA1" w:rsidRDefault="001E41F3" w:rsidP="001E41F3">
            <w:pPr>
              <w:suppressAutoHyphens w:val="0"/>
              <w:rPr>
                <w:ins w:id="6132" w:author="sea" w:date="2019-01-25T15:45:00Z"/>
                <w:rFonts w:ascii="Times New Roman" w:eastAsia="宋体" w:hAnsi="Times New Roman" w:cs="Times New Roman"/>
                <w:color w:val="000000"/>
                <w:kern w:val="0"/>
                <w:sz w:val="18"/>
                <w:szCs w:val="18"/>
                <w:lang w:bidi="ar-SA"/>
              </w:rPr>
            </w:pPr>
            <w:ins w:id="6133" w:author="sea" w:date="2019-01-25T15:45:00Z">
              <w:r w:rsidRPr="00D72CA1">
                <w:rPr>
                  <w:rFonts w:ascii="Times New Roman" w:eastAsia="宋体" w:hAnsi="Times New Roman" w:cs="Times New Roman"/>
                  <w:color w:val="000000"/>
                  <w:kern w:val="0"/>
                  <w:sz w:val="18"/>
                  <w:szCs w:val="18"/>
                  <w:lang w:bidi="ar-SA"/>
                </w:rPr>
                <w:t>268</w:t>
              </w:r>
            </w:ins>
          </w:p>
        </w:tc>
        <w:tc>
          <w:tcPr>
            <w:tcW w:w="567" w:type="dxa"/>
            <w:shd w:val="clear" w:color="auto" w:fill="auto"/>
            <w:hideMark/>
          </w:tcPr>
          <w:p w:rsidR="001E41F3" w:rsidRPr="00D72CA1" w:rsidRDefault="001E41F3" w:rsidP="001E41F3">
            <w:pPr>
              <w:suppressAutoHyphens w:val="0"/>
              <w:rPr>
                <w:ins w:id="6134" w:author="sea" w:date="2019-01-25T15:45:00Z"/>
                <w:rFonts w:ascii="Times New Roman" w:eastAsia="宋体" w:hAnsi="Times New Roman" w:cs="Times New Roman"/>
                <w:color w:val="000000"/>
                <w:kern w:val="0"/>
                <w:sz w:val="18"/>
                <w:szCs w:val="18"/>
                <w:lang w:bidi="ar-SA"/>
              </w:rPr>
            </w:pPr>
            <w:ins w:id="6135" w:author="sea" w:date="2019-01-25T15:45:00Z">
              <w:r w:rsidRPr="00D72CA1">
                <w:rPr>
                  <w:rFonts w:ascii="Times New Roman" w:eastAsia="宋体" w:hAnsi="Times New Roman" w:cs="Times New Roman"/>
                  <w:color w:val="000000"/>
                  <w:kern w:val="0"/>
                  <w:sz w:val="18"/>
                  <w:szCs w:val="18"/>
                  <w:lang w:bidi="ar-SA"/>
                </w:rPr>
                <w:t>-9.3</w:t>
              </w:r>
            </w:ins>
          </w:p>
        </w:tc>
        <w:tc>
          <w:tcPr>
            <w:tcW w:w="743" w:type="dxa"/>
            <w:shd w:val="clear" w:color="auto" w:fill="auto"/>
            <w:hideMark/>
          </w:tcPr>
          <w:p w:rsidR="001E41F3" w:rsidRPr="00D72CA1" w:rsidRDefault="001E41F3" w:rsidP="001E41F3">
            <w:pPr>
              <w:suppressAutoHyphens w:val="0"/>
              <w:rPr>
                <w:ins w:id="6136" w:author="sea" w:date="2019-01-25T15:45:00Z"/>
                <w:rFonts w:ascii="Times New Roman" w:eastAsia="宋体" w:hAnsi="Times New Roman" w:cs="Times New Roman"/>
                <w:color w:val="000000"/>
                <w:kern w:val="0"/>
                <w:sz w:val="18"/>
                <w:szCs w:val="18"/>
                <w:lang w:bidi="ar-SA"/>
              </w:rPr>
            </w:pPr>
            <w:ins w:id="6137" w:author="sea" w:date="2019-01-25T15:45:00Z">
              <w:r w:rsidRPr="00D72CA1">
                <w:rPr>
                  <w:rFonts w:ascii="Times New Roman" w:eastAsia="宋体" w:hAnsi="Times New Roman" w:cs="Times New Roman"/>
                  <w:color w:val="000000"/>
                  <w:kern w:val="0"/>
                  <w:sz w:val="18"/>
                  <w:szCs w:val="18"/>
                  <w:lang w:bidi="ar-SA"/>
                </w:rPr>
                <w:t>-2.1</w:t>
              </w:r>
            </w:ins>
          </w:p>
        </w:tc>
        <w:tc>
          <w:tcPr>
            <w:tcW w:w="709" w:type="dxa"/>
            <w:shd w:val="clear" w:color="auto" w:fill="auto"/>
            <w:hideMark/>
          </w:tcPr>
          <w:p w:rsidR="001E41F3" w:rsidRPr="00D72CA1" w:rsidRDefault="001E41F3" w:rsidP="001E41F3">
            <w:pPr>
              <w:suppressAutoHyphens w:val="0"/>
              <w:rPr>
                <w:ins w:id="6138" w:author="sea" w:date="2019-01-25T15:45:00Z"/>
                <w:rFonts w:ascii="Times New Roman" w:eastAsia="宋体" w:hAnsi="Times New Roman" w:cs="Times New Roman"/>
                <w:color w:val="000000"/>
                <w:kern w:val="0"/>
                <w:sz w:val="18"/>
                <w:szCs w:val="18"/>
                <w:lang w:bidi="ar-SA"/>
              </w:rPr>
            </w:pPr>
            <w:ins w:id="6139" w:author="sea" w:date="2019-01-25T15:45:00Z">
              <w:r w:rsidRPr="00D72CA1">
                <w:rPr>
                  <w:rFonts w:ascii="Times New Roman" w:eastAsia="宋体" w:hAnsi="Times New Roman" w:cs="Times New Roman"/>
                  <w:color w:val="000000"/>
                  <w:kern w:val="0"/>
                  <w:sz w:val="18"/>
                  <w:szCs w:val="18"/>
                  <w:lang w:bidi="ar-SA"/>
                </w:rPr>
                <w:t>3.7</w:t>
              </w:r>
            </w:ins>
          </w:p>
        </w:tc>
        <w:tc>
          <w:tcPr>
            <w:tcW w:w="708" w:type="dxa"/>
            <w:shd w:val="clear" w:color="auto" w:fill="auto"/>
            <w:hideMark/>
          </w:tcPr>
          <w:p w:rsidR="001E41F3" w:rsidRPr="00D72CA1" w:rsidRDefault="001E41F3" w:rsidP="001E41F3">
            <w:pPr>
              <w:suppressAutoHyphens w:val="0"/>
              <w:rPr>
                <w:ins w:id="6140" w:author="sea" w:date="2019-01-25T15:45:00Z"/>
                <w:rFonts w:ascii="Times New Roman" w:eastAsia="宋体" w:hAnsi="Times New Roman" w:cs="Times New Roman"/>
                <w:color w:val="000000"/>
                <w:kern w:val="0"/>
                <w:sz w:val="18"/>
                <w:szCs w:val="18"/>
                <w:lang w:bidi="ar-SA"/>
              </w:rPr>
            </w:pPr>
            <w:ins w:id="6141" w:author="sea" w:date="2019-01-25T15:45:00Z">
              <w:r w:rsidRPr="00D72CA1">
                <w:rPr>
                  <w:rFonts w:ascii="Times New Roman" w:eastAsia="宋体" w:hAnsi="Times New Roman" w:cs="Times New Roman"/>
                  <w:color w:val="000000"/>
                  <w:kern w:val="0"/>
                  <w:sz w:val="18"/>
                  <w:szCs w:val="18"/>
                  <w:lang w:bidi="ar-SA"/>
                </w:rPr>
                <w:t>-7.9</w:t>
              </w:r>
            </w:ins>
          </w:p>
        </w:tc>
        <w:tc>
          <w:tcPr>
            <w:tcW w:w="851" w:type="dxa"/>
            <w:shd w:val="clear" w:color="auto" w:fill="auto"/>
            <w:hideMark/>
          </w:tcPr>
          <w:p w:rsidR="001E41F3" w:rsidRPr="00D72CA1" w:rsidRDefault="001E41F3" w:rsidP="001E41F3">
            <w:pPr>
              <w:suppressAutoHyphens w:val="0"/>
              <w:rPr>
                <w:ins w:id="6142" w:author="sea" w:date="2019-01-25T15:45:00Z"/>
                <w:rFonts w:ascii="Times New Roman" w:eastAsia="宋体" w:hAnsi="Times New Roman" w:cs="Times New Roman"/>
                <w:color w:val="000000"/>
                <w:kern w:val="0"/>
                <w:sz w:val="18"/>
                <w:szCs w:val="18"/>
                <w:lang w:bidi="ar-SA"/>
              </w:rPr>
            </w:pPr>
            <w:ins w:id="6143" w:author="sea" w:date="2019-01-25T15:45:00Z">
              <w:r w:rsidRPr="00D72CA1">
                <w:rPr>
                  <w:rFonts w:ascii="Times New Roman" w:eastAsia="宋体" w:hAnsi="Times New Roman" w:cs="Times New Roman"/>
                  <w:color w:val="000000"/>
                  <w:kern w:val="0"/>
                  <w:sz w:val="18"/>
                  <w:szCs w:val="18"/>
                  <w:lang w:bidi="ar-SA"/>
                </w:rPr>
                <w:t>-4.8</w:t>
              </w:r>
            </w:ins>
          </w:p>
        </w:tc>
        <w:tc>
          <w:tcPr>
            <w:tcW w:w="709" w:type="dxa"/>
            <w:shd w:val="clear" w:color="auto" w:fill="auto"/>
            <w:hideMark/>
          </w:tcPr>
          <w:p w:rsidR="001E41F3" w:rsidRPr="00D72CA1" w:rsidRDefault="001E41F3" w:rsidP="001E41F3">
            <w:pPr>
              <w:suppressAutoHyphens w:val="0"/>
              <w:rPr>
                <w:ins w:id="6144" w:author="sea" w:date="2019-01-25T15:45:00Z"/>
                <w:rFonts w:ascii="Times New Roman" w:eastAsia="宋体" w:hAnsi="Times New Roman" w:cs="Times New Roman"/>
                <w:color w:val="000000"/>
                <w:kern w:val="0"/>
                <w:sz w:val="18"/>
                <w:szCs w:val="18"/>
                <w:lang w:bidi="ar-SA"/>
              </w:rPr>
            </w:pPr>
            <w:ins w:id="6145" w:author="sea" w:date="2019-01-25T15:45:00Z">
              <w:r w:rsidRPr="00D72CA1">
                <w:rPr>
                  <w:rFonts w:ascii="Times New Roman" w:eastAsia="宋体" w:hAnsi="Times New Roman" w:cs="Times New Roman"/>
                  <w:color w:val="000000"/>
                  <w:kern w:val="0"/>
                  <w:sz w:val="18"/>
                  <w:szCs w:val="18"/>
                  <w:lang w:bidi="ar-SA"/>
                </w:rPr>
                <w:t>-5.9</w:t>
              </w:r>
            </w:ins>
          </w:p>
        </w:tc>
        <w:tc>
          <w:tcPr>
            <w:tcW w:w="708" w:type="dxa"/>
            <w:shd w:val="clear" w:color="auto" w:fill="auto"/>
            <w:hideMark/>
          </w:tcPr>
          <w:p w:rsidR="001E41F3" w:rsidRPr="00D72CA1" w:rsidRDefault="001E41F3" w:rsidP="001E41F3">
            <w:pPr>
              <w:suppressAutoHyphens w:val="0"/>
              <w:rPr>
                <w:ins w:id="6146" w:author="sea" w:date="2019-01-25T15:45:00Z"/>
                <w:rFonts w:ascii="Times New Roman" w:eastAsia="宋体" w:hAnsi="Times New Roman" w:cs="Times New Roman"/>
                <w:color w:val="000000"/>
                <w:kern w:val="0"/>
                <w:sz w:val="18"/>
                <w:szCs w:val="18"/>
                <w:lang w:bidi="ar-SA"/>
              </w:rPr>
            </w:pPr>
            <w:ins w:id="6147" w:author="sea" w:date="2019-01-25T15:45:00Z">
              <w:r w:rsidRPr="00D72CA1">
                <w:rPr>
                  <w:rFonts w:ascii="Times New Roman" w:eastAsia="宋体" w:hAnsi="Times New Roman" w:cs="Times New Roman"/>
                  <w:color w:val="000000"/>
                  <w:kern w:val="0"/>
                  <w:sz w:val="18"/>
                  <w:szCs w:val="18"/>
                  <w:lang w:bidi="ar-SA"/>
                </w:rPr>
                <w:t>-66</w:t>
              </w:r>
            </w:ins>
          </w:p>
        </w:tc>
        <w:tc>
          <w:tcPr>
            <w:tcW w:w="709" w:type="dxa"/>
            <w:shd w:val="clear" w:color="auto" w:fill="auto"/>
            <w:hideMark/>
          </w:tcPr>
          <w:p w:rsidR="001E41F3" w:rsidRPr="00D72CA1" w:rsidRDefault="001E41F3" w:rsidP="001E41F3">
            <w:pPr>
              <w:suppressAutoHyphens w:val="0"/>
              <w:rPr>
                <w:ins w:id="6148" w:author="sea" w:date="2019-01-25T15:45:00Z"/>
                <w:rFonts w:ascii="Times New Roman" w:eastAsia="宋体" w:hAnsi="Times New Roman" w:cs="Times New Roman"/>
                <w:color w:val="000000"/>
                <w:kern w:val="0"/>
                <w:sz w:val="18"/>
                <w:szCs w:val="18"/>
                <w:lang w:bidi="ar-SA"/>
              </w:rPr>
            </w:pPr>
            <w:ins w:id="6149" w:author="sea" w:date="2019-01-25T15:45:00Z">
              <w:r w:rsidRPr="00D72CA1">
                <w:rPr>
                  <w:rFonts w:ascii="Times New Roman" w:eastAsia="宋体" w:hAnsi="Times New Roman" w:cs="Times New Roman"/>
                  <w:color w:val="000000"/>
                  <w:kern w:val="0"/>
                  <w:sz w:val="18"/>
                  <w:szCs w:val="18"/>
                  <w:lang w:bidi="ar-SA"/>
                </w:rPr>
                <w:t>-0.9</w:t>
              </w:r>
            </w:ins>
          </w:p>
        </w:tc>
        <w:tc>
          <w:tcPr>
            <w:tcW w:w="709" w:type="dxa"/>
            <w:shd w:val="clear" w:color="auto" w:fill="auto"/>
            <w:hideMark/>
          </w:tcPr>
          <w:p w:rsidR="001E41F3" w:rsidRPr="00D72CA1" w:rsidRDefault="001E41F3" w:rsidP="001E41F3">
            <w:pPr>
              <w:suppressAutoHyphens w:val="0"/>
              <w:rPr>
                <w:ins w:id="6150" w:author="sea" w:date="2019-01-25T15:45:00Z"/>
                <w:rFonts w:ascii="Times New Roman" w:eastAsia="宋体" w:hAnsi="Times New Roman" w:cs="Times New Roman"/>
                <w:color w:val="000000"/>
                <w:kern w:val="0"/>
                <w:sz w:val="18"/>
                <w:szCs w:val="18"/>
                <w:lang w:bidi="ar-SA"/>
              </w:rPr>
            </w:pPr>
            <w:ins w:id="6151" w:author="sea" w:date="2019-01-25T15:45:00Z">
              <w:r w:rsidRPr="00D72CA1">
                <w:rPr>
                  <w:rFonts w:ascii="Times New Roman" w:eastAsia="宋体" w:hAnsi="Times New Roman" w:cs="Times New Roman"/>
                  <w:color w:val="000000"/>
                  <w:kern w:val="0"/>
                  <w:sz w:val="18"/>
                  <w:szCs w:val="18"/>
                  <w:lang w:bidi="ar-SA"/>
                </w:rPr>
                <w:t>99.2</w:t>
              </w:r>
            </w:ins>
          </w:p>
        </w:tc>
        <w:tc>
          <w:tcPr>
            <w:tcW w:w="709" w:type="dxa"/>
            <w:shd w:val="clear" w:color="auto" w:fill="auto"/>
            <w:hideMark/>
          </w:tcPr>
          <w:p w:rsidR="001E41F3" w:rsidRPr="00D72CA1" w:rsidRDefault="001E41F3" w:rsidP="001E41F3">
            <w:pPr>
              <w:suppressAutoHyphens w:val="0"/>
              <w:rPr>
                <w:ins w:id="6152" w:author="sea" w:date="2019-01-25T15:45:00Z"/>
                <w:rFonts w:ascii="Times New Roman" w:eastAsia="宋体" w:hAnsi="Times New Roman" w:cs="Times New Roman"/>
                <w:color w:val="000000"/>
                <w:kern w:val="0"/>
                <w:sz w:val="18"/>
                <w:szCs w:val="18"/>
                <w:lang w:bidi="ar-SA"/>
              </w:rPr>
            </w:pPr>
            <w:ins w:id="6153"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6154" w:author="sea" w:date="2019-01-25T15:45:00Z"/>
                <w:rFonts w:ascii="Times New Roman" w:eastAsia="宋体" w:hAnsi="Times New Roman" w:cs="Times New Roman"/>
                <w:color w:val="000000"/>
                <w:kern w:val="0"/>
                <w:sz w:val="18"/>
                <w:szCs w:val="18"/>
                <w:lang w:bidi="ar-SA"/>
              </w:rPr>
            </w:pPr>
            <w:ins w:id="6155" w:author="sea" w:date="2019-01-25T15:45:00Z">
              <w:r w:rsidRPr="00D72CA1">
                <w:rPr>
                  <w:rFonts w:ascii="Times New Roman" w:eastAsia="宋体" w:hAnsi="Times New Roman" w:cs="Times New Roman"/>
                  <w:color w:val="000000"/>
                  <w:kern w:val="0"/>
                  <w:sz w:val="18"/>
                  <w:szCs w:val="18"/>
                  <w:lang w:bidi="ar-SA"/>
                </w:rPr>
                <w:t>-140</w:t>
              </w:r>
            </w:ins>
          </w:p>
        </w:tc>
        <w:tc>
          <w:tcPr>
            <w:tcW w:w="850" w:type="dxa"/>
            <w:shd w:val="clear" w:color="auto" w:fill="auto"/>
            <w:hideMark/>
          </w:tcPr>
          <w:p w:rsidR="001E41F3" w:rsidRPr="00D72CA1" w:rsidRDefault="001E41F3" w:rsidP="001E41F3">
            <w:pPr>
              <w:suppressAutoHyphens w:val="0"/>
              <w:rPr>
                <w:ins w:id="6156" w:author="sea" w:date="2019-01-25T15:45:00Z"/>
                <w:rFonts w:ascii="Times New Roman" w:eastAsia="宋体" w:hAnsi="Times New Roman" w:cs="Times New Roman"/>
                <w:color w:val="000000"/>
                <w:kern w:val="0"/>
                <w:sz w:val="18"/>
                <w:szCs w:val="18"/>
                <w:lang w:bidi="ar-SA"/>
              </w:rPr>
            </w:pPr>
            <w:ins w:id="6157" w:author="sea" w:date="2019-01-25T15:45:00Z">
              <w:r w:rsidRPr="00D72CA1">
                <w:rPr>
                  <w:rFonts w:ascii="Times New Roman" w:eastAsia="宋体" w:hAnsi="Times New Roman" w:cs="Times New Roman"/>
                  <w:color w:val="000000"/>
                  <w:kern w:val="0"/>
                  <w:sz w:val="18"/>
                  <w:szCs w:val="18"/>
                  <w:lang w:bidi="ar-SA"/>
                </w:rPr>
                <w:t>60.4</w:t>
              </w:r>
            </w:ins>
          </w:p>
        </w:tc>
      </w:tr>
      <w:tr w:rsidR="001E41F3" w:rsidRPr="00D72CA1" w:rsidTr="001E41F3">
        <w:trPr>
          <w:trHeight w:val="510"/>
          <w:ins w:id="6158" w:author="sea" w:date="2019-01-25T15:45:00Z"/>
        </w:trPr>
        <w:tc>
          <w:tcPr>
            <w:tcW w:w="993" w:type="dxa"/>
            <w:shd w:val="clear" w:color="auto" w:fill="auto"/>
            <w:hideMark/>
          </w:tcPr>
          <w:p w:rsidR="001E41F3" w:rsidRPr="00D72CA1" w:rsidRDefault="001E41F3" w:rsidP="001E41F3">
            <w:pPr>
              <w:suppressAutoHyphens w:val="0"/>
              <w:rPr>
                <w:ins w:id="6159" w:author="sea" w:date="2019-01-25T15:45:00Z"/>
                <w:rFonts w:ascii="Times New Roman" w:eastAsia="宋体" w:hAnsi="Times New Roman" w:cs="Times New Roman"/>
                <w:b/>
                <w:bCs/>
                <w:color w:val="000000"/>
                <w:kern w:val="0"/>
                <w:sz w:val="18"/>
                <w:szCs w:val="18"/>
                <w:lang w:bidi="ar-SA"/>
              </w:rPr>
            </w:pPr>
            <w:ins w:id="6160" w:author="sea" w:date="2019-01-25T15:45:00Z">
              <w:r w:rsidRPr="00D72CA1">
                <w:rPr>
                  <w:rFonts w:ascii="Times New Roman" w:eastAsia="宋体" w:hAnsi="Times New Roman" w:cs="Times New Roman"/>
                  <w:b/>
                  <w:bCs/>
                  <w:color w:val="000000"/>
                  <w:kern w:val="0"/>
                  <w:sz w:val="18"/>
                  <w:szCs w:val="18"/>
                  <w:lang w:bidi="ar-SA"/>
                </w:rPr>
                <w:t>Chaiwobao2</w:t>
              </w:r>
            </w:ins>
          </w:p>
        </w:tc>
        <w:tc>
          <w:tcPr>
            <w:tcW w:w="850" w:type="dxa"/>
            <w:shd w:val="clear" w:color="auto" w:fill="auto"/>
            <w:hideMark/>
          </w:tcPr>
          <w:p w:rsidR="001E41F3" w:rsidRPr="00D72CA1" w:rsidRDefault="001E41F3" w:rsidP="001E41F3">
            <w:pPr>
              <w:suppressAutoHyphens w:val="0"/>
              <w:rPr>
                <w:ins w:id="6161" w:author="sea" w:date="2019-01-25T15:45:00Z"/>
                <w:rFonts w:ascii="Times New Roman" w:eastAsia="宋体" w:hAnsi="Times New Roman" w:cs="Times New Roman"/>
                <w:kern w:val="0"/>
                <w:sz w:val="18"/>
                <w:szCs w:val="18"/>
                <w:lang w:bidi="ar-SA"/>
              </w:rPr>
            </w:pPr>
            <w:ins w:id="6162"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6163" w:author="sea" w:date="2019-01-25T15:45:00Z"/>
                <w:rFonts w:ascii="Times New Roman" w:eastAsia="宋体" w:hAnsi="Times New Roman" w:cs="Times New Roman"/>
                <w:color w:val="000000"/>
                <w:kern w:val="0"/>
                <w:sz w:val="18"/>
                <w:szCs w:val="18"/>
                <w:lang w:bidi="ar-SA"/>
              </w:rPr>
            </w:pPr>
            <w:ins w:id="6164" w:author="sea" w:date="2019-01-25T15:45:00Z">
              <w:r w:rsidRPr="00D72CA1">
                <w:rPr>
                  <w:rFonts w:ascii="Times New Roman" w:eastAsia="宋体" w:hAnsi="Times New Roman" w:cs="Times New Roman"/>
                  <w:color w:val="000000"/>
                  <w:kern w:val="0"/>
                  <w:sz w:val="18"/>
                  <w:szCs w:val="18"/>
                  <w:lang w:bidi="ar-SA"/>
                </w:rPr>
                <w:t>-2.7</w:t>
              </w:r>
            </w:ins>
          </w:p>
        </w:tc>
        <w:tc>
          <w:tcPr>
            <w:tcW w:w="709" w:type="dxa"/>
            <w:shd w:val="clear" w:color="auto" w:fill="auto"/>
            <w:hideMark/>
          </w:tcPr>
          <w:p w:rsidR="001E41F3" w:rsidRPr="00D72CA1" w:rsidRDefault="001E41F3" w:rsidP="001E41F3">
            <w:pPr>
              <w:suppressAutoHyphens w:val="0"/>
              <w:rPr>
                <w:ins w:id="6165" w:author="sea" w:date="2019-01-25T15:45:00Z"/>
                <w:rFonts w:ascii="Times New Roman" w:eastAsia="宋体" w:hAnsi="Times New Roman" w:cs="Times New Roman"/>
                <w:color w:val="000000"/>
                <w:kern w:val="0"/>
                <w:sz w:val="18"/>
                <w:szCs w:val="18"/>
                <w:lang w:bidi="ar-SA"/>
              </w:rPr>
            </w:pPr>
            <w:ins w:id="6166" w:author="sea" w:date="2019-01-25T15:45:00Z">
              <w:r w:rsidRPr="00D72CA1">
                <w:rPr>
                  <w:rFonts w:ascii="Times New Roman" w:eastAsia="宋体" w:hAnsi="Times New Roman" w:cs="Times New Roman"/>
                  <w:color w:val="000000"/>
                  <w:kern w:val="0"/>
                  <w:sz w:val="18"/>
                  <w:szCs w:val="18"/>
                  <w:lang w:bidi="ar-SA"/>
                </w:rPr>
                <w:t>-3.2</w:t>
              </w:r>
            </w:ins>
          </w:p>
        </w:tc>
        <w:tc>
          <w:tcPr>
            <w:tcW w:w="567" w:type="dxa"/>
            <w:shd w:val="clear" w:color="auto" w:fill="auto"/>
            <w:hideMark/>
          </w:tcPr>
          <w:p w:rsidR="001E41F3" w:rsidRPr="00D72CA1" w:rsidRDefault="001E41F3" w:rsidP="001E41F3">
            <w:pPr>
              <w:suppressAutoHyphens w:val="0"/>
              <w:rPr>
                <w:ins w:id="6167" w:author="sea" w:date="2019-01-25T15:45:00Z"/>
                <w:rFonts w:ascii="Times New Roman" w:eastAsia="宋体" w:hAnsi="Times New Roman" w:cs="Times New Roman"/>
                <w:color w:val="000000"/>
                <w:kern w:val="0"/>
                <w:sz w:val="18"/>
                <w:szCs w:val="18"/>
                <w:lang w:bidi="ar-SA"/>
              </w:rPr>
            </w:pPr>
            <w:ins w:id="6168" w:author="sea" w:date="2019-01-25T15:45:00Z">
              <w:r w:rsidRPr="00D72CA1">
                <w:rPr>
                  <w:rFonts w:ascii="Times New Roman" w:eastAsia="宋体" w:hAnsi="Times New Roman" w:cs="Times New Roman"/>
                  <w:color w:val="000000"/>
                  <w:kern w:val="0"/>
                  <w:sz w:val="18"/>
                  <w:szCs w:val="18"/>
                  <w:lang w:bidi="ar-SA"/>
                </w:rPr>
                <w:t>1.5</w:t>
              </w:r>
            </w:ins>
          </w:p>
        </w:tc>
        <w:tc>
          <w:tcPr>
            <w:tcW w:w="675" w:type="dxa"/>
            <w:shd w:val="clear" w:color="auto" w:fill="auto"/>
            <w:hideMark/>
          </w:tcPr>
          <w:p w:rsidR="001E41F3" w:rsidRPr="00D72CA1" w:rsidRDefault="001E41F3" w:rsidP="001E41F3">
            <w:pPr>
              <w:suppressAutoHyphens w:val="0"/>
              <w:rPr>
                <w:ins w:id="6169" w:author="sea" w:date="2019-01-25T15:45:00Z"/>
                <w:rFonts w:ascii="Times New Roman" w:eastAsia="宋体" w:hAnsi="Times New Roman" w:cs="Times New Roman"/>
                <w:color w:val="000000"/>
                <w:kern w:val="0"/>
                <w:sz w:val="18"/>
                <w:szCs w:val="18"/>
                <w:lang w:bidi="ar-SA"/>
              </w:rPr>
            </w:pPr>
            <w:ins w:id="6170" w:author="sea" w:date="2019-01-25T15:45:00Z">
              <w:r w:rsidRPr="00D72CA1">
                <w:rPr>
                  <w:rFonts w:ascii="Times New Roman" w:eastAsia="宋体" w:hAnsi="Times New Roman" w:cs="Times New Roman"/>
                  <w:color w:val="000000"/>
                  <w:kern w:val="0"/>
                  <w:sz w:val="18"/>
                  <w:szCs w:val="18"/>
                  <w:lang w:bidi="ar-SA"/>
                </w:rPr>
                <w:t>-92.6</w:t>
              </w:r>
            </w:ins>
          </w:p>
        </w:tc>
        <w:tc>
          <w:tcPr>
            <w:tcW w:w="709" w:type="dxa"/>
            <w:shd w:val="clear" w:color="auto" w:fill="auto"/>
            <w:hideMark/>
          </w:tcPr>
          <w:p w:rsidR="001E41F3" w:rsidRPr="00D72CA1" w:rsidRDefault="001E41F3" w:rsidP="001E41F3">
            <w:pPr>
              <w:suppressAutoHyphens w:val="0"/>
              <w:rPr>
                <w:ins w:id="6171" w:author="sea" w:date="2019-01-25T15:45:00Z"/>
                <w:rFonts w:ascii="Times New Roman" w:eastAsia="宋体" w:hAnsi="Times New Roman" w:cs="Times New Roman"/>
                <w:color w:val="000000"/>
                <w:kern w:val="0"/>
                <w:sz w:val="18"/>
                <w:szCs w:val="18"/>
                <w:lang w:bidi="ar-SA"/>
              </w:rPr>
            </w:pPr>
            <w:ins w:id="6172" w:author="sea" w:date="2019-01-25T15:45:00Z">
              <w:r w:rsidRPr="00D72CA1">
                <w:rPr>
                  <w:rFonts w:ascii="Times New Roman" w:eastAsia="宋体" w:hAnsi="Times New Roman" w:cs="Times New Roman"/>
                  <w:color w:val="000000"/>
                  <w:kern w:val="0"/>
                  <w:sz w:val="18"/>
                  <w:szCs w:val="18"/>
                  <w:lang w:bidi="ar-SA"/>
                </w:rPr>
                <w:t>-208</w:t>
              </w:r>
            </w:ins>
          </w:p>
        </w:tc>
        <w:tc>
          <w:tcPr>
            <w:tcW w:w="708" w:type="dxa"/>
            <w:shd w:val="clear" w:color="auto" w:fill="auto"/>
            <w:hideMark/>
          </w:tcPr>
          <w:p w:rsidR="001E41F3" w:rsidRPr="00D72CA1" w:rsidRDefault="001E41F3" w:rsidP="001E41F3">
            <w:pPr>
              <w:suppressAutoHyphens w:val="0"/>
              <w:rPr>
                <w:ins w:id="6173" w:author="sea" w:date="2019-01-25T15:45:00Z"/>
                <w:rFonts w:ascii="Times New Roman" w:eastAsia="宋体" w:hAnsi="Times New Roman" w:cs="Times New Roman"/>
                <w:color w:val="000000"/>
                <w:kern w:val="0"/>
                <w:sz w:val="18"/>
                <w:szCs w:val="18"/>
                <w:lang w:bidi="ar-SA"/>
              </w:rPr>
            </w:pPr>
            <w:ins w:id="6174" w:author="sea" w:date="2019-01-25T15:45:00Z">
              <w:r w:rsidRPr="00D72CA1">
                <w:rPr>
                  <w:rFonts w:ascii="Times New Roman" w:eastAsia="宋体" w:hAnsi="Times New Roman" w:cs="Times New Roman"/>
                  <w:color w:val="000000"/>
                  <w:kern w:val="0"/>
                  <w:sz w:val="18"/>
                  <w:szCs w:val="18"/>
                  <w:lang w:bidi="ar-SA"/>
                </w:rPr>
                <w:t>438</w:t>
              </w:r>
            </w:ins>
          </w:p>
        </w:tc>
        <w:tc>
          <w:tcPr>
            <w:tcW w:w="567" w:type="dxa"/>
            <w:shd w:val="clear" w:color="auto" w:fill="auto"/>
            <w:hideMark/>
          </w:tcPr>
          <w:p w:rsidR="001E41F3" w:rsidRPr="00D72CA1" w:rsidRDefault="001E41F3" w:rsidP="001E41F3">
            <w:pPr>
              <w:suppressAutoHyphens w:val="0"/>
              <w:rPr>
                <w:ins w:id="6175" w:author="sea" w:date="2019-01-25T15:45:00Z"/>
                <w:rFonts w:ascii="Times New Roman" w:eastAsia="宋体" w:hAnsi="Times New Roman" w:cs="Times New Roman"/>
                <w:color w:val="000000"/>
                <w:kern w:val="0"/>
                <w:sz w:val="18"/>
                <w:szCs w:val="18"/>
                <w:lang w:bidi="ar-SA"/>
              </w:rPr>
            </w:pPr>
            <w:ins w:id="6176" w:author="sea" w:date="2019-01-25T15:45:00Z">
              <w:r w:rsidRPr="00D72CA1">
                <w:rPr>
                  <w:rFonts w:ascii="Times New Roman" w:eastAsia="宋体" w:hAnsi="Times New Roman" w:cs="Times New Roman"/>
                  <w:color w:val="000000"/>
                  <w:kern w:val="0"/>
                  <w:sz w:val="18"/>
                  <w:szCs w:val="18"/>
                  <w:lang w:bidi="ar-SA"/>
                </w:rPr>
                <w:t>-9.8</w:t>
              </w:r>
            </w:ins>
          </w:p>
        </w:tc>
        <w:tc>
          <w:tcPr>
            <w:tcW w:w="743" w:type="dxa"/>
            <w:shd w:val="clear" w:color="auto" w:fill="auto"/>
            <w:hideMark/>
          </w:tcPr>
          <w:p w:rsidR="001E41F3" w:rsidRPr="00D72CA1" w:rsidRDefault="001E41F3" w:rsidP="001E41F3">
            <w:pPr>
              <w:suppressAutoHyphens w:val="0"/>
              <w:rPr>
                <w:ins w:id="6177" w:author="sea" w:date="2019-01-25T15:45:00Z"/>
                <w:rFonts w:ascii="Times New Roman" w:eastAsia="宋体" w:hAnsi="Times New Roman" w:cs="Times New Roman"/>
                <w:color w:val="000000"/>
                <w:kern w:val="0"/>
                <w:sz w:val="18"/>
                <w:szCs w:val="18"/>
                <w:lang w:bidi="ar-SA"/>
              </w:rPr>
            </w:pPr>
            <w:ins w:id="6178"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6179" w:author="sea" w:date="2019-01-25T15:45:00Z"/>
                <w:rFonts w:ascii="Times New Roman" w:eastAsia="宋体" w:hAnsi="Times New Roman" w:cs="Times New Roman"/>
                <w:color w:val="000000"/>
                <w:kern w:val="0"/>
                <w:sz w:val="18"/>
                <w:szCs w:val="18"/>
                <w:lang w:bidi="ar-SA"/>
              </w:rPr>
            </w:pPr>
            <w:ins w:id="6180" w:author="sea" w:date="2019-01-25T15:45:00Z">
              <w:r w:rsidRPr="00D72CA1">
                <w:rPr>
                  <w:rFonts w:ascii="Times New Roman" w:eastAsia="宋体" w:hAnsi="Times New Roman" w:cs="Times New Roman"/>
                  <w:color w:val="000000"/>
                  <w:kern w:val="0"/>
                  <w:sz w:val="18"/>
                  <w:szCs w:val="18"/>
                  <w:lang w:bidi="ar-SA"/>
                </w:rPr>
                <w:t>4.7</w:t>
              </w:r>
            </w:ins>
          </w:p>
        </w:tc>
        <w:tc>
          <w:tcPr>
            <w:tcW w:w="708" w:type="dxa"/>
            <w:shd w:val="clear" w:color="auto" w:fill="auto"/>
            <w:hideMark/>
          </w:tcPr>
          <w:p w:rsidR="001E41F3" w:rsidRPr="00D72CA1" w:rsidRDefault="001E41F3" w:rsidP="001E41F3">
            <w:pPr>
              <w:suppressAutoHyphens w:val="0"/>
              <w:rPr>
                <w:ins w:id="6181" w:author="sea" w:date="2019-01-25T15:45:00Z"/>
                <w:rFonts w:ascii="Times New Roman" w:eastAsia="宋体" w:hAnsi="Times New Roman" w:cs="Times New Roman"/>
                <w:color w:val="000000"/>
                <w:kern w:val="0"/>
                <w:sz w:val="18"/>
                <w:szCs w:val="18"/>
                <w:lang w:bidi="ar-SA"/>
              </w:rPr>
            </w:pPr>
            <w:ins w:id="6182" w:author="sea" w:date="2019-01-25T15:45:00Z">
              <w:r w:rsidRPr="00D72CA1">
                <w:rPr>
                  <w:rFonts w:ascii="Times New Roman" w:eastAsia="宋体" w:hAnsi="Times New Roman" w:cs="Times New Roman"/>
                  <w:color w:val="000000"/>
                  <w:kern w:val="0"/>
                  <w:sz w:val="18"/>
                  <w:szCs w:val="18"/>
                  <w:lang w:bidi="ar-SA"/>
                </w:rPr>
                <w:t>-0.7</w:t>
              </w:r>
            </w:ins>
          </w:p>
        </w:tc>
        <w:tc>
          <w:tcPr>
            <w:tcW w:w="851" w:type="dxa"/>
            <w:shd w:val="clear" w:color="auto" w:fill="auto"/>
            <w:hideMark/>
          </w:tcPr>
          <w:p w:rsidR="001E41F3" w:rsidRPr="00D72CA1" w:rsidRDefault="001E41F3" w:rsidP="001E41F3">
            <w:pPr>
              <w:suppressAutoHyphens w:val="0"/>
              <w:rPr>
                <w:ins w:id="6183" w:author="sea" w:date="2019-01-25T15:45:00Z"/>
                <w:rFonts w:ascii="Times New Roman" w:eastAsia="宋体" w:hAnsi="Times New Roman" w:cs="Times New Roman"/>
                <w:color w:val="000000"/>
                <w:kern w:val="0"/>
                <w:sz w:val="18"/>
                <w:szCs w:val="18"/>
                <w:lang w:bidi="ar-SA"/>
              </w:rPr>
            </w:pPr>
            <w:ins w:id="6184"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6185" w:author="sea" w:date="2019-01-25T15:45:00Z"/>
                <w:rFonts w:ascii="Times New Roman" w:eastAsia="宋体" w:hAnsi="Times New Roman" w:cs="Times New Roman"/>
                <w:color w:val="000000"/>
                <w:kern w:val="0"/>
                <w:sz w:val="18"/>
                <w:szCs w:val="18"/>
                <w:lang w:bidi="ar-SA"/>
              </w:rPr>
            </w:pPr>
            <w:ins w:id="6186" w:author="sea" w:date="2019-01-25T15:45:00Z">
              <w:r w:rsidRPr="00D72CA1">
                <w:rPr>
                  <w:rFonts w:ascii="Times New Roman" w:eastAsia="宋体" w:hAnsi="Times New Roman" w:cs="Times New Roman"/>
                  <w:color w:val="000000"/>
                  <w:kern w:val="0"/>
                  <w:sz w:val="18"/>
                  <w:szCs w:val="18"/>
                  <w:lang w:bidi="ar-SA"/>
                </w:rPr>
                <w:t>4.4</w:t>
              </w:r>
            </w:ins>
          </w:p>
        </w:tc>
        <w:tc>
          <w:tcPr>
            <w:tcW w:w="708" w:type="dxa"/>
            <w:shd w:val="clear" w:color="auto" w:fill="auto"/>
            <w:hideMark/>
          </w:tcPr>
          <w:p w:rsidR="001E41F3" w:rsidRPr="00D72CA1" w:rsidRDefault="001E41F3" w:rsidP="001E41F3">
            <w:pPr>
              <w:suppressAutoHyphens w:val="0"/>
              <w:rPr>
                <w:ins w:id="6187" w:author="sea" w:date="2019-01-25T15:45:00Z"/>
                <w:rFonts w:ascii="Times New Roman" w:eastAsia="宋体" w:hAnsi="Times New Roman" w:cs="Times New Roman"/>
                <w:color w:val="000000"/>
                <w:kern w:val="0"/>
                <w:sz w:val="18"/>
                <w:szCs w:val="18"/>
                <w:lang w:bidi="ar-SA"/>
              </w:rPr>
            </w:pPr>
            <w:ins w:id="6188" w:author="sea" w:date="2019-01-25T15:45:00Z">
              <w:r w:rsidRPr="00D72CA1">
                <w:rPr>
                  <w:rFonts w:ascii="Times New Roman" w:eastAsia="宋体" w:hAnsi="Times New Roman" w:cs="Times New Roman"/>
                  <w:color w:val="000000"/>
                  <w:kern w:val="0"/>
                  <w:sz w:val="18"/>
                  <w:szCs w:val="18"/>
                  <w:lang w:bidi="ar-SA"/>
                </w:rPr>
                <w:t>-71</w:t>
              </w:r>
            </w:ins>
          </w:p>
        </w:tc>
        <w:tc>
          <w:tcPr>
            <w:tcW w:w="709" w:type="dxa"/>
            <w:shd w:val="clear" w:color="auto" w:fill="auto"/>
            <w:hideMark/>
          </w:tcPr>
          <w:p w:rsidR="001E41F3" w:rsidRPr="00D72CA1" w:rsidRDefault="001E41F3" w:rsidP="001E41F3">
            <w:pPr>
              <w:suppressAutoHyphens w:val="0"/>
              <w:rPr>
                <w:ins w:id="6189" w:author="sea" w:date="2019-01-25T15:45:00Z"/>
                <w:rFonts w:ascii="Times New Roman" w:eastAsia="宋体" w:hAnsi="Times New Roman" w:cs="Times New Roman"/>
                <w:color w:val="000000"/>
                <w:kern w:val="0"/>
                <w:sz w:val="18"/>
                <w:szCs w:val="18"/>
                <w:lang w:bidi="ar-SA"/>
              </w:rPr>
            </w:pPr>
            <w:ins w:id="6190" w:author="sea" w:date="2019-01-25T15:45:00Z">
              <w:r w:rsidRPr="00D72CA1">
                <w:rPr>
                  <w:rFonts w:ascii="Times New Roman" w:eastAsia="宋体" w:hAnsi="Times New Roman" w:cs="Times New Roman"/>
                  <w:color w:val="000000"/>
                  <w:kern w:val="0"/>
                  <w:sz w:val="18"/>
                  <w:szCs w:val="18"/>
                  <w:lang w:bidi="ar-SA"/>
                </w:rPr>
                <w:t>27.8</w:t>
              </w:r>
            </w:ins>
          </w:p>
        </w:tc>
        <w:tc>
          <w:tcPr>
            <w:tcW w:w="709" w:type="dxa"/>
            <w:shd w:val="clear" w:color="auto" w:fill="auto"/>
            <w:hideMark/>
          </w:tcPr>
          <w:p w:rsidR="001E41F3" w:rsidRPr="00D72CA1" w:rsidRDefault="001E41F3" w:rsidP="001E41F3">
            <w:pPr>
              <w:suppressAutoHyphens w:val="0"/>
              <w:rPr>
                <w:ins w:id="6191" w:author="sea" w:date="2019-01-25T15:45:00Z"/>
                <w:rFonts w:ascii="Times New Roman" w:eastAsia="宋体" w:hAnsi="Times New Roman" w:cs="Times New Roman"/>
                <w:color w:val="000000"/>
                <w:kern w:val="0"/>
                <w:sz w:val="18"/>
                <w:szCs w:val="18"/>
                <w:lang w:bidi="ar-SA"/>
              </w:rPr>
            </w:pPr>
            <w:ins w:id="6192" w:author="sea" w:date="2019-01-25T15:45:00Z">
              <w:r w:rsidRPr="00D72CA1">
                <w:rPr>
                  <w:rFonts w:ascii="Times New Roman" w:eastAsia="宋体" w:hAnsi="Times New Roman" w:cs="Times New Roman"/>
                  <w:color w:val="000000"/>
                  <w:kern w:val="0"/>
                  <w:sz w:val="18"/>
                  <w:szCs w:val="18"/>
                  <w:lang w:bidi="ar-SA"/>
                </w:rPr>
                <w:t>99.1</w:t>
              </w:r>
            </w:ins>
          </w:p>
        </w:tc>
        <w:tc>
          <w:tcPr>
            <w:tcW w:w="709" w:type="dxa"/>
            <w:shd w:val="clear" w:color="auto" w:fill="auto"/>
            <w:hideMark/>
          </w:tcPr>
          <w:p w:rsidR="001E41F3" w:rsidRPr="00D72CA1" w:rsidRDefault="001E41F3" w:rsidP="001E41F3">
            <w:pPr>
              <w:suppressAutoHyphens w:val="0"/>
              <w:rPr>
                <w:ins w:id="6193" w:author="sea" w:date="2019-01-25T15:45:00Z"/>
                <w:rFonts w:ascii="Times New Roman" w:eastAsia="宋体" w:hAnsi="Times New Roman" w:cs="Times New Roman"/>
                <w:color w:val="000000"/>
                <w:kern w:val="0"/>
                <w:sz w:val="18"/>
                <w:szCs w:val="18"/>
                <w:lang w:bidi="ar-SA"/>
              </w:rPr>
            </w:pPr>
            <w:ins w:id="6194" w:author="sea" w:date="2019-01-25T15:45:00Z">
              <w:r w:rsidRPr="00D72CA1">
                <w:rPr>
                  <w:rFonts w:ascii="Times New Roman" w:eastAsia="宋体" w:hAnsi="Times New Roman" w:cs="Times New Roman"/>
                  <w:color w:val="000000"/>
                  <w:kern w:val="0"/>
                  <w:sz w:val="18"/>
                  <w:szCs w:val="18"/>
                  <w:lang w:bidi="ar-SA"/>
                </w:rPr>
                <w:t>-30</w:t>
              </w:r>
            </w:ins>
          </w:p>
        </w:tc>
        <w:tc>
          <w:tcPr>
            <w:tcW w:w="567" w:type="dxa"/>
            <w:shd w:val="clear" w:color="auto" w:fill="auto"/>
            <w:hideMark/>
          </w:tcPr>
          <w:p w:rsidR="001E41F3" w:rsidRPr="00D72CA1" w:rsidRDefault="001E41F3" w:rsidP="001E41F3">
            <w:pPr>
              <w:suppressAutoHyphens w:val="0"/>
              <w:rPr>
                <w:ins w:id="6195" w:author="sea" w:date="2019-01-25T15:45:00Z"/>
                <w:rFonts w:ascii="Times New Roman" w:eastAsia="宋体" w:hAnsi="Times New Roman" w:cs="Times New Roman"/>
                <w:color w:val="000000"/>
                <w:kern w:val="0"/>
                <w:sz w:val="18"/>
                <w:szCs w:val="18"/>
                <w:lang w:bidi="ar-SA"/>
              </w:rPr>
            </w:pPr>
            <w:ins w:id="6196" w:author="sea" w:date="2019-01-25T15:45:00Z">
              <w:r w:rsidRPr="00D72CA1">
                <w:rPr>
                  <w:rFonts w:ascii="Times New Roman" w:eastAsia="宋体" w:hAnsi="Times New Roman" w:cs="Times New Roman"/>
                  <w:color w:val="000000"/>
                  <w:kern w:val="0"/>
                  <w:sz w:val="18"/>
                  <w:szCs w:val="18"/>
                  <w:lang w:bidi="ar-SA"/>
                </w:rPr>
                <w:t>-143</w:t>
              </w:r>
            </w:ins>
          </w:p>
        </w:tc>
        <w:tc>
          <w:tcPr>
            <w:tcW w:w="850" w:type="dxa"/>
            <w:shd w:val="clear" w:color="auto" w:fill="auto"/>
            <w:hideMark/>
          </w:tcPr>
          <w:p w:rsidR="001E41F3" w:rsidRPr="00D72CA1" w:rsidRDefault="001E41F3" w:rsidP="001E41F3">
            <w:pPr>
              <w:suppressAutoHyphens w:val="0"/>
              <w:rPr>
                <w:ins w:id="6197" w:author="sea" w:date="2019-01-25T15:45:00Z"/>
                <w:rFonts w:ascii="Times New Roman" w:eastAsia="宋体" w:hAnsi="Times New Roman" w:cs="Times New Roman"/>
                <w:color w:val="000000"/>
                <w:kern w:val="0"/>
                <w:sz w:val="18"/>
                <w:szCs w:val="18"/>
                <w:lang w:bidi="ar-SA"/>
              </w:rPr>
            </w:pPr>
            <w:ins w:id="6198" w:author="sea" w:date="2019-01-25T15:45:00Z">
              <w:r w:rsidRPr="00D72CA1">
                <w:rPr>
                  <w:rFonts w:ascii="Times New Roman" w:eastAsia="宋体" w:hAnsi="Times New Roman" w:cs="Times New Roman"/>
                  <w:color w:val="000000"/>
                  <w:kern w:val="0"/>
                  <w:sz w:val="18"/>
                  <w:szCs w:val="18"/>
                  <w:lang w:bidi="ar-SA"/>
                </w:rPr>
                <w:t>99.1</w:t>
              </w:r>
            </w:ins>
          </w:p>
        </w:tc>
      </w:tr>
      <w:tr w:rsidR="001E41F3" w:rsidRPr="00D72CA1" w:rsidTr="001E41F3">
        <w:trPr>
          <w:trHeight w:val="255"/>
          <w:ins w:id="6199" w:author="sea" w:date="2019-01-25T15:45:00Z"/>
        </w:trPr>
        <w:tc>
          <w:tcPr>
            <w:tcW w:w="993" w:type="dxa"/>
            <w:shd w:val="clear" w:color="auto" w:fill="auto"/>
            <w:hideMark/>
          </w:tcPr>
          <w:p w:rsidR="001E41F3" w:rsidRPr="00D72CA1" w:rsidRDefault="001E41F3" w:rsidP="001E41F3">
            <w:pPr>
              <w:suppressAutoHyphens w:val="0"/>
              <w:rPr>
                <w:ins w:id="6200" w:author="sea" w:date="2019-01-25T15:45:00Z"/>
                <w:rFonts w:ascii="Times New Roman" w:eastAsia="宋体" w:hAnsi="Times New Roman" w:cs="Times New Roman"/>
                <w:b/>
                <w:bCs/>
                <w:color w:val="000000"/>
                <w:kern w:val="0"/>
                <w:sz w:val="18"/>
                <w:szCs w:val="18"/>
                <w:lang w:bidi="ar-SA"/>
              </w:rPr>
            </w:pPr>
            <w:ins w:id="6201" w:author="sea" w:date="2019-01-25T15:45:00Z">
              <w:r w:rsidRPr="00D72CA1">
                <w:rPr>
                  <w:rFonts w:ascii="Times New Roman" w:eastAsia="宋体" w:hAnsi="Times New Roman" w:cs="Times New Roman"/>
                  <w:b/>
                  <w:bCs/>
                  <w:color w:val="000000"/>
                  <w:kern w:val="0"/>
                  <w:sz w:val="18"/>
                  <w:szCs w:val="18"/>
                  <w:lang w:bidi="ar-SA"/>
                </w:rPr>
                <w:t>Manasi</w:t>
              </w:r>
            </w:ins>
          </w:p>
        </w:tc>
        <w:tc>
          <w:tcPr>
            <w:tcW w:w="850" w:type="dxa"/>
            <w:shd w:val="clear" w:color="auto" w:fill="auto"/>
            <w:hideMark/>
          </w:tcPr>
          <w:p w:rsidR="001E41F3" w:rsidRPr="00D72CA1" w:rsidRDefault="001E41F3" w:rsidP="001E41F3">
            <w:pPr>
              <w:suppressAutoHyphens w:val="0"/>
              <w:rPr>
                <w:ins w:id="6202" w:author="sea" w:date="2019-01-25T15:45:00Z"/>
                <w:rFonts w:ascii="Times New Roman" w:eastAsia="宋体" w:hAnsi="Times New Roman" w:cs="Times New Roman"/>
                <w:kern w:val="0"/>
                <w:sz w:val="18"/>
                <w:szCs w:val="18"/>
                <w:lang w:bidi="ar-SA"/>
              </w:rPr>
            </w:pPr>
            <w:ins w:id="6203"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6204" w:author="sea" w:date="2019-01-25T15:45:00Z"/>
                <w:rFonts w:ascii="Times New Roman" w:eastAsia="宋体" w:hAnsi="Times New Roman" w:cs="Times New Roman"/>
                <w:color w:val="000000"/>
                <w:kern w:val="0"/>
                <w:sz w:val="18"/>
                <w:szCs w:val="18"/>
                <w:lang w:bidi="ar-SA"/>
              </w:rPr>
            </w:pPr>
            <w:ins w:id="6205" w:author="sea" w:date="2019-01-25T15:45:00Z">
              <w:r w:rsidRPr="00D72CA1">
                <w:rPr>
                  <w:rFonts w:ascii="Times New Roman" w:eastAsia="宋体" w:hAnsi="Times New Roman" w:cs="Times New Roman"/>
                  <w:color w:val="000000"/>
                  <w:kern w:val="0"/>
                  <w:sz w:val="18"/>
                  <w:szCs w:val="18"/>
                  <w:lang w:bidi="ar-SA"/>
                </w:rPr>
                <w:t>-3.4</w:t>
              </w:r>
            </w:ins>
          </w:p>
        </w:tc>
        <w:tc>
          <w:tcPr>
            <w:tcW w:w="709" w:type="dxa"/>
            <w:shd w:val="clear" w:color="auto" w:fill="auto"/>
            <w:hideMark/>
          </w:tcPr>
          <w:p w:rsidR="001E41F3" w:rsidRPr="00D72CA1" w:rsidRDefault="001E41F3" w:rsidP="001E41F3">
            <w:pPr>
              <w:suppressAutoHyphens w:val="0"/>
              <w:rPr>
                <w:ins w:id="6206" w:author="sea" w:date="2019-01-25T15:45:00Z"/>
                <w:rFonts w:ascii="Times New Roman" w:eastAsia="宋体" w:hAnsi="Times New Roman" w:cs="Times New Roman"/>
                <w:color w:val="000000"/>
                <w:kern w:val="0"/>
                <w:sz w:val="18"/>
                <w:szCs w:val="18"/>
                <w:lang w:bidi="ar-SA"/>
              </w:rPr>
            </w:pPr>
            <w:ins w:id="6207" w:author="sea" w:date="2019-01-25T15:45:00Z">
              <w:r w:rsidRPr="00D72CA1">
                <w:rPr>
                  <w:rFonts w:ascii="Times New Roman" w:eastAsia="宋体" w:hAnsi="Times New Roman" w:cs="Times New Roman"/>
                  <w:color w:val="000000"/>
                  <w:kern w:val="0"/>
                  <w:sz w:val="18"/>
                  <w:szCs w:val="18"/>
                  <w:lang w:bidi="ar-SA"/>
                </w:rPr>
                <w:t>-1.4</w:t>
              </w:r>
            </w:ins>
          </w:p>
        </w:tc>
        <w:tc>
          <w:tcPr>
            <w:tcW w:w="567" w:type="dxa"/>
            <w:shd w:val="clear" w:color="auto" w:fill="auto"/>
            <w:hideMark/>
          </w:tcPr>
          <w:p w:rsidR="001E41F3" w:rsidRPr="00D72CA1" w:rsidRDefault="001E41F3" w:rsidP="001E41F3">
            <w:pPr>
              <w:suppressAutoHyphens w:val="0"/>
              <w:rPr>
                <w:ins w:id="6208" w:author="sea" w:date="2019-01-25T15:45:00Z"/>
                <w:rFonts w:ascii="Times New Roman" w:eastAsia="宋体" w:hAnsi="Times New Roman" w:cs="Times New Roman"/>
                <w:color w:val="000000"/>
                <w:kern w:val="0"/>
                <w:sz w:val="18"/>
                <w:szCs w:val="18"/>
                <w:lang w:bidi="ar-SA"/>
              </w:rPr>
            </w:pPr>
            <w:ins w:id="6209" w:author="sea" w:date="2019-01-25T15:45:00Z">
              <w:r w:rsidRPr="00D72CA1">
                <w:rPr>
                  <w:rFonts w:ascii="Times New Roman" w:eastAsia="宋体" w:hAnsi="Times New Roman" w:cs="Times New Roman"/>
                  <w:color w:val="000000"/>
                  <w:kern w:val="0"/>
                  <w:sz w:val="18"/>
                  <w:szCs w:val="18"/>
                  <w:lang w:bidi="ar-SA"/>
                </w:rPr>
                <w:t>1.1</w:t>
              </w:r>
            </w:ins>
          </w:p>
        </w:tc>
        <w:tc>
          <w:tcPr>
            <w:tcW w:w="675" w:type="dxa"/>
            <w:shd w:val="clear" w:color="auto" w:fill="auto"/>
            <w:hideMark/>
          </w:tcPr>
          <w:p w:rsidR="001E41F3" w:rsidRPr="00D72CA1" w:rsidRDefault="001E41F3" w:rsidP="001E41F3">
            <w:pPr>
              <w:suppressAutoHyphens w:val="0"/>
              <w:rPr>
                <w:ins w:id="6210" w:author="sea" w:date="2019-01-25T15:45:00Z"/>
                <w:rFonts w:ascii="Times New Roman" w:eastAsia="宋体" w:hAnsi="Times New Roman" w:cs="Times New Roman"/>
                <w:color w:val="000000"/>
                <w:kern w:val="0"/>
                <w:sz w:val="18"/>
                <w:szCs w:val="18"/>
                <w:lang w:bidi="ar-SA"/>
              </w:rPr>
            </w:pPr>
            <w:ins w:id="6211" w:author="sea" w:date="2019-01-25T15:45:00Z">
              <w:r w:rsidRPr="00D72CA1">
                <w:rPr>
                  <w:rFonts w:ascii="Times New Roman" w:eastAsia="宋体" w:hAnsi="Times New Roman" w:cs="Times New Roman"/>
                  <w:color w:val="000000"/>
                  <w:kern w:val="0"/>
                  <w:sz w:val="18"/>
                  <w:szCs w:val="18"/>
                  <w:lang w:bidi="ar-SA"/>
                </w:rPr>
                <w:t>-89.4</w:t>
              </w:r>
            </w:ins>
          </w:p>
        </w:tc>
        <w:tc>
          <w:tcPr>
            <w:tcW w:w="709" w:type="dxa"/>
            <w:shd w:val="clear" w:color="auto" w:fill="auto"/>
            <w:hideMark/>
          </w:tcPr>
          <w:p w:rsidR="001E41F3" w:rsidRPr="00D72CA1" w:rsidRDefault="001E41F3" w:rsidP="001E41F3">
            <w:pPr>
              <w:suppressAutoHyphens w:val="0"/>
              <w:rPr>
                <w:ins w:id="6212" w:author="sea" w:date="2019-01-25T15:45:00Z"/>
                <w:rFonts w:ascii="Times New Roman" w:eastAsia="宋体" w:hAnsi="Times New Roman" w:cs="Times New Roman"/>
                <w:color w:val="000000"/>
                <w:kern w:val="0"/>
                <w:sz w:val="18"/>
                <w:szCs w:val="18"/>
                <w:lang w:bidi="ar-SA"/>
              </w:rPr>
            </w:pPr>
            <w:ins w:id="6213" w:author="sea" w:date="2019-01-25T15:45:00Z">
              <w:r w:rsidRPr="00D72CA1">
                <w:rPr>
                  <w:rFonts w:ascii="Times New Roman" w:eastAsia="宋体" w:hAnsi="Times New Roman" w:cs="Times New Roman"/>
                  <w:color w:val="000000"/>
                  <w:kern w:val="0"/>
                  <w:sz w:val="18"/>
                  <w:szCs w:val="18"/>
                  <w:lang w:bidi="ar-SA"/>
                </w:rPr>
                <w:t>-108</w:t>
              </w:r>
            </w:ins>
          </w:p>
        </w:tc>
        <w:tc>
          <w:tcPr>
            <w:tcW w:w="708" w:type="dxa"/>
            <w:shd w:val="clear" w:color="auto" w:fill="auto"/>
            <w:hideMark/>
          </w:tcPr>
          <w:p w:rsidR="001E41F3" w:rsidRPr="00D72CA1" w:rsidRDefault="001E41F3" w:rsidP="001E41F3">
            <w:pPr>
              <w:suppressAutoHyphens w:val="0"/>
              <w:rPr>
                <w:ins w:id="6214" w:author="sea" w:date="2019-01-25T15:45:00Z"/>
                <w:rFonts w:ascii="Times New Roman" w:eastAsia="宋体" w:hAnsi="Times New Roman" w:cs="Times New Roman"/>
                <w:color w:val="000000"/>
                <w:kern w:val="0"/>
                <w:sz w:val="18"/>
                <w:szCs w:val="18"/>
                <w:lang w:bidi="ar-SA"/>
              </w:rPr>
            </w:pPr>
            <w:ins w:id="6215" w:author="sea" w:date="2019-01-25T15:45:00Z">
              <w:r w:rsidRPr="00D72CA1">
                <w:rPr>
                  <w:rFonts w:ascii="Times New Roman" w:eastAsia="宋体" w:hAnsi="Times New Roman" w:cs="Times New Roman"/>
                  <w:color w:val="000000"/>
                  <w:kern w:val="0"/>
                  <w:sz w:val="18"/>
                  <w:szCs w:val="18"/>
                  <w:lang w:bidi="ar-SA"/>
                </w:rPr>
                <w:t>542</w:t>
              </w:r>
            </w:ins>
          </w:p>
        </w:tc>
        <w:tc>
          <w:tcPr>
            <w:tcW w:w="567" w:type="dxa"/>
            <w:shd w:val="clear" w:color="auto" w:fill="auto"/>
            <w:hideMark/>
          </w:tcPr>
          <w:p w:rsidR="001E41F3" w:rsidRPr="00D72CA1" w:rsidRDefault="001E41F3" w:rsidP="001E41F3">
            <w:pPr>
              <w:suppressAutoHyphens w:val="0"/>
              <w:rPr>
                <w:ins w:id="6216" w:author="sea" w:date="2019-01-25T15:45:00Z"/>
                <w:rFonts w:ascii="Times New Roman" w:eastAsia="宋体" w:hAnsi="Times New Roman" w:cs="Times New Roman"/>
                <w:color w:val="000000"/>
                <w:kern w:val="0"/>
                <w:sz w:val="18"/>
                <w:szCs w:val="18"/>
                <w:lang w:bidi="ar-SA"/>
              </w:rPr>
            </w:pPr>
            <w:ins w:id="6217" w:author="sea" w:date="2019-01-25T15:45:00Z">
              <w:r w:rsidRPr="00D72CA1">
                <w:rPr>
                  <w:rFonts w:ascii="Times New Roman" w:eastAsia="宋体" w:hAnsi="Times New Roman" w:cs="Times New Roman"/>
                  <w:color w:val="000000"/>
                  <w:kern w:val="0"/>
                  <w:sz w:val="18"/>
                  <w:szCs w:val="18"/>
                  <w:lang w:bidi="ar-SA"/>
                </w:rPr>
                <w:t>-9.1</w:t>
              </w:r>
            </w:ins>
          </w:p>
        </w:tc>
        <w:tc>
          <w:tcPr>
            <w:tcW w:w="743" w:type="dxa"/>
            <w:shd w:val="clear" w:color="auto" w:fill="auto"/>
            <w:hideMark/>
          </w:tcPr>
          <w:p w:rsidR="001E41F3" w:rsidRPr="00D72CA1" w:rsidRDefault="001E41F3" w:rsidP="001E41F3">
            <w:pPr>
              <w:suppressAutoHyphens w:val="0"/>
              <w:rPr>
                <w:ins w:id="6218" w:author="sea" w:date="2019-01-25T15:45:00Z"/>
                <w:rFonts w:ascii="Times New Roman" w:eastAsia="宋体" w:hAnsi="Times New Roman" w:cs="Times New Roman"/>
                <w:color w:val="000000"/>
                <w:kern w:val="0"/>
                <w:sz w:val="18"/>
                <w:szCs w:val="18"/>
                <w:lang w:bidi="ar-SA"/>
              </w:rPr>
            </w:pPr>
            <w:ins w:id="6219"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6220" w:author="sea" w:date="2019-01-25T15:45:00Z"/>
                <w:rFonts w:ascii="Times New Roman" w:eastAsia="宋体" w:hAnsi="Times New Roman" w:cs="Times New Roman"/>
                <w:color w:val="000000"/>
                <w:kern w:val="0"/>
                <w:sz w:val="18"/>
                <w:szCs w:val="18"/>
                <w:lang w:bidi="ar-SA"/>
              </w:rPr>
            </w:pPr>
            <w:ins w:id="6221" w:author="sea" w:date="2019-01-25T15:45:00Z">
              <w:r w:rsidRPr="00D72CA1">
                <w:rPr>
                  <w:rFonts w:ascii="Times New Roman" w:eastAsia="宋体" w:hAnsi="Times New Roman" w:cs="Times New Roman"/>
                  <w:color w:val="000000"/>
                  <w:kern w:val="0"/>
                  <w:sz w:val="18"/>
                  <w:szCs w:val="18"/>
                  <w:lang w:bidi="ar-SA"/>
                </w:rPr>
                <w:t>-3</w:t>
              </w:r>
            </w:ins>
          </w:p>
        </w:tc>
        <w:tc>
          <w:tcPr>
            <w:tcW w:w="708" w:type="dxa"/>
            <w:shd w:val="clear" w:color="auto" w:fill="auto"/>
            <w:hideMark/>
          </w:tcPr>
          <w:p w:rsidR="001E41F3" w:rsidRPr="00D72CA1" w:rsidRDefault="001E41F3" w:rsidP="001E41F3">
            <w:pPr>
              <w:suppressAutoHyphens w:val="0"/>
              <w:rPr>
                <w:ins w:id="6222" w:author="sea" w:date="2019-01-25T15:45:00Z"/>
                <w:rFonts w:ascii="Times New Roman" w:eastAsia="宋体" w:hAnsi="Times New Roman" w:cs="Times New Roman"/>
                <w:color w:val="000000"/>
                <w:kern w:val="0"/>
                <w:sz w:val="18"/>
                <w:szCs w:val="18"/>
                <w:lang w:bidi="ar-SA"/>
              </w:rPr>
            </w:pPr>
            <w:ins w:id="6223" w:author="sea" w:date="2019-01-25T15:45:00Z">
              <w:r w:rsidRPr="00D72CA1">
                <w:rPr>
                  <w:rFonts w:ascii="Times New Roman" w:eastAsia="宋体" w:hAnsi="Times New Roman" w:cs="Times New Roman"/>
                  <w:color w:val="000000"/>
                  <w:kern w:val="0"/>
                  <w:sz w:val="18"/>
                  <w:szCs w:val="18"/>
                  <w:lang w:bidi="ar-SA"/>
                </w:rPr>
                <w:t>-0.2</w:t>
              </w:r>
            </w:ins>
          </w:p>
        </w:tc>
        <w:tc>
          <w:tcPr>
            <w:tcW w:w="851" w:type="dxa"/>
            <w:shd w:val="clear" w:color="auto" w:fill="auto"/>
            <w:hideMark/>
          </w:tcPr>
          <w:p w:rsidR="001E41F3" w:rsidRPr="00D72CA1" w:rsidRDefault="001E41F3" w:rsidP="001E41F3">
            <w:pPr>
              <w:suppressAutoHyphens w:val="0"/>
              <w:rPr>
                <w:ins w:id="6224" w:author="sea" w:date="2019-01-25T15:45:00Z"/>
                <w:rFonts w:ascii="Times New Roman" w:eastAsia="宋体" w:hAnsi="Times New Roman" w:cs="Times New Roman"/>
                <w:color w:val="000000"/>
                <w:kern w:val="0"/>
                <w:sz w:val="18"/>
                <w:szCs w:val="18"/>
                <w:lang w:bidi="ar-SA"/>
              </w:rPr>
            </w:pPr>
            <w:ins w:id="6225"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6226" w:author="sea" w:date="2019-01-25T15:45:00Z"/>
                <w:rFonts w:ascii="Times New Roman" w:eastAsia="宋体" w:hAnsi="Times New Roman" w:cs="Times New Roman"/>
                <w:color w:val="000000"/>
                <w:kern w:val="0"/>
                <w:sz w:val="18"/>
                <w:szCs w:val="18"/>
                <w:lang w:bidi="ar-SA"/>
              </w:rPr>
            </w:pPr>
            <w:ins w:id="6227" w:author="sea" w:date="2019-01-25T15:45:00Z">
              <w:r w:rsidRPr="00D72CA1">
                <w:rPr>
                  <w:rFonts w:ascii="Times New Roman" w:eastAsia="宋体" w:hAnsi="Times New Roman" w:cs="Times New Roman"/>
                  <w:color w:val="000000"/>
                  <w:kern w:val="0"/>
                  <w:sz w:val="18"/>
                  <w:szCs w:val="18"/>
                  <w:lang w:bidi="ar-SA"/>
                </w:rPr>
                <w:t>4.9</w:t>
              </w:r>
            </w:ins>
          </w:p>
        </w:tc>
        <w:tc>
          <w:tcPr>
            <w:tcW w:w="708" w:type="dxa"/>
            <w:shd w:val="clear" w:color="auto" w:fill="auto"/>
            <w:hideMark/>
          </w:tcPr>
          <w:p w:rsidR="001E41F3" w:rsidRPr="00D72CA1" w:rsidRDefault="001E41F3" w:rsidP="001E41F3">
            <w:pPr>
              <w:suppressAutoHyphens w:val="0"/>
              <w:rPr>
                <w:ins w:id="6228" w:author="sea" w:date="2019-01-25T15:45:00Z"/>
                <w:rFonts w:ascii="Times New Roman" w:eastAsia="宋体" w:hAnsi="Times New Roman" w:cs="Times New Roman"/>
                <w:color w:val="000000"/>
                <w:kern w:val="0"/>
                <w:sz w:val="18"/>
                <w:szCs w:val="18"/>
                <w:lang w:bidi="ar-SA"/>
              </w:rPr>
            </w:pPr>
            <w:ins w:id="6229" w:author="sea" w:date="2019-01-25T15:45:00Z">
              <w:r w:rsidRPr="00D72CA1">
                <w:rPr>
                  <w:rFonts w:ascii="Times New Roman" w:eastAsia="宋体" w:hAnsi="Times New Roman" w:cs="Times New Roman"/>
                  <w:color w:val="000000"/>
                  <w:kern w:val="0"/>
                  <w:sz w:val="18"/>
                  <w:szCs w:val="18"/>
                  <w:lang w:bidi="ar-SA"/>
                </w:rPr>
                <w:t>-87</w:t>
              </w:r>
            </w:ins>
          </w:p>
        </w:tc>
        <w:tc>
          <w:tcPr>
            <w:tcW w:w="709" w:type="dxa"/>
            <w:shd w:val="clear" w:color="auto" w:fill="auto"/>
            <w:hideMark/>
          </w:tcPr>
          <w:p w:rsidR="001E41F3" w:rsidRPr="00D72CA1" w:rsidRDefault="001E41F3" w:rsidP="001E41F3">
            <w:pPr>
              <w:suppressAutoHyphens w:val="0"/>
              <w:rPr>
                <w:ins w:id="6230" w:author="sea" w:date="2019-01-25T15:45:00Z"/>
                <w:rFonts w:ascii="Times New Roman" w:eastAsia="宋体" w:hAnsi="Times New Roman" w:cs="Times New Roman"/>
                <w:color w:val="000000"/>
                <w:kern w:val="0"/>
                <w:sz w:val="18"/>
                <w:szCs w:val="18"/>
                <w:lang w:bidi="ar-SA"/>
              </w:rPr>
            </w:pPr>
            <w:ins w:id="6231" w:author="sea" w:date="2019-01-25T15:45:00Z">
              <w:r w:rsidRPr="00D72CA1">
                <w:rPr>
                  <w:rFonts w:ascii="Times New Roman" w:eastAsia="宋体" w:hAnsi="Times New Roman" w:cs="Times New Roman"/>
                  <w:color w:val="000000"/>
                  <w:kern w:val="0"/>
                  <w:sz w:val="18"/>
                  <w:szCs w:val="18"/>
                  <w:lang w:bidi="ar-SA"/>
                </w:rPr>
                <w:t>4.9</w:t>
              </w:r>
            </w:ins>
          </w:p>
        </w:tc>
        <w:tc>
          <w:tcPr>
            <w:tcW w:w="709" w:type="dxa"/>
            <w:shd w:val="clear" w:color="auto" w:fill="auto"/>
            <w:hideMark/>
          </w:tcPr>
          <w:p w:rsidR="001E41F3" w:rsidRPr="00D72CA1" w:rsidRDefault="001E41F3" w:rsidP="001E41F3">
            <w:pPr>
              <w:suppressAutoHyphens w:val="0"/>
              <w:rPr>
                <w:ins w:id="6232" w:author="sea" w:date="2019-01-25T15:45:00Z"/>
                <w:rFonts w:ascii="Times New Roman" w:eastAsia="宋体" w:hAnsi="Times New Roman" w:cs="Times New Roman"/>
                <w:color w:val="000000"/>
                <w:kern w:val="0"/>
                <w:sz w:val="18"/>
                <w:szCs w:val="18"/>
                <w:lang w:bidi="ar-SA"/>
              </w:rPr>
            </w:pPr>
            <w:ins w:id="6233" w:author="sea" w:date="2019-01-25T15:45:00Z">
              <w:r w:rsidRPr="00D72CA1">
                <w:rPr>
                  <w:rFonts w:ascii="Times New Roman" w:eastAsia="宋体" w:hAnsi="Times New Roman" w:cs="Times New Roman"/>
                  <w:color w:val="000000"/>
                  <w:kern w:val="0"/>
                  <w:sz w:val="18"/>
                  <w:szCs w:val="18"/>
                  <w:lang w:bidi="ar-SA"/>
                </w:rPr>
                <w:t>90</w:t>
              </w:r>
            </w:ins>
          </w:p>
        </w:tc>
        <w:tc>
          <w:tcPr>
            <w:tcW w:w="709" w:type="dxa"/>
            <w:shd w:val="clear" w:color="auto" w:fill="auto"/>
            <w:hideMark/>
          </w:tcPr>
          <w:p w:rsidR="001E41F3" w:rsidRPr="00D72CA1" w:rsidRDefault="001E41F3" w:rsidP="001E41F3">
            <w:pPr>
              <w:suppressAutoHyphens w:val="0"/>
              <w:rPr>
                <w:ins w:id="6234" w:author="sea" w:date="2019-01-25T15:45:00Z"/>
                <w:rFonts w:ascii="Times New Roman" w:eastAsia="宋体" w:hAnsi="Times New Roman" w:cs="Times New Roman"/>
                <w:color w:val="000000"/>
                <w:kern w:val="0"/>
                <w:sz w:val="18"/>
                <w:szCs w:val="18"/>
                <w:lang w:bidi="ar-SA"/>
              </w:rPr>
            </w:pPr>
            <w:ins w:id="6235" w:author="sea" w:date="2019-01-25T15:45:00Z">
              <w:r w:rsidRPr="00D72CA1">
                <w:rPr>
                  <w:rFonts w:ascii="Times New Roman" w:eastAsia="宋体" w:hAnsi="Times New Roman" w:cs="Times New Roman"/>
                  <w:color w:val="000000"/>
                  <w:kern w:val="0"/>
                  <w:sz w:val="18"/>
                  <w:szCs w:val="18"/>
                  <w:lang w:bidi="ar-SA"/>
                </w:rPr>
                <w:t>-18</w:t>
              </w:r>
            </w:ins>
          </w:p>
        </w:tc>
        <w:tc>
          <w:tcPr>
            <w:tcW w:w="567" w:type="dxa"/>
            <w:shd w:val="clear" w:color="auto" w:fill="auto"/>
            <w:hideMark/>
          </w:tcPr>
          <w:p w:rsidR="001E41F3" w:rsidRPr="00D72CA1" w:rsidRDefault="001E41F3" w:rsidP="001E41F3">
            <w:pPr>
              <w:suppressAutoHyphens w:val="0"/>
              <w:rPr>
                <w:ins w:id="6236" w:author="sea" w:date="2019-01-25T15:45:00Z"/>
                <w:rFonts w:ascii="Times New Roman" w:eastAsia="宋体" w:hAnsi="Times New Roman" w:cs="Times New Roman"/>
                <w:color w:val="000000"/>
                <w:kern w:val="0"/>
                <w:sz w:val="18"/>
                <w:szCs w:val="18"/>
                <w:lang w:bidi="ar-SA"/>
              </w:rPr>
            </w:pPr>
            <w:ins w:id="6237" w:author="sea" w:date="2019-01-25T15:45:00Z">
              <w:r w:rsidRPr="00D72CA1">
                <w:rPr>
                  <w:rFonts w:ascii="Times New Roman" w:eastAsia="宋体" w:hAnsi="Times New Roman" w:cs="Times New Roman"/>
                  <w:color w:val="000000"/>
                  <w:kern w:val="0"/>
                  <w:sz w:val="18"/>
                  <w:szCs w:val="18"/>
                  <w:lang w:bidi="ar-SA"/>
                </w:rPr>
                <w:t>-77</w:t>
              </w:r>
            </w:ins>
          </w:p>
        </w:tc>
        <w:tc>
          <w:tcPr>
            <w:tcW w:w="850" w:type="dxa"/>
            <w:shd w:val="clear" w:color="auto" w:fill="auto"/>
            <w:hideMark/>
          </w:tcPr>
          <w:p w:rsidR="001E41F3" w:rsidRPr="00D72CA1" w:rsidRDefault="001E41F3" w:rsidP="001E41F3">
            <w:pPr>
              <w:suppressAutoHyphens w:val="0"/>
              <w:rPr>
                <w:ins w:id="6238" w:author="sea" w:date="2019-01-25T15:45:00Z"/>
                <w:rFonts w:ascii="Times New Roman" w:eastAsia="宋体" w:hAnsi="Times New Roman" w:cs="Times New Roman"/>
                <w:color w:val="000000"/>
                <w:kern w:val="0"/>
                <w:sz w:val="18"/>
                <w:szCs w:val="18"/>
                <w:lang w:bidi="ar-SA"/>
              </w:rPr>
            </w:pPr>
            <w:ins w:id="6239" w:author="sea" w:date="2019-01-25T15:45:00Z">
              <w:r w:rsidRPr="00D72CA1">
                <w:rPr>
                  <w:rFonts w:ascii="Times New Roman" w:eastAsia="宋体" w:hAnsi="Times New Roman" w:cs="Times New Roman"/>
                  <w:color w:val="000000"/>
                  <w:kern w:val="0"/>
                  <w:sz w:val="18"/>
                  <w:szCs w:val="18"/>
                  <w:lang w:bidi="ar-SA"/>
                </w:rPr>
                <w:t>99.2</w:t>
              </w:r>
            </w:ins>
          </w:p>
        </w:tc>
      </w:tr>
      <w:tr w:rsidR="001E41F3" w:rsidRPr="00D72CA1" w:rsidTr="001E41F3">
        <w:trPr>
          <w:trHeight w:val="255"/>
          <w:ins w:id="6240" w:author="sea" w:date="2019-01-25T15:45:00Z"/>
        </w:trPr>
        <w:tc>
          <w:tcPr>
            <w:tcW w:w="993" w:type="dxa"/>
            <w:shd w:val="clear" w:color="auto" w:fill="auto"/>
            <w:hideMark/>
          </w:tcPr>
          <w:p w:rsidR="001E41F3" w:rsidRPr="00D72CA1" w:rsidRDefault="001E41F3" w:rsidP="001E41F3">
            <w:pPr>
              <w:suppressAutoHyphens w:val="0"/>
              <w:rPr>
                <w:ins w:id="6241" w:author="sea" w:date="2019-01-25T15:45:00Z"/>
                <w:rFonts w:ascii="Times New Roman" w:eastAsia="宋体" w:hAnsi="Times New Roman" w:cs="Times New Roman"/>
                <w:b/>
                <w:bCs/>
                <w:color w:val="000000"/>
                <w:kern w:val="0"/>
                <w:sz w:val="18"/>
                <w:szCs w:val="18"/>
                <w:lang w:bidi="ar-SA"/>
              </w:rPr>
            </w:pPr>
            <w:ins w:id="6242" w:author="sea" w:date="2019-01-25T15:45:00Z">
              <w:r w:rsidRPr="00D72CA1">
                <w:rPr>
                  <w:rFonts w:ascii="Times New Roman" w:eastAsia="宋体" w:hAnsi="Times New Roman" w:cs="Times New Roman"/>
                  <w:b/>
                  <w:bCs/>
                  <w:color w:val="000000"/>
                  <w:kern w:val="0"/>
                  <w:sz w:val="18"/>
                  <w:szCs w:val="18"/>
                  <w:lang w:bidi="ar-SA"/>
                </w:rPr>
                <w:t>Wuqia</w:t>
              </w:r>
            </w:ins>
          </w:p>
        </w:tc>
        <w:tc>
          <w:tcPr>
            <w:tcW w:w="850" w:type="dxa"/>
            <w:shd w:val="clear" w:color="auto" w:fill="auto"/>
            <w:hideMark/>
          </w:tcPr>
          <w:p w:rsidR="001E41F3" w:rsidRPr="00D72CA1" w:rsidRDefault="001E41F3" w:rsidP="001E41F3">
            <w:pPr>
              <w:suppressAutoHyphens w:val="0"/>
              <w:rPr>
                <w:ins w:id="6243" w:author="sea" w:date="2019-01-25T15:45:00Z"/>
                <w:rFonts w:ascii="Times New Roman" w:eastAsia="宋体" w:hAnsi="Times New Roman" w:cs="Times New Roman"/>
                <w:kern w:val="0"/>
                <w:sz w:val="18"/>
                <w:szCs w:val="18"/>
                <w:lang w:bidi="ar-SA"/>
              </w:rPr>
            </w:pPr>
            <w:ins w:id="6244" w:author="sea" w:date="2019-01-25T15:45:00Z">
              <w:r w:rsidRPr="00D72CA1">
                <w:rPr>
                  <w:rFonts w:ascii="Times New Roman" w:eastAsia="宋体" w:hAnsi="Times New Roman" w:cs="Times New Roman"/>
                  <w:kern w:val="0"/>
                  <w:sz w:val="18"/>
                  <w:szCs w:val="18"/>
                  <w:lang w:bidi="ar-SA"/>
                </w:rPr>
                <w:t>DESE</w:t>
              </w:r>
            </w:ins>
          </w:p>
        </w:tc>
        <w:tc>
          <w:tcPr>
            <w:tcW w:w="567" w:type="dxa"/>
            <w:shd w:val="clear" w:color="auto" w:fill="auto"/>
            <w:hideMark/>
          </w:tcPr>
          <w:p w:rsidR="001E41F3" w:rsidRPr="00D72CA1" w:rsidRDefault="001E41F3" w:rsidP="001E41F3">
            <w:pPr>
              <w:suppressAutoHyphens w:val="0"/>
              <w:rPr>
                <w:ins w:id="6245" w:author="sea" w:date="2019-01-25T15:45:00Z"/>
                <w:rFonts w:ascii="Times New Roman" w:eastAsia="宋体" w:hAnsi="Times New Roman" w:cs="Times New Roman"/>
                <w:color w:val="000000"/>
                <w:kern w:val="0"/>
                <w:sz w:val="18"/>
                <w:szCs w:val="18"/>
                <w:lang w:bidi="ar-SA"/>
              </w:rPr>
            </w:pPr>
            <w:ins w:id="6246" w:author="sea" w:date="2019-01-25T15:45:00Z">
              <w:r w:rsidRPr="00D72CA1">
                <w:rPr>
                  <w:rFonts w:ascii="Times New Roman" w:eastAsia="宋体" w:hAnsi="Times New Roman" w:cs="Times New Roman"/>
                  <w:color w:val="000000"/>
                  <w:kern w:val="0"/>
                  <w:sz w:val="18"/>
                  <w:szCs w:val="18"/>
                  <w:lang w:bidi="ar-SA"/>
                </w:rPr>
                <w:t>-1.5</w:t>
              </w:r>
            </w:ins>
          </w:p>
        </w:tc>
        <w:tc>
          <w:tcPr>
            <w:tcW w:w="709" w:type="dxa"/>
            <w:shd w:val="clear" w:color="auto" w:fill="auto"/>
            <w:hideMark/>
          </w:tcPr>
          <w:p w:rsidR="001E41F3" w:rsidRPr="00D72CA1" w:rsidRDefault="001E41F3" w:rsidP="001E41F3">
            <w:pPr>
              <w:suppressAutoHyphens w:val="0"/>
              <w:rPr>
                <w:ins w:id="6247" w:author="sea" w:date="2019-01-25T15:45:00Z"/>
                <w:rFonts w:ascii="Times New Roman" w:eastAsia="宋体" w:hAnsi="Times New Roman" w:cs="Times New Roman"/>
                <w:color w:val="000000"/>
                <w:kern w:val="0"/>
                <w:sz w:val="18"/>
                <w:szCs w:val="18"/>
                <w:lang w:bidi="ar-SA"/>
              </w:rPr>
            </w:pPr>
            <w:ins w:id="6248" w:author="sea" w:date="2019-01-25T15:45:00Z">
              <w:r w:rsidRPr="00D72CA1">
                <w:rPr>
                  <w:rFonts w:ascii="Times New Roman" w:eastAsia="宋体" w:hAnsi="Times New Roman" w:cs="Times New Roman"/>
                  <w:color w:val="000000"/>
                  <w:kern w:val="0"/>
                  <w:sz w:val="18"/>
                  <w:szCs w:val="18"/>
                  <w:lang w:bidi="ar-SA"/>
                </w:rPr>
                <w:t>-3.8</w:t>
              </w:r>
            </w:ins>
          </w:p>
        </w:tc>
        <w:tc>
          <w:tcPr>
            <w:tcW w:w="567" w:type="dxa"/>
            <w:shd w:val="clear" w:color="auto" w:fill="auto"/>
            <w:hideMark/>
          </w:tcPr>
          <w:p w:rsidR="001E41F3" w:rsidRPr="00D72CA1" w:rsidRDefault="001E41F3" w:rsidP="001E41F3">
            <w:pPr>
              <w:suppressAutoHyphens w:val="0"/>
              <w:rPr>
                <w:ins w:id="6249" w:author="sea" w:date="2019-01-25T15:45:00Z"/>
                <w:rFonts w:ascii="Times New Roman" w:eastAsia="宋体" w:hAnsi="Times New Roman" w:cs="Times New Roman"/>
                <w:color w:val="000000"/>
                <w:kern w:val="0"/>
                <w:sz w:val="18"/>
                <w:szCs w:val="18"/>
                <w:lang w:bidi="ar-SA"/>
              </w:rPr>
            </w:pPr>
            <w:ins w:id="6250" w:author="sea" w:date="2019-01-25T15:45:00Z">
              <w:r w:rsidRPr="00D72CA1">
                <w:rPr>
                  <w:rFonts w:ascii="Times New Roman" w:eastAsia="宋体" w:hAnsi="Times New Roman" w:cs="Times New Roman"/>
                  <w:color w:val="000000"/>
                  <w:kern w:val="0"/>
                  <w:sz w:val="18"/>
                  <w:szCs w:val="18"/>
                  <w:lang w:bidi="ar-SA"/>
                </w:rPr>
                <w:t>3</w:t>
              </w:r>
            </w:ins>
          </w:p>
        </w:tc>
        <w:tc>
          <w:tcPr>
            <w:tcW w:w="675" w:type="dxa"/>
            <w:shd w:val="clear" w:color="auto" w:fill="auto"/>
            <w:hideMark/>
          </w:tcPr>
          <w:p w:rsidR="001E41F3" w:rsidRPr="00D72CA1" w:rsidRDefault="001E41F3" w:rsidP="001E41F3">
            <w:pPr>
              <w:suppressAutoHyphens w:val="0"/>
              <w:rPr>
                <w:ins w:id="6251" w:author="sea" w:date="2019-01-25T15:45:00Z"/>
                <w:rFonts w:ascii="Times New Roman" w:eastAsia="宋体" w:hAnsi="Times New Roman" w:cs="Times New Roman"/>
                <w:color w:val="000000"/>
                <w:kern w:val="0"/>
                <w:sz w:val="18"/>
                <w:szCs w:val="18"/>
                <w:lang w:bidi="ar-SA"/>
              </w:rPr>
            </w:pPr>
            <w:ins w:id="6252" w:author="sea" w:date="2019-01-25T15:45:00Z">
              <w:r w:rsidRPr="00D72CA1">
                <w:rPr>
                  <w:rFonts w:ascii="Times New Roman" w:eastAsia="宋体" w:hAnsi="Times New Roman" w:cs="Times New Roman"/>
                  <w:color w:val="000000"/>
                  <w:kern w:val="0"/>
                  <w:sz w:val="18"/>
                  <w:szCs w:val="18"/>
                  <w:lang w:bidi="ar-SA"/>
                </w:rPr>
                <w:t>0</w:t>
              </w:r>
            </w:ins>
          </w:p>
        </w:tc>
        <w:tc>
          <w:tcPr>
            <w:tcW w:w="709" w:type="dxa"/>
            <w:shd w:val="clear" w:color="auto" w:fill="auto"/>
            <w:hideMark/>
          </w:tcPr>
          <w:p w:rsidR="001E41F3" w:rsidRPr="00D72CA1" w:rsidRDefault="001E41F3" w:rsidP="001E41F3">
            <w:pPr>
              <w:suppressAutoHyphens w:val="0"/>
              <w:rPr>
                <w:ins w:id="6253" w:author="sea" w:date="2019-01-25T15:45:00Z"/>
                <w:rFonts w:ascii="Times New Roman" w:eastAsia="宋体" w:hAnsi="Times New Roman" w:cs="Times New Roman"/>
                <w:color w:val="000000"/>
                <w:kern w:val="0"/>
                <w:sz w:val="18"/>
                <w:szCs w:val="18"/>
                <w:lang w:bidi="ar-SA"/>
              </w:rPr>
            </w:pPr>
            <w:ins w:id="6254" w:author="sea" w:date="2019-01-25T15:45:00Z">
              <w:r w:rsidRPr="00D72CA1">
                <w:rPr>
                  <w:rFonts w:ascii="Times New Roman" w:eastAsia="宋体" w:hAnsi="Times New Roman" w:cs="Times New Roman"/>
                  <w:color w:val="000000"/>
                  <w:kern w:val="0"/>
                  <w:sz w:val="18"/>
                  <w:szCs w:val="18"/>
                  <w:lang w:bidi="ar-SA"/>
                </w:rPr>
                <w:t>-109</w:t>
              </w:r>
            </w:ins>
          </w:p>
        </w:tc>
        <w:tc>
          <w:tcPr>
            <w:tcW w:w="708" w:type="dxa"/>
            <w:shd w:val="clear" w:color="auto" w:fill="auto"/>
            <w:hideMark/>
          </w:tcPr>
          <w:p w:rsidR="001E41F3" w:rsidRPr="00D72CA1" w:rsidRDefault="001E41F3" w:rsidP="001E41F3">
            <w:pPr>
              <w:suppressAutoHyphens w:val="0"/>
              <w:rPr>
                <w:ins w:id="6255" w:author="sea" w:date="2019-01-25T15:45:00Z"/>
                <w:rFonts w:ascii="Times New Roman" w:eastAsia="宋体" w:hAnsi="Times New Roman" w:cs="Times New Roman"/>
                <w:color w:val="000000"/>
                <w:kern w:val="0"/>
                <w:sz w:val="18"/>
                <w:szCs w:val="18"/>
                <w:lang w:bidi="ar-SA"/>
              </w:rPr>
            </w:pPr>
            <w:ins w:id="6256" w:author="sea" w:date="2019-01-25T15:45:00Z">
              <w:r w:rsidRPr="00D72CA1">
                <w:rPr>
                  <w:rFonts w:ascii="Times New Roman" w:eastAsia="宋体" w:hAnsi="Times New Roman" w:cs="Times New Roman"/>
                  <w:color w:val="000000"/>
                  <w:kern w:val="0"/>
                  <w:sz w:val="18"/>
                  <w:szCs w:val="18"/>
                  <w:lang w:bidi="ar-SA"/>
                </w:rPr>
                <w:t>479</w:t>
              </w:r>
            </w:ins>
          </w:p>
        </w:tc>
        <w:tc>
          <w:tcPr>
            <w:tcW w:w="567" w:type="dxa"/>
            <w:shd w:val="clear" w:color="auto" w:fill="auto"/>
            <w:hideMark/>
          </w:tcPr>
          <w:p w:rsidR="001E41F3" w:rsidRPr="00D72CA1" w:rsidRDefault="001E41F3" w:rsidP="001E41F3">
            <w:pPr>
              <w:suppressAutoHyphens w:val="0"/>
              <w:rPr>
                <w:ins w:id="6257" w:author="sea" w:date="2019-01-25T15:45:00Z"/>
                <w:rFonts w:ascii="Times New Roman" w:eastAsia="宋体" w:hAnsi="Times New Roman" w:cs="Times New Roman"/>
                <w:color w:val="000000"/>
                <w:kern w:val="0"/>
                <w:sz w:val="18"/>
                <w:szCs w:val="18"/>
                <w:lang w:bidi="ar-SA"/>
              </w:rPr>
            </w:pPr>
            <w:ins w:id="6258" w:author="sea" w:date="2019-01-25T15:45:00Z">
              <w:r w:rsidRPr="00D72CA1">
                <w:rPr>
                  <w:rFonts w:ascii="Times New Roman" w:eastAsia="宋体" w:hAnsi="Times New Roman" w:cs="Times New Roman"/>
                  <w:color w:val="000000"/>
                  <w:kern w:val="0"/>
                  <w:sz w:val="18"/>
                  <w:szCs w:val="18"/>
                  <w:lang w:bidi="ar-SA"/>
                </w:rPr>
                <w:t>-7.7</w:t>
              </w:r>
            </w:ins>
          </w:p>
        </w:tc>
        <w:tc>
          <w:tcPr>
            <w:tcW w:w="743" w:type="dxa"/>
            <w:shd w:val="clear" w:color="auto" w:fill="auto"/>
            <w:hideMark/>
          </w:tcPr>
          <w:p w:rsidR="001E41F3" w:rsidRPr="00D72CA1" w:rsidRDefault="001E41F3" w:rsidP="001E41F3">
            <w:pPr>
              <w:suppressAutoHyphens w:val="0"/>
              <w:rPr>
                <w:ins w:id="6259" w:author="sea" w:date="2019-01-25T15:45:00Z"/>
                <w:rFonts w:ascii="Times New Roman" w:eastAsia="宋体" w:hAnsi="Times New Roman" w:cs="Times New Roman"/>
                <w:color w:val="000000"/>
                <w:kern w:val="0"/>
                <w:sz w:val="18"/>
                <w:szCs w:val="18"/>
                <w:lang w:bidi="ar-SA"/>
              </w:rPr>
            </w:pPr>
            <w:ins w:id="6260" w:author="sea" w:date="2019-01-25T15:45:00Z">
              <w:r w:rsidRPr="00D72CA1">
                <w:rPr>
                  <w:rFonts w:ascii="Times New Roman" w:eastAsia="宋体" w:hAnsi="Times New Roman" w:cs="Times New Roman"/>
                  <w:color w:val="000000"/>
                  <w:kern w:val="0"/>
                  <w:sz w:val="18"/>
                  <w:szCs w:val="18"/>
                  <w:lang w:bidi="ar-SA"/>
                </w:rPr>
                <w:t>0.3</w:t>
              </w:r>
            </w:ins>
          </w:p>
        </w:tc>
        <w:tc>
          <w:tcPr>
            <w:tcW w:w="709" w:type="dxa"/>
            <w:shd w:val="clear" w:color="auto" w:fill="auto"/>
            <w:hideMark/>
          </w:tcPr>
          <w:p w:rsidR="001E41F3" w:rsidRPr="00D72CA1" w:rsidRDefault="001E41F3" w:rsidP="001E41F3">
            <w:pPr>
              <w:suppressAutoHyphens w:val="0"/>
              <w:rPr>
                <w:ins w:id="6261" w:author="sea" w:date="2019-01-25T15:45:00Z"/>
                <w:rFonts w:ascii="Times New Roman" w:eastAsia="宋体" w:hAnsi="Times New Roman" w:cs="Times New Roman"/>
                <w:color w:val="000000"/>
                <w:kern w:val="0"/>
                <w:sz w:val="18"/>
                <w:szCs w:val="18"/>
                <w:lang w:bidi="ar-SA"/>
              </w:rPr>
            </w:pPr>
            <w:ins w:id="6262" w:author="sea" w:date="2019-01-25T15:45:00Z">
              <w:r w:rsidRPr="00D72CA1">
                <w:rPr>
                  <w:rFonts w:ascii="Times New Roman" w:eastAsia="宋体" w:hAnsi="Times New Roman" w:cs="Times New Roman"/>
                  <w:color w:val="000000"/>
                  <w:kern w:val="0"/>
                  <w:sz w:val="18"/>
                  <w:szCs w:val="18"/>
                  <w:lang w:bidi="ar-SA"/>
                </w:rPr>
                <w:t>0.1</w:t>
              </w:r>
            </w:ins>
          </w:p>
        </w:tc>
        <w:tc>
          <w:tcPr>
            <w:tcW w:w="708" w:type="dxa"/>
            <w:shd w:val="clear" w:color="auto" w:fill="auto"/>
            <w:hideMark/>
          </w:tcPr>
          <w:p w:rsidR="001E41F3" w:rsidRPr="00D72CA1" w:rsidRDefault="001E41F3" w:rsidP="001E41F3">
            <w:pPr>
              <w:suppressAutoHyphens w:val="0"/>
              <w:rPr>
                <w:ins w:id="6263" w:author="sea" w:date="2019-01-25T15:45:00Z"/>
                <w:rFonts w:ascii="Times New Roman" w:eastAsia="宋体" w:hAnsi="Times New Roman" w:cs="Times New Roman"/>
                <w:color w:val="000000"/>
                <w:kern w:val="0"/>
                <w:sz w:val="18"/>
                <w:szCs w:val="18"/>
                <w:lang w:bidi="ar-SA"/>
              </w:rPr>
            </w:pPr>
            <w:ins w:id="6264" w:author="sea" w:date="2019-01-25T15:45:00Z">
              <w:r w:rsidRPr="00D72CA1">
                <w:rPr>
                  <w:rFonts w:ascii="Times New Roman" w:eastAsia="宋体" w:hAnsi="Times New Roman" w:cs="Times New Roman"/>
                  <w:color w:val="000000"/>
                  <w:kern w:val="0"/>
                  <w:sz w:val="18"/>
                  <w:szCs w:val="18"/>
                  <w:lang w:bidi="ar-SA"/>
                </w:rPr>
                <w:t>0.3</w:t>
              </w:r>
            </w:ins>
          </w:p>
        </w:tc>
        <w:tc>
          <w:tcPr>
            <w:tcW w:w="851" w:type="dxa"/>
            <w:shd w:val="clear" w:color="auto" w:fill="auto"/>
            <w:hideMark/>
          </w:tcPr>
          <w:p w:rsidR="001E41F3" w:rsidRPr="00D72CA1" w:rsidRDefault="001E41F3" w:rsidP="001E41F3">
            <w:pPr>
              <w:suppressAutoHyphens w:val="0"/>
              <w:rPr>
                <w:ins w:id="6265" w:author="sea" w:date="2019-01-25T15:45:00Z"/>
                <w:rFonts w:ascii="Times New Roman" w:eastAsia="宋体" w:hAnsi="Times New Roman" w:cs="Times New Roman"/>
                <w:color w:val="000000"/>
                <w:kern w:val="0"/>
                <w:sz w:val="18"/>
                <w:szCs w:val="18"/>
                <w:lang w:bidi="ar-SA"/>
              </w:rPr>
            </w:pPr>
            <w:ins w:id="6266" w:author="sea" w:date="2019-01-25T15:45:00Z">
              <w:r w:rsidRPr="00D72CA1">
                <w:rPr>
                  <w:rFonts w:ascii="Times New Roman" w:eastAsia="宋体" w:hAnsi="Times New Roman" w:cs="Times New Roman"/>
                  <w:color w:val="000000"/>
                  <w:kern w:val="0"/>
                  <w:sz w:val="18"/>
                  <w:szCs w:val="18"/>
                  <w:lang w:bidi="ar-SA"/>
                </w:rPr>
                <w:t>-6.4</w:t>
              </w:r>
            </w:ins>
          </w:p>
        </w:tc>
        <w:tc>
          <w:tcPr>
            <w:tcW w:w="709" w:type="dxa"/>
            <w:shd w:val="clear" w:color="auto" w:fill="auto"/>
            <w:hideMark/>
          </w:tcPr>
          <w:p w:rsidR="001E41F3" w:rsidRPr="00D72CA1" w:rsidRDefault="001E41F3" w:rsidP="001E41F3">
            <w:pPr>
              <w:suppressAutoHyphens w:val="0"/>
              <w:rPr>
                <w:ins w:id="6267" w:author="sea" w:date="2019-01-25T15:45:00Z"/>
                <w:rFonts w:ascii="Times New Roman" w:eastAsia="宋体" w:hAnsi="Times New Roman" w:cs="Times New Roman"/>
                <w:color w:val="000000"/>
                <w:kern w:val="0"/>
                <w:sz w:val="18"/>
                <w:szCs w:val="18"/>
                <w:lang w:bidi="ar-SA"/>
              </w:rPr>
            </w:pPr>
            <w:ins w:id="6268" w:author="sea" w:date="2019-01-25T15:45:00Z">
              <w:r w:rsidRPr="00D72CA1">
                <w:rPr>
                  <w:rFonts w:ascii="Times New Roman" w:eastAsia="宋体" w:hAnsi="Times New Roman" w:cs="Times New Roman"/>
                  <w:color w:val="000000"/>
                  <w:kern w:val="0"/>
                  <w:sz w:val="18"/>
                  <w:szCs w:val="18"/>
                  <w:lang w:bidi="ar-SA"/>
                </w:rPr>
                <w:t>6.2</w:t>
              </w:r>
            </w:ins>
          </w:p>
        </w:tc>
        <w:tc>
          <w:tcPr>
            <w:tcW w:w="708" w:type="dxa"/>
            <w:shd w:val="clear" w:color="auto" w:fill="auto"/>
            <w:hideMark/>
          </w:tcPr>
          <w:p w:rsidR="001E41F3" w:rsidRPr="00D72CA1" w:rsidRDefault="001E41F3" w:rsidP="001E41F3">
            <w:pPr>
              <w:suppressAutoHyphens w:val="0"/>
              <w:rPr>
                <w:ins w:id="6269" w:author="sea" w:date="2019-01-25T15:45:00Z"/>
                <w:rFonts w:ascii="Times New Roman" w:eastAsia="宋体" w:hAnsi="Times New Roman" w:cs="Times New Roman"/>
                <w:color w:val="000000"/>
                <w:kern w:val="0"/>
                <w:sz w:val="18"/>
                <w:szCs w:val="18"/>
                <w:lang w:bidi="ar-SA"/>
              </w:rPr>
            </w:pPr>
            <w:ins w:id="6270" w:author="sea" w:date="2019-01-25T15:45:00Z">
              <w:r w:rsidRPr="00D72CA1">
                <w:rPr>
                  <w:rFonts w:ascii="Times New Roman" w:eastAsia="宋体" w:hAnsi="Times New Roman" w:cs="Times New Roman"/>
                  <w:color w:val="000000"/>
                  <w:kern w:val="0"/>
                  <w:sz w:val="18"/>
                  <w:szCs w:val="18"/>
                  <w:lang w:bidi="ar-SA"/>
                </w:rPr>
                <w:t>-73</w:t>
              </w:r>
            </w:ins>
          </w:p>
        </w:tc>
        <w:tc>
          <w:tcPr>
            <w:tcW w:w="709" w:type="dxa"/>
            <w:shd w:val="clear" w:color="auto" w:fill="auto"/>
            <w:hideMark/>
          </w:tcPr>
          <w:p w:rsidR="001E41F3" w:rsidRPr="00D72CA1" w:rsidRDefault="001E41F3" w:rsidP="001E41F3">
            <w:pPr>
              <w:suppressAutoHyphens w:val="0"/>
              <w:rPr>
                <w:ins w:id="6271" w:author="sea" w:date="2019-01-25T15:45:00Z"/>
                <w:rFonts w:ascii="Times New Roman" w:eastAsia="宋体" w:hAnsi="Times New Roman" w:cs="Times New Roman"/>
                <w:color w:val="000000"/>
                <w:kern w:val="0"/>
                <w:sz w:val="18"/>
                <w:szCs w:val="18"/>
                <w:lang w:bidi="ar-SA"/>
              </w:rPr>
            </w:pPr>
            <w:ins w:id="6272" w:author="sea" w:date="2019-01-25T15:45:00Z">
              <w:r w:rsidRPr="00D72CA1">
                <w:rPr>
                  <w:rFonts w:ascii="Times New Roman" w:eastAsia="宋体" w:hAnsi="Times New Roman" w:cs="Times New Roman"/>
                  <w:color w:val="000000"/>
                  <w:kern w:val="0"/>
                  <w:sz w:val="18"/>
                  <w:szCs w:val="18"/>
                  <w:lang w:bidi="ar-SA"/>
                </w:rPr>
                <w:t>36.2</w:t>
              </w:r>
            </w:ins>
          </w:p>
        </w:tc>
        <w:tc>
          <w:tcPr>
            <w:tcW w:w="709" w:type="dxa"/>
            <w:shd w:val="clear" w:color="auto" w:fill="auto"/>
            <w:hideMark/>
          </w:tcPr>
          <w:p w:rsidR="001E41F3" w:rsidRPr="00D72CA1" w:rsidRDefault="001E41F3" w:rsidP="001E41F3">
            <w:pPr>
              <w:suppressAutoHyphens w:val="0"/>
              <w:rPr>
                <w:ins w:id="6273" w:author="sea" w:date="2019-01-25T15:45:00Z"/>
                <w:rFonts w:ascii="Times New Roman" w:eastAsia="宋体" w:hAnsi="Times New Roman" w:cs="Times New Roman"/>
                <w:color w:val="000000"/>
                <w:kern w:val="0"/>
                <w:sz w:val="18"/>
                <w:szCs w:val="18"/>
                <w:lang w:bidi="ar-SA"/>
              </w:rPr>
            </w:pPr>
            <w:ins w:id="6274" w:author="sea" w:date="2019-01-25T15:45:00Z">
              <w:r w:rsidRPr="00D72CA1">
                <w:rPr>
                  <w:rFonts w:ascii="Times New Roman" w:eastAsia="宋体" w:hAnsi="Times New Roman" w:cs="Times New Roman"/>
                  <w:color w:val="000000"/>
                  <w:kern w:val="0"/>
                  <w:sz w:val="18"/>
                  <w:szCs w:val="18"/>
                  <w:lang w:bidi="ar-SA"/>
                </w:rPr>
                <w:t>94</w:t>
              </w:r>
            </w:ins>
          </w:p>
        </w:tc>
        <w:tc>
          <w:tcPr>
            <w:tcW w:w="709" w:type="dxa"/>
            <w:shd w:val="clear" w:color="auto" w:fill="auto"/>
            <w:hideMark/>
          </w:tcPr>
          <w:p w:rsidR="001E41F3" w:rsidRPr="00D72CA1" w:rsidRDefault="001E41F3" w:rsidP="001E41F3">
            <w:pPr>
              <w:suppressAutoHyphens w:val="0"/>
              <w:rPr>
                <w:ins w:id="6275" w:author="sea" w:date="2019-01-25T15:45:00Z"/>
                <w:rFonts w:ascii="Times New Roman" w:eastAsia="宋体" w:hAnsi="Times New Roman" w:cs="Times New Roman"/>
                <w:color w:val="000000"/>
                <w:kern w:val="0"/>
                <w:sz w:val="18"/>
                <w:szCs w:val="18"/>
                <w:lang w:bidi="ar-SA"/>
              </w:rPr>
            </w:pPr>
            <w:ins w:id="6276" w:author="sea" w:date="2019-01-25T15:45:00Z">
              <w:r w:rsidRPr="00D72CA1">
                <w:rPr>
                  <w:rFonts w:ascii="Times New Roman" w:eastAsia="宋体" w:hAnsi="Times New Roman" w:cs="Times New Roman"/>
                  <w:color w:val="000000"/>
                  <w:kern w:val="0"/>
                  <w:sz w:val="18"/>
                  <w:szCs w:val="18"/>
                  <w:lang w:bidi="ar-SA"/>
                </w:rPr>
                <w:t>0</w:t>
              </w:r>
            </w:ins>
          </w:p>
        </w:tc>
        <w:tc>
          <w:tcPr>
            <w:tcW w:w="567" w:type="dxa"/>
            <w:shd w:val="clear" w:color="auto" w:fill="auto"/>
            <w:hideMark/>
          </w:tcPr>
          <w:p w:rsidR="001E41F3" w:rsidRPr="00D72CA1" w:rsidRDefault="001E41F3" w:rsidP="001E41F3">
            <w:pPr>
              <w:suppressAutoHyphens w:val="0"/>
              <w:rPr>
                <w:ins w:id="6277" w:author="sea" w:date="2019-01-25T15:45:00Z"/>
                <w:rFonts w:ascii="Times New Roman" w:eastAsia="宋体" w:hAnsi="Times New Roman" w:cs="Times New Roman"/>
                <w:color w:val="000000"/>
                <w:kern w:val="0"/>
                <w:sz w:val="18"/>
                <w:szCs w:val="18"/>
                <w:lang w:bidi="ar-SA"/>
              </w:rPr>
            </w:pPr>
            <w:ins w:id="6278" w:author="sea" w:date="2019-01-25T15:45:00Z">
              <w:r w:rsidRPr="00D72CA1">
                <w:rPr>
                  <w:rFonts w:ascii="Times New Roman" w:eastAsia="宋体" w:hAnsi="Times New Roman" w:cs="Times New Roman"/>
                  <w:color w:val="000000"/>
                  <w:kern w:val="0"/>
                  <w:sz w:val="18"/>
                  <w:szCs w:val="18"/>
                  <w:lang w:bidi="ar-SA"/>
                </w:rPr>
                <w:t>-146</w:t>
              </w:r>
            </w:ins>
          </w:p>
        </w:tc>
        <w:tc>
          <w:tcPr>
            <w:tcW w:w="850" w:type="dxa"/>
            <w:shd w:val="clear" w:color="auto" w:fill="auto"/>
            <w:hideMark/>
          </w:tcPr>
          <w:p w:rsidR="001E41F3" w:rsidRPr="00D72CA1" w:rsidRDefault="001E41F3" w:rsidP="001E41F3">
            <w:pPr>
              <w:suppressAutoHyphens w:val="0"/>
              <w:rPr>
                <w:ins w:id="6279" w:author="sea" w:date="2019-01-25T15:45:00Z"/>
                <w:rFonts w:ascii="Times New Roman" w:eastAsia="宋体" w:hAnsi="Times New Roman" w:cs="Times New Roman"/>
                <w:color w:val="000000"/>
                <w:kern w:val="0"/>
                <w:sz w:val="18"/>
                <w:szCs w:val="18"/>
                <w:lang w:bidi="ar-SA"/>
              </w:rPr>
            </w:pPr>
            <w:ins w:id="6280" w:author="sea" w:date="2019-01-25T15:45:00Z">
              <w:r w:rsidRPr="00D72CA1">
                <w:rPr>
                  <w:rFonts w:ascii="Times New Roman" w:eastAsia="宋体" w:hAnsi="Times New Roman" w:cs="Times New Roman"/>
                  <w:color w:val="000000"/>
                  <w:kern w:val="0"/>
                  <w:sz w:val="18"/>
                  <w:szCs w:val="18"/>
                  <w:lang w:bidi="ar-SA"/>
                </w:rPr>
                <w:t>97.6</w:t>
              </w:r>
            </w:ins>
          </w:p>
        </w:tc>
      </w:tr>
      <w:tr w:rsidR="001E41F3" w:rsidRPr="00D72CA1" w:rsidTr="001E41F3">
        <w:trPr>
          <w:trHeight w:val="255"/>
          <w:ins w:id="6281" w:author="sea" w:date="2019-01-25T15:45:00Z"/>
        </w:trPr>
        <w:tc>
          <w:tcPr>
            <w:tcW w:w="993" w:type="dxa"/>
            <w:shd w:val="clear" w:color="auto" w:fill="auto"/>
            <w:hideMark/>
          </w:tcPr>
          <w:p w:rsidR="001E41F3" w:rsidRPr="00D72CA1" w:rsidRDefault="001E41F3" w:rsidP="001E41F3">
            <w:pPr>
              <w:suppressAutoHyphens w:val="0"/>
              <w:rPr>
                <w:ins w:id="6282" w:author="sea" w:date="2019-01-25T15:45:00Z"/>
                <w:rFonts w:ascii="Times New Roman" w:eastAsia="宋体" w:hAnsi="Times New Roman" w:cs="Times New Roman"/>
                <w:b/>
                <w:bCs/>
                <w:color w:val="000000"/>
                <w:kern w:val="0"/>
                <w:sz w:val="18"/>
                <w:szCs w:val="18"/>
                <w:lang w:bidi="ar-SA"/>
              </w:rPr>
            </w:pPr>
            <w:ins w:id="6283" w:author="sea" w:date="2019-01-25T15:45:00Z">
              <w:r w:rsidRPr="00D72CA1">
                <w:rPr>
                  <w:rFonts w:ascii="Times New Roman" w:eastAsia="宋体" w:hAnsi="Times New Roman" w:cs="Times New Roman"/>
                  <w:b/>
                  <w:bCs/>
                  <w:color w:val="000000"/>
                  <w:kern w:val="0"/>
                  <w:sz w:val="18"/>
                  <w:szCs w:val="18"/>
                  <w:lang w:bidi="ar-SA"/>
                </w:rPr>
                <w:t>Madagou</w:t>
              </w:r>
            </w:ins>
          </w:p>
        </w:tc>
        <w:tc>
          <w:tcPr>
            <w:tcW w:w="850" w:type="dxa"/>
            <w:shd w:val="clear" w:color="auto" w:fill="auto"/>
            <w:hideMark/>
          </w:tcPr>
          <w:p w:rsidR="001E41F3" w:rsidRPr="00D72CA1" w:rsidRDefault="001E41F3" w:rsidP="001E41F3">
            <w:pPr>
              <w:suppressAutoHyphens w:val="0"/>
              <w:rPr>
                <w:ins w:id="6284" w:author="sea" w:date="2019-01-25T15:45:00Z"/>
                <w:rFonts w:ascii="Times New Roman" w:eastAsia="宋体" w:hAnsi="Times New Roman" w:cs="Times New Roman"/>
                <w:kern w:val="0"/>
                <w:sz w:val="18"/>
                <w:szCs w:val="18"/>
                <w:lang w:bidi="ar-SA"/>
              </w:rPr>
            </w:pPr>
            <w:ins w:id="6285"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6286" w:author="sea" w:date="2019-01-25T15:45:00Z"/>
                <w:rFonts w:ascii="Times New Roman" w:eastAsia="宋体" w:hAnsi="Times New Roman" w:cs="Times New Roman"/>
                <w:color w:val="000000"/>
                <w:kern w:val="0"/>
                <w:sz w:val="18"/>
                <w:szCs w:val="18"/>
                <w:lang w:bidi="ar-SA"/>
              </w:rPr>
            </w:pPr>
            <w:ins w:id="6287" w:author="sea" w:date="2019-01-25T15:45:00Z">
              <w:r w:rsidRPr="00D72CA1">
                <w:rPr>
                  <w:rFonts w:ascii="Times New Roman" w:eastAsia="宋体" w:hAnsi="Times New Roman" w:cs="Times New Roman"/>
                  <w:color w:val="000000"/>
                  <w:kern w:val="0"/>
                  <w:sz w:val="18"/>
                  <w:szCs w:val="18"/>
                  <w:lang w:bidi="ar-SA"/>
                </w:rPr>
                <w:t>-5.9</w:t>
              </w:r>
            </w:ins>
          </w:p>
        </w:tc>
        <w:tc>
          <w:tcPr>
            <w:tcW w:w="709" w:type="dxa"/>
            <w:shd w:val="clear" w:color="auto" w:fill="auto"/>
            <w:hideMark/>
          </w:tcPr>
          <w:p w:rsidR="001E41F3" w:rsidRPr="00D72CA1" w:rsidRDefault="001E41F3" w:rsidP="001E41F3">
            <w:pPr>
              <w:suppressAutoHyphens w:val="0"/>
              <w:rPr>
                <w:ins w:id="6288" w:author="sea" w:date="2019-01-25T15:45:00Z"/>
                <w:rFonts w:ascii="Times New Roman" w:eastAsia="宋体" w:hAnsi="Times New Roman" w:cs="Times New Roman"/>
                <w:color w:val="000000"/>
                <w:kern w:val="0"/>
                <w:sz w:val="18"/>
                <w:szCs w:val="18"/>
                <w:lang w:bidi="ar-SA"/>
              </w:rPr>
            </w:pPr>
            <w:ins w:id="6289" w:author="sea" w:date="2019-01-25T15:45:00Z">
              <w:r w:rsidRPr="00D72CA1">
                <w:rPr>
                  <w:rFonts w:ascii="Times New Roman" w:eastAsia="宋体" w:hAnsi="Times New Roman" w:cs="Times New Roman"/>
                  <w:color w:val="000000"/>
                  <w:kern w:val="0"/>
                  <w:sz w:val="18"/>
                  <w:szCs w:val="18"/>
                  <w:lang w:bidi="ar-SA"/>
                </w:rPr>
                <w:t>-3.5</w:t>
              </w:r>
            </w:ins>
          </w:p>
        </w:tc>
        <w:tc>
          <w:tcPr>
            <w:tcW w:w="567" w:type="dxa"/>
            <w:shd w:val="clear" w:color="auto" w:fill="auto"/>
            <w:hideMark/>
          </w:tcPr>
          <w:p w:rsidR="001E41F3" w:rsidRPr="00D72CA1" w:rsidRDefault="001E41F3" w:rsidP="001E41F3">
            <w:pPr>
              <w:suppressAutoHyphens w:val="0"/>
              <w:rPr>
                <w:ins w:id="6290" w:author="sea" w:date="2019-01-25T15:45:00Z"/>
                <w:rFonts w:ascii="Times New Roman" w:eastAsia="宋体" w:hAnsi="Times New Roman" w:cs="Times New Roman"/>
                <w:color w:val="000000"/>
                <w:kern w:val="0"/>
                <w:sz w:val="18"/>
                <w:szCs w:val="18"/>
                <w:lang w:bidi="ar-SA"/>
              </w:rPr>
            </w:pPr>
            <w:ins w:id="6291" w:author="sea" w:date="2019-01-25T15:45:00Z">
              <w:r w:rsidRPr="00D72CA1">
                <w:rPr>
                  <w:rFonts w:ascii="Times New Roman" w:eastAsia="宋体" w:hAnsi="Times New Roman" w:cs="Times New Roman"/>
                  <w:color w:val="000000"/>
                  <w:kern w:val="0"/>
                  <w:sz w:val="18"/>
                  <w:szCs w:val="18"/>
                  <w:lang w:bidi="ar-SA"/>
                </w:rPr>
                <w:t>0</w:t>
              </w:r>
            </w:ins>
          </w:p>
        </w:tc>
        <w:tc>
          <w:tcPr>
            <w:tcW w:w="675" w:type="dxa"/>
            <w:shd w:val="clear" w:color="auto" w:fill="auto"/>
            <w:hideMark/>
          </w:tcPr>
          <w:p w:rsidR="001E41F3" w:rsidRPr="00D72CA1" w:rsidRDefault="001E41F3" w:rsidP="001E41F3">
            <w:pPr>
              <w:suppressAutoHyphens w:val="0"/>
              <w:rPr>
                <w:ins w:id="6292" w:author="sea" w:date="2019-01-25T15:45:00Z"/>
                <w:rFonts w:ascii="Times New Roman" w:eastAsia="宋体" w:hAnsi="Times New Roman" w:cs="Times New Roman"/>
                <w:color w:val="000000"/>
                <w:kern w:val="0"/>
                <w:sz w:val="18"/>
                <w:szCs w:val="18"/>
                <w:lang w:bidi="ar-SA"/>
              </w:rPr>
            </w:pPr>
            <w:ins w:id="6293" w:author="sea" w:date="2019-01-25T15:45:00Z">
              <w:r w:rsidRPr="00D72CA1">
                <w:rPr>
                  <w:rFonts w:ascii="Times New Roman" w:eastAsia="宋体" w:hAnsi="Times New Roman" w:cs="Times New Roman"/>
                  <w:color w:val="000000"/>
                  <w:kern w:val="0"/>
                  <w:sz w:val="18"/>
                  <w:szCs w:val="18"/>
                  <w:lang w:bidi="ar-SA"/>
                </w:rPr>
                <w:t>-194</w:t>
              </w:r>
            </w:ins>
          </w:p>
        </w:tc>
        <w:tc>
          <w:tcPr>
            <w:tcW w:w="709" w:type="dxa"/>
            <w:shd w:val="clear" w:color="auto" w:fill="auto"/>
            <w:hideMark/>
          </w:tcPr>
          <w:p w:rsidR="001E41F3" w:rsidRPr="00D72CA1" w:rsidRDefault="001E41F3" w:rsidP="001E41F3">
            <w:pPr>
              <w:suppressAutoHyphens w:val="0"/>
              <w:rPr>
                <w:ins w:id="6294" w:author="sea" w:date="2019-01-25T15:45:00Z"/>
                <w:rFonts w:ascii="Times New Roman" w:eastAsia="宋体" w:hAnsi="Times New Roman" w:cs="Times New Roman"/>
                <w:color w:val="000000"/>
                <w:kern w:val="0"/>
                <w:sz w:val="18"/>
                <w:szCs w:val="18"/>
                <w:lang w:bidi="ar-SA"/>
              </w:rPr>
            </w:pPr>
            <w:ins w:id="6295" w:author="sea" w:date="2019-01-25T15:45:00Z">
              <w:r w:rsidRPr="00D72CA1">
                <w:rPr>
                  <w:rFonts w:ascii="Times New Roman" w:eastAsia="宋体" w:hAnsi="Times New Roman" w:cs="Times New Roman"/>
                  <w:color w:val="000000"/>
                  <w:kern w:val="0"/>
                  <w:sz w:val="18"/>
                  <w:szCs w:val="18"/>
                  <w:lang w:bidi="ar-SA"/>
                </w:rPr>
                <w:t>239</w:t>
              </w:r>
            </w:ins>
          </w:p>
        </w:tc>
        <w:tc>
          <w:tcPr>
            <w:tcW w:w="708" w:type="dxa"/>
            <w:shd w:val="clear" w:color="auto" w:fill="auto"/>
            <w:hideMark/>
          </w:tcPr>
          <w:p w:rsidR="001E41F3" w:rsidRPr="00D72CA1" w:rsidRDefault="001E41F3" w:rsidP="001E41F3">
            <w:pPr>
              <w:suppressAutoHyphens w:val="0"/>
              <w:rPr>
                <w:ins w:id="6296" w:author="sea" w:date="2019-01-25T15:45:00Z"/>
                <w:rFonts w:ascii="Times New Roman" w:eastAsia="宋体" w:hAnsi="Times New Roman" w:cs="Times New Roman"/>
                <w:color w:val="000000"/>
                <w:kern w:val="0"/>
                <w:sz w:val="18"/>
                <w:szCs w:val="18"/>
                <w:lang w:bidi="ar-SA"/>
              </w:rPr>
            </w:pPr>
            <w:ins w:id="6297" w:author="sea" w:date="2019-01-25T15:45:00Z">
              <w:r w:rsidRPr="00D72CA1">
                <w:rPr>
                  <w:rFonts w:ascii="Times New Roman" w:eastAsia="宋体" w:hAnsi="Times New Roman" w:cs="Times New Roman"/>
                  <w:color w:val="000000"/>
                  <w:kern w:val="0"/>
                  <w:sz w:val="18"/>
                  <w:szCs w:val="18"/>
                  <w:lang w:bidi="ar-SA"/>
                </w:rPr>
                <w:t>-106</w:t>
              </w:r>
            </w:ins>
          </w:p>
        </w:tc>
        <w:tc>
          <w:tcPr>
            <w:tcW w:w="567" w:type="dxa"/>
            <w:shd w:val="clear" w:color="auto" w:fill="auto"/>
            <w:hideMark/>
          </w:tcPr>
          <w:p w:rsidR="001E41F3" w:rsidRPr="00D72CA1" w:rsidRDefault="001E41F3" w:rsidP="001E41F3">
            <w:pPr>
              <w:suppressAutoHyphens w:val="0"/>
              <w:rPr>
                <w:ins w:id="6298" w:author="sea" w:date="2019-01-25T15:45:00Z"/>
                <w:rFonts w:ascii="Times New Roman" w:eastAsia="宋体" w:hAnsi="Times New Roman" w:cs="Times New Roman"/>
                <w:color w:val="000000"/>
                <w:kern w:val="0"/>
                <w:sz w:val="18"/>
                <w:szCs w:val="18"/>
                <w:lang w:bidi="ar-SA"/>
              </w:rPr>
            </w:pPr>
            <w:ins w:id="6299" w:author="sea" w:date="2019-01-25T15:45:00Z">
              <w:r w:rsidRPr="00D72CA1">
                <w:rPr>
                  <w:rFonts w:ascii="Times New Roman" w:eastAsia="宋体" w:hAnsi="Times New Roman" w:cs="Times New Roman"/>
                  <w:color w:val="000000"/>
                  <w:kern w:val="0"/>
                  <w:sz w:val="18"/>
                  <w:szCs w:val="18"/>
                  <w:lang w:bidi="ar-SA"/>
                </w:rPr>
                <w:t>-3.8</w:t>
              </w:r>
            </w:ins>
          </w:p>
        </w:tc>
        <w:tc>
          <w:tcPr>
            <w:tcW w:w="743" w:type="dxa"/>
            <w:shd w:val="clear" w:color="auto" w:fill="auto"/>
            <w:hideMark/>
          </w:tcPr>
          <w:p w:rsidR="001E41F3" w:rsidRPr="00D72CA1" w:rsidRDefault="001E41F3" w:rsidP="001E41F3">
            <w:pPr>
              <w:suppressAutoHyphens w:val="0"/>
              <w:rPr>
                <w:ins w:id="6300" w:author="sea" w:date="2019-01-25T15:45:00Z"/>
                <w:rFonts w:ascii="Times New Roman" w:eastAsia="宋体" w:hAnsi="Times New Roman" w:cs="Times New Roman"/>
                <w:color w:val="000000"/>
                <w:kern w:val="0"/>
                <w:sz w:val="18"/>
                <w:szCs w:val="18"/>
                <w:lang w:bidi="ar-SA"/>
              </w:rPr>
            </w:pPr>
            <w:ins w:id="6301" w:author="sea" w:date="2019-01-25T15:45:00Z">
              <w:r w:rsidRPr="00D72CA1">
                <w:rPr>
                  <w:rFonts w:ascii="Times New Roman" w:eastAsia="宋体" w:hAnsi="Times New Roman" w:cs="Times New Roman"/>
                  <w:color w:val="000000"/>
                  <w:kern w:val="0"/>
                  <w:sz w:val="18"/>
                  <w:szCs w:val="18"/>
                  <w:lang w:bidi="ar-SA"/>
                </w:rPr>
                <w:t>-1.2</w:t>
              </w:r>
            </w:ins>
          </w:p>
        </w:tc>
        <w:tc>
          <w:tcPr>
            <w:tcW w:w="709" w:type="dxa"/>
            <w:shd w:val="clear" w:color="auto" w:fill="auto"/>
            <w:hideMark/>
          </w:tcPr>
          <w:p w:rsidR="001E41F3" w:rsidRPr="00D72CA1" w:rsidRDefault="001E41F3" w:rsidP="001E41F3">
            <w:pPr>
              <w:suppressAutoHyphens w:val="0"/>
              <w:rPr>
                <w:ins w:id="6302" w:author="sea" w:date="2019-01-25T15:45:00Z"/>
                <w:rFonts w:ascii="Times New Roman" w:eastAsia="宋体" w:hAnsi="Times New Roman" w:cs="Times New Roman"/>
                <w:color w:val="000000"/>
                <w:kern w:val="0"/>
                <w:sz w:val="18"/>
                <w:szCs w:val="18"/>
                <w:lang w:bidi="ar-SA"/>
              </w:rPr>
            </w:pPr>
            <w:ins w:id="6303" w:author="sea" w:date="2019-01-25T15:45:00Z">
              <w:r w:rsidRPr="00D72CA1">
                <w:rPr>
                  <w:rFonts w:ascii="Times New Roman" w:eastAsia="宋体" w:hAnsi="Times New Roman" w:cs="Times New Roman"/>
                  <w:color w:val="000000"/>
                  <w:kern w:val="0"/>
                  <w:sz w:val="18"/>
                  <w:szCs w:val="18"/>
                  <w:lang w:bidi="ar-SA"/>
                </w:rPr>
                <w:t>6</w:t>
              </w:r>
            </w:ins>
          </w:p>
        </w:tc>
        <w:tc>
          <w:tcPr>
            <w:tcW w:w="708" w:type="dxa"/>
            <w:shd w:val="clear" w:color="auto" w:fill="auto"/>
            <w:hideMark/>
          </w:tcPr>
          <w:p w:rsidR="001E41F3" w:rsidRPr="00D72CA1" w:rsidRDefault="001E41F3" w:rsidP="001E41F3">
            <w:pPr>
              <w:suppressAutoHyphens w:val="0"/>
              <w:rPr>
                <w:ins w:id="6304" w:author="sea" w:date="2019-01-25T15:45:00Z"/>
                <w:rFonts w:ascii="Times New Roman" w:eastAsia="宋体" w:hAnsi="Times New Roman" w:cs="Times New Roman"/>
                <w:color w:val="000000"/>
                <w:kern w:val="0"/>
                <w:sz w:val="18"/>
                <w:szCs w:val="18"/>
                <w:lang w:bidi="ar-SA"/>
              </w:rPr>
            </w:pPr>
            <w:ins w:id="6305" w:author="sea" w:date="2019-01-25T15:45:00Z">
              <w:r w:rsidRPr="00D72CA1">
                <w:rPr>
                  <w:rFonts w:ascii="Times New Roman" w:eastAsia="宋体" w:hAnsi="Times New Roman" w:cs="Times New Roman"/>
                  <w:color w:val="000000"/>
                  <w:kern w:val="0"/>
                  <w:sz w:val="18"/>
                  <w:szCs w:val="18"/>
                  <w:lang w:bidi="ar-SA"/>
                </w:rPr>
                <w:t>-9.7</w:t>
              </w:r>
            </w:ins>
          </w:p>
        </w:tc>
        <w:tc>
          <w:tcPr>
            <w:tcW w:w="851" w:type="dxa"/>
            <w:shd w:val="clear" w:color="auto" w:fill="auto"/>
            <w:hideMark/>
          </w:tcPr>
          <w:p w:rsidR="001E41F3" w:rsidRPr="00D72CA1" w:rsidRDefault="001E41F3" w:rsidP="001E41F3">
            <w:pPr>
              <w:suppressAutoHyphens w:val="0"/>
              <w:rPr>
                <w:ins w:id="6306" w:author="sea" w:date="2019-01-25T15:45:00Z"/>
                <w:rFonts w:ascii="Times New Roman" w:eastAsia="宋体" w:hAnsi="Times New Roman" w:cs="Times New Roman"/>
                <w:color w:val="000000"/>
                <w:kern w:val="0"/>
                <w:sz w:val="18"/>
                <w:szCs w:val="18"/>
                <w:lang w:bidi="ar-SA"/>
              </w:rPr>
            </w:pPr>
            <w:ins w:id="6307" w:author="sea" w:date="2019-01-25T15:45:00Z">
              <w:r w:rsidRPr="00D72CA1">
                <w:rPr>
                  <w:rFonts w:ascii="Times New Roman" w:eastAsia="宋体" w:hAnsi="Times New Roman" w:cs="Times New Roman"/>
                  <w:color w:val="000000"/>
                  <w:kern w:val="0"/>
                  <w:sz w:val="18"/>
                  <w:szCs w:val="18"/>
                  <w:lang w:bidi="ar-SA"/>
                </w:rPr>
                <w:t>-4.9</w:t>
              </w:r>
            </w:ins>
          </w:p>
        </w:tc>
        <w:tc>
          <w:tcPr>
            <w:tcW w:w="709" w:type="dxa"/>
            <w:shd w:val="clear" w:color="auto" w:fill="auto"/>
            <w:hideMark/>
          </w:tcPr>
          <w:p w:rsidR="001E41F3" w:rsidRPr="00D72CA1" w:rsidRDefault="001E41F3" w:rsidP="001E41F3">
            <w:pPr>
              <w:suppressAutoHyphens w:val="0"/>
              <w:rPr>
                <w:ins w:id="6308" w:author="sea" w:date="2019-01-25T15:45:00Z"/>
                <w:rFonts w:ascii="Times New Roman" w:eastAsia="宋体" w:hAnsi="Times New Roman" w:cs="Times New Roman"/>
                <w:color w:val="000000"/>
                <w:kern w:val="0"/>
                <w:sz w:val="18"/>
                <w:szCs w:val="18"/>
                <w:lang w:bidi="ar-SA"/>
              </w:rPr>
            </w:pPr>
            <w:ins w:id="6309" w:author="sea" w:date="2019-01-25T15:45:00Z">
              <w:r w:rsidRPr="00D72CA1">
                <w:rPr>
                  <w:rFonts w:ascii="Times New Roman" w:eastAsia="宋体" w:hAnsi="Times New Roman" w:cs="Times New Roman"/>
                  <w:color w:val="000000"/>
                  <w:kern w:val="0"/>
                  <w:sz w:val="18"/>
                  <w:szCs w:val="18"/>
                  <w:lang w:bidi="ar-SA"/>
                </w:rPr>
                <w:t>-2.2</w:t>
              </w:r>
            </w:ins>
          </w:p>
        </w:tc>
        <w:tc>
          <w:tcPr>
            <w:tcW w:w="708" w:type="dxa"/>
            <w:shd w:val="clear" w:color="auto" w:fill="auto"/>
            <w:hideMark/>
          </w:tcPr>
          <w:p w:rsidR="001E41F3" w:rsidRPr="00D72CA1" w:rsidRDefault="001E41F3" w:rsidP="001E41F3">
            <w:pPr>
              <w:suppressAutoHyphens w:val="0"/>
              <w:rPr>
                <w:ins w:id="6310" w:author="sea" w:date="2019-01-25T15:45:00Z"/>
                <w:rFonts w:ascii="Times New Roman" w:eastAsia="宋体" w:hAnsi="Times New Roman" w:cs="Times New Roman"/>
                <w:color w:val="000000"/>
                <w:kern w:val="0"/>
                <w:sz w:val="18"/>
                <w:szCs w:val="18"/>
                <w:lang w:bidi="ar-SA"/>
              </w:rPr>
            </w:pPr>
            <w:ins w:id="6311" w:author="sea" w:date="2019-01-25T15:45:00Z">
              <w:r w:rsidRPr="00D72CA1">
                <w:rPr>
                  <w:rFonts w:ascii="Times New Roman" w:eastAsia="宋体" w:hAnsi="Times New Roman" w:cs="Times New Roman"/>
                  <w:color w:val="000000"/>
                  <w:kern w:val="0"/>
                  <w:sz w:val="18"/>
                  <w:szCs w:val="18"/>
                  <w:lang w:bidi="ar-SA"/>
                </w:rPr>
                <w:t>-175</w:t>
              </w:r>
            </w:ins>
          </w:p>
        </w:tc>
        <w:tc>
          <w:tcPr>
            <w:tcW w:w="709" w:type="dxa"/>
            <w:shd w:val="clear" w:color="auto" w:fill="auto"/>
            <w:hideMark/>
          </w:tcPr>
          <w:p w:rsidR="001E41F3" w:rsidRPr="00D72CA1" w:rsidRDefault="001E41F3" w:rsidP="001E41F3">
            <w:pPr>
              <w:suppressAutoHyphens w:val="0"/>
              <w:rPr>
                <w:ins w:id="6312" w:author="sea" w:date="2019-01-25T15:45:00Z"/>
                <w:rFonts w:ascii="Times New Roman" w:eastAsia="宋体" w:hAnsi="Times New Roman" w:cs="Times New Roman"/>
                <w:color w:val="000000"/>
                <w:kern w:val="0"/>
                <w:sz w:val="18"/>
                <w:szCs w:val="18"/>
                <w:lang w:bidi="ar-SA"/>
              </w:rPr>
            </w:pPr>
            <w:ins w:id="6313" w:author="sea" w:date="2019-01-25T15:45:00Z">
              <w:r w:rsidRPr="00D72CA1">
                <w:rPr>
                  <w:rFonts w:ascii="Times New Roman" w:eastAsia="宋体" w:hAnsi="Times New Roman" w:cs="Times New Roman"/>
                  <w:color w:val="000000"/>
                  <w:kern w:val="0"/>
                  <w:sz w:val="18"/>
                  <w:szCs w:val="18"/>
                  <w:lang w:bidi="ar-SA"/>
                </w:rPr>
                <w:t>-9.5</w:t>
              </w:r>
            </w:ins>
          </w:p>
        </w:tc>
        <w:tc>
          <w:tcPr>
            <w:tcW w:w="709" w:type="dxa"/>
            <w:shd w:val="clear" w:color="auto" w:fill="auto"/>
            <w:hideMark/>
          </w:tcPr>
          <w:p w:rsidR="001E41F3" w:rsidRPr="00D72CA1" w:rsidRDefault="001E41F3" w:rsidP="001E41F3">
            <w:pPr>
              <w:suppressAutoHyphens w:val="0"/>
              <w:rPr>
                <w:ins w:id="6314" w:author="sea" w:date="2019-01-25T15:45:00Z"/>
                <w:rFonts w:ascii="Times New Roman" w:eastAsia="宋体" w:hAnsi="Times New Roman" w:cs="Times New Roman"/>
                <w:color w:val="000000"/>
                <w:kern w:val="0"/>
                <w:sz w:val="18"/>
                <w:szCs w:val="18"/>
                <w:lang w:bidi="ar-SA"/>
              </w:rPr>
            </w:pPr>
            <w:ins w:id="6315" w:author="sea" w:date="2019-01-25T15:45:00Z">
              <w:r w:rsidRPr="00D72CA1">
                <w:rPr>
                  <w:rFonts w:ascii="Times New Roman" w:eastAsia="宋体" w:hAnsi="Times New Roman" w:cs="Times New Roman"/>
                  <w:color w:val="000000"/>
                  <w:kern w:val="0"/>
                  <w:sz w:val="18"/>
                  <w:szCs w:val="18"/>
                  <w:lang w:bidi="ar-SA"/>
                </w:rPr>
                <w:t>188</w:t>
              </w:r>
            </w:ins>
          </w:p>
        </w:tc>
        <w:tc>
          <w:tcPr>
            <w:tcW w:w="709" w:type="dxa"/>
            <w:shd w:val="clear" w:color="auto" w:fill="auto"/>
            <w:hideMark/>
          </w:tcPr>
          <w:p w:rsidR="001E41F3" w:rsidRPr="00D72CA1" w:rsidRDefault="001E41F3" w:rsidP="001E41F3">
            <w:pPr>
              <w:suppressAutoHyphens w:val="0"/>
              <w:rPr>
                <w:ins w:id="6316" w:author="sea" w:date="2019-01-25T15:45:00Z"/>
                <w:rFonts w:ascii="Times New Roman" w:eastAsia="宋体" w:hAnsi="Times New Roman" w:cs="Times New Roman"/>
                <w:color w:val="000000"/>
                <w:kern w:val="0"/>
                <w:sz w:val="18"/>
                <w:szCs w:val="18"/>
                <w:lang w:bidi="ar-SA"/>
              </w:rPr>
            </w:pPr>
            <w:ins w:id="6317" w:author="sea" w:date="2019-01-25T15:45:00Z">
              <w:r w:rsidRPr="00D72CA1">
                <w:rPr>
                  <w:rFonts w:ascii="Times New Roman" w:eastAsia="宋体" w:hAnsi="Times New Roman" w:cs="Times New Roman"/>
                  <w:color w:val="000000"/>
                  <w:kern w:val="0"/>
                  <w:sz w:val="18"/>
                  <w:szCs w:val="18"/>
                  <w:lang w:bidi="ar-SA"/>
                </w:rPr>
                <w:t>-178</w:t>
              </w:r>
            </w:ins>
          </w:p>
        </w:tc>
        <w:tc>
          <w:tcPr>
            <w:tcW w:w="567" w:type="dxa"/>
            <w:shd w:val="clear" w:color="auto" w:fill="auto"/>
            <w:hideMark/>
          </w:tcPr>
          <w:p w:rsidR="001E41F3" w:rsidRPr="00D72CA1" w:rsidRDefault="001E41F3" w:rsidP="001E41F3">
            <w:pPr>
              <w:suppressAutoHyphens w:val="0"/>
              <w:rPr>
                <w:ins w:id="6318" w:author="sea" w:date="2019-01-25T15:45:00Z"/>
                <w:rFonts w:ascii="Times New Roman" w:eastAsia="宋体" w:hAnsi="Times New Roman" w:cs="Times New Roman"/>
                <w:color w:val="000000"/>
                <w:kern w:val="0"/>
                <w:sz w:val="18"/>
                <w:szCs w:val="18"/>
                <w:lang w:bidi="ar-SA"/>
              </w:rPr>
            </w:pPr>
            <w:ins w:id="6319" w:author="sea" w:date="2019-01-25T15:45:00Z">
              <w:r w:rsidRPr="00D72CA1">
                <w:rPr>
                  <w:rFonts w:ascii="Times New Roman" w:eastAsia="宋体" w:hAnsi="Times New Roman" w:cs="Times New Roman"/>
                  <w:color w:val="000000"/>
                  <w:kern w:val="0"/>
                  <w:sz w:val="18"/>
                  <w:szCs w:val="18"/>
                  <w:lang w:bidi="ar-SA"/>
                </w:rPr>
                <w:t>225</w:t>
              </w:r>
            </w:ins>
          </w:p>
        </w:tc>
        <w:tc>
          <w:tcPr>
            <w:tcW w:w="850" w:type="dxa"/>
            <w:shd w:val="clear" w:color="auto" w:fill="auto"/>
            <w:hideMark/>
          </w:tcPr>
          <w:p w:rsidR="001E41F3" w:rsidRPr="00D72CA1" w:rsidRDefault="001E41F3" w:rsidP="001E41F3">
            <w:pPr>
              <w:suppressAutoHyphens w:val="0"/>
              <w:rPr>
                <w:ins w:id="6320" w:author="sea" w:date="2019-01-25T15:45:00Z"/>
                <w:rFonts w:ascii="Times New Roman" w:eastAsia="宋体" w:hAnsi="Times New Roman" w:cs="Times New Roman"/>
                <w:color w:val="000000"/>
                <w:kern w:val="0"/>
                <w:sz w:val="18"/>
                <w:szCs w:val="18"/>
                <w:lang w:bidi="ar-SA"/>
              </w:rPr>
            </w:pPr>
            <w:ins w:id="6321" w:author="sea" w:date="2019-01-25T15:45:00Z">
              <w:r w:rsidRPr="00D72CA1">
                <w:rPr>
                  <w:rFonts w:ascii="Times New Roman" w:eastAsia="宋体" w:hAnsi="Times New Roman" w:cs="Times New Roman"/>
                  <w:color w:val="000000"/>
                  <w:kern w:val="0"/>
                  <w:sz w:val="18"/>
                  <w:szCs w:val="18"/>
                  <w:lang w:bidi="ar-SA"/>
                </w:rPr>
                <w:t>-44</w:t>
              </w:r>
            </w:ins>
          </w:p>
        </w:tc>
      </w:tr>
      <w:tr w:rsidR="001E41F3" w:rsidRPr="00D72CA1" w:rsidTr="001E41F3">
        <w:trPr>
          <w:trHeight w:val="255"/>
          <w:ins w:id="6322" w:author="sea" w:date="2019-01-25T15:45:00Z"/>
        </w:trPr>
        <w:tc>
          <w:tcPr>
            <w:tcW w:w="993" w:type="dxa"/>
            <w:shd w:val="clear" w:color="auto" w:fill="auto"/>
            <w:hideMark/>
          </w:tcPr>
          <w:p w:rsidR="001E41F3" w:rsidRPr="00D72CA1" w:rsidRDefault="001E41F3" w:rsidP="001E41F3">
            <w:pPr>
              <w:suppressAutoHyphens w:val="0"/>
              <w:rPr>
                <w:ins w:id="6323" w:author="sea" w:date="2019-01-25T15:45:00Z"/>
                <w:rFonts w:ascii="Times New Roman" w:eastAsia="宋体" w:hAnsi="Times New Roman" w:cs="Times New Roman"/>
                <w:b/>
                <w:bCs/>
                <w:color w:val="000000"/>
                <w:kern w:val="0"/>
                <w:sz w:val="18"/>
                <w:szCs w:val="18"/>
                <w:lang w:bidi="ar-SA"/>
              </w:rPr>
            </w:pPr>
            <w:ins w:id="6324" w:author="sea" w:date="2019-01-25T15:45:00Z">
              <w:r w:rsidRPr="00D72CA1">
                <w:rPr>
                  <w:rFonts w:ascii="Times New Roman" w:eastAsia="宋体" w:hAnsi="Times New Roman" w:cs="Times New Roman"/>
                  <w:b/>
                  <w:bCs/>
                  <w:color w:val="000000"/>
                  <w:kern w:val="0"/>
                  <w:sz w:val="18"/>
                  <w:szCs w:val="18"/>
                  <w:lang w:bidi="ar-SA"/>
                </w:rPr>
                <w:t>Tongyu</w:t>
              </w:r>
            </w:ins>
          </w:p>
        </w:tc>
        <w:tc>
          <w:tcPr>
            <w:tcW w:w="850" w:type="dxa"/>
            <w:shd w:val="clear" w:color="auto" w:fill="auto"/>
            <w:hideMark/>
          </w:tcPr>
          <w:p w:rsidR="001E41F3" w:rsidRPr="00D72CA1" w:rsidRDefault="001E41F3" w:rsidP="001E41F3">
            <w:pPr>
              <w:suppressAutoHyphens w:val="0"/>
              <w:rPr>
                <w:ins w:id="6325" w:author="sea" w:date="2019-01-25T15:45:00Z"/>
                <w:rFonts w:ascii="Times New Roman" w:eastAsia="宋体" w:hAnsi="Times New Roman" w:cs="Times New Roman"/>
                <w:kern w:val="0"/>
                <w:sz w:val="18"/>
                <w:szCs w:val="18"/>
                <w:lang w:bidi="ar-SA"/>
              </w:rPr>
            </w:pPr>
            <w:ins w:id="6326" w:author="sea" w:date="2019-01-25T15:45:00Z">
              <w:r w:rsidRPr="00D72CA1">
                <w:rPr>
                  <w:rFonts w:ascii="Times New Roman" w:eastAsia="宋体" w:hAnsi="Times New Roman" w:cs="Times New Roman"/>
                  <w:kern w:val="0"/>
                  <w:sz w:val="18"/>
                  <w:szCs w:val="18"/>
                  <w:lang w:bidi="ar-SA"/>
                </w:rPr>
                <w:t>STEP</w:t>
              </w:r>
            </w:ins>
          </w:p>
        </w:tc>
        <w:tc>
          <w:tcPr>
            <w:tcW w:w="567" w:type="dxa"/>
            <w:shd w:val="clear" w:color="auto" w:fill="auto"/>
            <w:hideMark/>
          </w:tcPr>
          <w:p w:rsidR="001E41F3" w:rsidRPr="00D72CA1" w:rsidRDefault="001E41F3" w:rsidP="001E41F3">
            <w:pPr>
              <w:suppressAutoHyphens w:val="0"/>
              <w:rPr>
                <w:ins w:id="6327" w:author="sea" w:date="2019-01-25T15:45:00Z"/>
                <w:rFonts w:ascii="Times New Roman" w:eastAsia="宋体" w:hAnsi="Times New Roman" w:cs="Times New Roman"/>
                <w:color w:val="000000"/>
                <w:kern w:val="0"/>
                <w:sz w:val="18"/>
                <w:szCs w:val="18"/>
                <w:lang w:bidi="ar-SA"/>
              </w:rPr>
            </w:pPr>
            <w:ins w:id="6328" w:author="sea" w:date="2019-01-25T15:45:00Z">
              <w:r w:rsidRPr="00D72CA1">
                <w:rPr>
                  <w:rFonts w:ascii="Times New Roman" w:eastAsia="宋体" w:hAnsi="Times New Roman" w:cs="Times New Roman"/>
                  <w:color w:val="000000"/>
                  <w:kern w:val="0"/>
                  <w:sz w:val="18"/>
                  <w:szCs w:val="18"/>
                  <w:lang w:bidi="ar-SA"/>
                </w:rPr>
                <w:t>-9.1</w:t>
              </w:r>
            </w:ins>
          </w:p>
        </w:tc>
        <w:tc>
          <w:tcPr>
            <w:tcW w:w="709" w:type="dxa"/>
            <w:shd w:val="clear" w:color="auto" w:fill="auto"/>
            <w:hideMark/>
          </w:tcPr>
          <w:p w:rsidR="001E41F3" w:rsidRPr="00D72CA1" w:rsidRDefault="001E41F3" w:rsidP="001E41F3">
            <w:pPr>
              <w:suppressAutoHyphens w:val="0"/>
              <w:rPr>
                <w:ins w:id="6329" w:author="sea" w:date="2019-01-25T15:45:00Z"/>
                <w:rFonts w:ascii="Times New Roman" w:eastAsia="宋体" w:hAnsi="Times New Roman" w:cs="Times New Roman"/>
                <w:color w:val="000000"/>
                <w:kern w:val="0"/>
                <w:sz w:val="18"/>
                <w:szCs w:val="18"/>
                <w:lang w:bidi="ar-SA"/>
              </w:rPr>
            </w:pPr>
            <w:ins w:id="6330" w:author="sea" w:date="2019-01-25T15:45:00Z">
              <w:r w:rsidRPr="00D72CA1">
                <w:rPr>
                  <w:rFonts w:ascii="Times New Roman" w:eastAsia="宋体" w:hAnsi="Times New Roman" w:cs="Times New Roman"/>
                  <w:color w:val="000000"/>
                  <w:kern w:val="0"/>
                  <w:sz w:val="18"/>
                  <w:szCs w:val="18"/>
                  <w:lang w:bidi="ar-SA"/>
                </w:rPr>
                <w:t>3.7</w:t>
              </w:r>
            </w:ins>
          </w:p>
        </w:tc>
        <w:tc>
          <w:tcPr>
            <w:tcW w:w="567" w:type="dxa"/>
            <w:shd w:val="clear" w:color="auto" w:fill="auto"/>
            <w:hideMark/>
          </w:tcPr>
          <w:p w:rsidR="001E41F3" w:rsidRPr="00D72CA1" w:rsidRDefault="001E41F3" w:rsidP="001E41F3">
            <w:pPr>
              <w:suppressAutoHyphens w:val="0"/>
              <w:rPr>
                <w:ins w:id="6331" w:author="sea" w:date="2019-01-25T15:45:00Z"/>
                <w:rFonts w:ascii="Times New Roman" w:eastAsia="宋体" w:hAnsi="Times New Roman" w:cs="Times New Roman"/>
                <w:color w:val="000000"/>
                <w:kern w:val="0"/>
                <w:sz w:val="18"/>
                <w:szCs w:val="18"/>
                <w:lang w:bidi="ar-SA"/>
              </w:rPr>
            </w:pPr>
            <w:ins w:id="6332" w:author="sea" w:date="2019-01-25T15:45:00Z">
              <w:r w:rsidRPr="00D72CA1">
                <w:rPr>
                  <w:rFonts w:ascii="Times New Roman" w:eastAsia="宋体" w:hAnsi="Times New Roman" w:cs="Times New Roman"/>
                  <w:color w:val="000000"/>
                  <w:kern w:val="0"/>
                  <w:sz w:val="18"/>
                  <w:szCs w:val="18"/>
                  <w:lang w:bidi="ar-SA"/>
                </w:rPr>
                <w:t>0.8</w:t>
              </w:r>
            </w:ins>
          </w:p>
        </w:tc>
        <w:tc>
          <w:tcPr>
            <w:tcW w:w="675" w:type="dxa"/>
            <w:shd w:val="clear" w:color="auto" w:fill="auto"/>
            <w:hideMark/>
          </w:tcPr>
          <w:p w:rsidR="001E41F3" w:rsidRPr="00D72CA1" w:rsidRDefault="001E41F3" w:rsidP="001E41F3">
            <w:pPr>
              <w:suppressAutoHyphens w:val="0"/>
              <w:rPr>
                <w:ins w:id="6333" w:author="sea" w:date="2019-01-25T15:45:00Z"/>
                <w:rFonts w:ascii="Times New Roman" w:eastAsia="宋体" w:hAnsi="Times New Roman" w:cs="Times New Roman"/>
                <w:color w:val="000000"/>
                <w:kern w:val="0"/>
                <w:sz w:val="18"/>
                <w:szCs w:val="18"/>
                <w:lang w:bidi="ar-SA"/>
              </w:rPr>
            </w:pPr>
            <w:ins w:id="6334" w:author="sea" w:date="2019-01-25T15:45:00Z">
              <w:r w:rsidRPr="00D72CA1">
                <w:rPr>
                  <w:rFonts w:ascii="Times New Roman" w:eastAsia="宋体" w:hAnsi="Times New Roman" w:cs="Times New Roman"/>
                  <w:color w:val="000000"/>
                  <w:kern w:val="0"/>
                  <w:sz w:val="18"/>
                  <w:szCs w:val="18"/>
                  <w:lang w:bidi="ar-SA"/>
                </w:rPr>
                <w:t>-214</w:t>
              </w:r>
            </w:ins>
          </w:p>
        </w:tc>
        <w:tc>
          <w:tcPr>
            <w:tcW w:w="709" w:type="dxa"/>
            <w:shd w:val="clear" w:color="auto" w:fill="auto"/>
            <w:hideMark/>
          </w:tcPr>
          <w:p w:rsidR="001E41F3" w:rsidRPr="00D72CA1" w:rsidRDefault="001E41F3" w:rsidP="001E41F3">
            <w:pPr>
              <w:suppressAutoHyphens w:val="0"/>
              <w:rPr>
                <w:ins w:id="6335" w:author="sea" w:date="2019-01-25T15:45:00Z"/>
                <w:rFonts w:ascii="Times New Roman" w:eastAsia="宋体" w:hAnsi="Times New Roman" w:cs="Times New Roman"/>
                <w:color w:val="000000"/>
                <w:kern w:val="0"/>
                <w:sz w:val="18"/>
                <w:szCs w:val="18"/>
                <w:lang w:bidi="ar-SA"/>
              </w:rPr>
            </w:pPr>
            <w:ins w:id="6336" w:author="sea" w:date="2019-01-25T15:45:00Z">
              <w:r w:rsidRPr="00D72CA1">
                <w:rPr>
                  <w:rFonts w:ascii="Times New Roman" w:eastAsia="宋体" w:hAnsi="Times New Roman" w:cs="Times New Roman"/>
                  <w:color w:val="000000"/>
                  <w:kern w:val="0"/>
                  <w:sz w:val="18"/>
                  <w:szCs w:val="18"/>
                  <w:lang w:bidi="ar-SA"/>
                </w:rPr>
                <w:t>103</w:t>
              </w:r>
            </w:ins>
          </w:p>
        </w:tc>
        <w:tc>
          <w:tcPr>
            <w:tcW w:w="708" w:type="dxa"/>
            <w:shd w:val="clear" w:color="auto" w:fill="auto"/>
            <w:hideMark/>
          </w:tcPr>
          <w:p w:rsidR="001E41F3" w:rsidRPr="00D72CA1" w:rsidRDefault="001E41F3" w:rsidP="001E41F3">
            <w:pPr>
              <w:suppressAutoHyphens w:val="0"/>
              <w:rPr>
                <w:ins w:id="6337" w:author="sea" w:date="2019-01-25T15:45:00Z"/>
                <w:rFonts w:ascii="Times New Roman" w:eastAsia="宋体" w:hAnsi="Times New Roman" w:cs="Times New Roman"/>
                <w:color w:val="000000"/>
                <w:kern w:val="0"/>
                <w:sz w:val="18"/>
                <w:szCs w:val="18"/>
                <w:lang w:bidi="ar-SA"/>
              </w:rPr>
            </w:pPr>
            <w:ins w:id="6338" w:author="sea" w:date="2019-01-25T15:45:00Z">
              <w:r w:rsidRPr="00D72CA1">
                <w:rPr>
                  <w:rFonts w:ascii="Times New Roman" w:eastAsia="宋体" w:hAnsi="Times New Roman" w:cs="Times New Roman"/>
                  <w:color w:val="000000"/>
                  <w:kern w:val="0"/>
                  <w:sz w:val="18"/>
                  <w:szCs w:val="18"/>
                  <w:lang w:bidi="ar-SA"/>
                </w:rPr>
                <w:t>-195</w:t>
              </w:r>
            </w:ins>
          </w:p>
        </w:tc>
        <w:tc>
          <w:tcPr>
            <w:tcW w:w="567" w:type="dxa"/>
            <w:shd w:val="clear" w:color="auto" w:fill="auto"/>
            <w:hideMark/>
          </w:tcPr>
          <w:p w:rsidR="001E41F3" w:rsidRPr="00D72CA1" w:rsidRDefault="001E41F3" w:rsidP="001E41F3">
            <w:pPr>
              <w:suppressAutoHyphens w:val="0"/>
              <w:rPr>
                <w:ins w:id="6339" w:author="sea" w:date="2019-01-25T15:45:00Z"/>
                <w:rFonts w:ascii="Times New Roman" w:eastAsia="宋体" w:hAnsi="Times New Roman" w:cs="Times New Roman"/>
                <w:color w:val="000000"/>
                <w:kern w:val="0"/>
                <w:sz w:val="18"/>
                <w:szCs w:val="18"/>
                <w:lang w:bidi="ar-SA"/>
              </w:rPr>
            </w:pPr>
            <w:ins w:id="6340" w:author="sea" w:date="2019-01-25T15:45:00Z">
              <w:r w:rsidRPr="00D72CA1">
                <w:rPr>
                  <w:rFonts w:ascii="Times New Roman" w:eastAsia="宋体" w:hAnsi="Times New Roman" w:cs="Times New Roman"/>
                  <w:color w:val="000000"/>
                  <w:kern w:val="0"/>
                  <w:sz w:val="18"/>
                  <w:szCs w:val="18"/>
                  <w:lang w:bidi="ar-SA"/>
                </w:rPr>
                <w:t>-9.6</w:t>
              </w:r>
            </w:ins>
          </w:p>
        </w:tc>
        <w:tc>
          <w:tcPr>
            <w:tcW w:w="743" w:type="dxa"/>
            <w:shd w:val="clear" w:color="auto" w:fill="auto"/>
            <w:hideMark/>
          </w:tcPr>
          <w:p w:rsidR="001E41F3" w:rsidRPr="00D72CA1" w:rsidRDefault="001E41F3" w:rsidP="001E41F3">
            <w:pPr>
              <w:suppressAutoHyphens w:val="0"/>
              <w:rPr>
                <w:ins w:id="6341" w:author="sea" w:date="2019-01-25T15:45:00Z"/>
                <w:rFonts w:ascii="Times New Roman" w:eastAsia="宋体" w:hAnsi="Times New Roman" w:cs="Times New Roman"/>
                <w:color w:val="000000"/>
                <w:kern w:val="0"/>
                <w:sz w:val="18"/>
                <w:szCs w:val="18"/>
                <w:lang w:bidi="ar-SA"/>
              </w:rPr>
            </w:pPr>
            <w:ins w:id="6342" w:author="sea" w:date="2019-01-25T15:45:00Z">
              <w:r w:rsidRPr="00D72CA1">
                <w:rPr>
                  <w:rFonts w:ascii="Times New Roman" w:eastAsia="宋体" w:hAnsi="Times New Roman" w:cs="Times New Roman"/>
                  <w:color w:val="000000"/>
                  <w:kern w:val="0"/>
                  <w:sz w:val="18"/>
                  <w:szCs w:val="18"/>
                  <w:lang w:bidi="ar-SA"/>
                </w:rPr>
                <w:t>2.4</w:t>
              </w:r>
            </w:ins>
          </w:p>
        </w:tc>
        <w:tc>
          <w:tcPr>
            <w:tcW w:w="709" w:type="dxa"/>
            <w:shd w:val="clear" w:color="auto" w:fill="auto"/>
            <w:hideMark/>
          </w:tcPr>
          <w:p w:rsidR="001E41F3" w:rsidRPr="00D72CA1" w:rsidRDefault="001E41F3" w:rsidP="001E41F3">
            <w:pPr>
              <w:suppressAutoHyphens w:val="0"/>
              <w:rPr>
                <w:ins w:id="6343" w:author="sea" w:date="2019-01-25T15:45:00Z"/>
                <w:rFonts w:ascii="Times New Roman" w:eastAsia="宋体" w:hAnsi="Times New Roman" w:cs="Times New Roman"/>
                <w:color w:val="000000"/>
                <w:kern w:val="0"/>
                <w:sz w:val="18"/>
                <w:szCs w:val="18"/>
                <w:lang w:bidi="ar-SA"/>
              </w:rPr>
            </w:pPr>
            <w:ins w:id="6344"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6345" w:author="sea" w:date="2019-01-25T15:45:00Z"/>
                <w:rFonts w:ascii="Times New Roman" w:eastAsia="宋体" w:hAnsi="Times New Roman" w:cs="Times New Roman"/>
                <w:color w:val="000000"/>
                <w:kern w:val="0"/>
                <w:sz w:val="18"/>
                <w:szCs w:val="18"/>
                <w:lang w:bidi="ar-SA"/>
              </w:rPr>
            </w:pPr>
            <w:ins w:id="6346" w:author="sea" w:date="2019-01-25T15:45:00Z">
              <w:r w:rsidRPr="00D72CA1">
                <w:rPr>
                  <w:rFonts w:ascii="Times New Roman" w:eastAsia="宋体" w:hAnsi="Times New Roman" w:cs="Times New Roman"/>
                  <w:color w:val="000000"/>
                  <w:kern w:val="0"/>
                  <w:sz w:val="18"/>
                  <w:szCs w:val="18"/>
                  <w:lang w:bidi="ar-SA"/>
                </w:rPr>
                <w:t>-9.8</w:t>
              </w:r>
            </w:ins>
          </w:p>
        </w:tc>
        <w:tc>
          <w:tcPr>
            <w:tcW w:w="851" w:type="dxa"/>
            <w:shd w:val="clear" w:color="auto" w:fill="auto"/>
            <w:hideMark/>
          </w:tcPr>
          <w:p w:rsidR="001E41F3" w:rsidRPr="00D72CA1" w:rsidRDefault="001E41F3" w:rsidP="001E41F3">
            <w:pPr>
              <w:suppressAutoHyphens w:val="0"/>
              <w:rPr>
                <w:ins w:id="6347" w:author="sea" w:date="2019-01-25T15:45:00Z"/>
                <w:rFonts w:ascii="Times New Roman" w:eastAsia="宋体" w:hAnsi="Times New Roman" w:cs="Times New Roman"/>
                <w:color w:val="000000"/>
                <w:kern w:val="0"/>
                <w:sz w:val="18"/>
                <w:szCs w:val="18"/>
                <w:lang w:bidi="ar-SA"/>
              </w:rPr>
            </w:pPr>
            <w:ins w:id="6348" w:author="sea" w:date="2019-01-25T15:45:00Z">
              <w:r w:rsidRPr="00D72CA1">
                <w:rPr>
                  <w:rFonts w:ascii="Times New Roman" w:eastAsia="宋体" w:hAnsi="Times New Roman" w:cs="Times New Roman"/>
                  <w:color w:val="000000"/>
                  <w:kern w:val="0"/>
                  <w:sz w:val="18"/>
                  <w:szCs w:val="18"/>
                  <w:lang w:bidi="ar-SA"/>
                </w:rPr>
                <w:t>4.5</w:t>
              </w:r>
            </w:ins>
          </w:p>
        </w:tc>
        <w:tc>
          <w:tcPr>
            <w:tcW w:w="709" w:type="dxa"/>
            <w:shd w:val="clear" w:color="auto" w:fill="auto"/>
            <w:hideMark/>
          </w:tcPr>
          <w:p w:rsidR="001E41F3" w:rsidRPr="00D72CA1" w:rsidRDefault="001E41F3" w:rsidP="001E41F3">
            <w:pPr>
              <w:suppressAutoHyphens w:val="0"/>
              <w:rPr>
                <w:ins w:id="6349" w:author="sea" w:date="2019-01-25T15:45:00Z"/>
                <w:rFonts w:ascii="Times New Roman" w:eastAsia="宋体" w:hAnsi="Times New Roman" w:cs="Times New Roman"/>
                <w:color w:val="000000"/>
                <w:kern w:val="0"/>
                <w:sz w:val="18"/>
                <w:szCs w:val="18"/>
                <w:lang w:bidi="ar-SA"/>
              </w:rPr>
            </w:pPr>
            <w:ins w:id="6350" w:author="sea" w:date="2019-01-25T15:45:00Z">
              <w:r w:rsidRPr="00D72CA1">
                <w:rPr>
                  <w:rFonts w:ascii="Times New Roman" w:eastAsia="宋体" w:hAnsi="Times New Roman" w:cs="Times New Roman"/>
                  <w:color w:val="000000"/>
                  <w:kern w:val="0"/>
                  <w:sz w:val="18"/>
                  <w:szCs w:val="18"/>
                  <w:lang w:bidi="ar-SA"/>
                </w:rPr>
                <w:t>0.9</w:t>
              </w:r>
            </w:ins>
          </w:p>
        </w:tc>
        <w:tc>
          <w:tcPr>
            <w:tcW w:w="708" w:type="dxa"/>
            <w:shd w:val="clear" w:color="auto" w:fill="auto"/>
            <w:hideMark/>
          </w:tcPr>
          <w:p w:rsidR="001E41F3" w:rsidRPr="00D72CA1" w:rsidRDefault="001E41F3" w:rsidP="001E41F3">
            <w:pPr>
              <w:suppressAutoHyphens w:val="0"/>
              <w:rPr>
                <w:ins w:id="6351" w:author="sea" w:date="2019-01-25T15:45:00Z"/>
                <w:rFonts w:ascii="Times New Roman" w:eastAsia="宋体" w:hAnsi="Times New Roman" w:cs="Times New Roman"/>
                <w:color w:val="000000"/>
                <w:kern w:val="0"/>
                <w:sz w:val="18"/>
                <w:szCs w:val="18"/>
                <w:lang w:bidi="ar-SA"/>
              </w:rPr>
            </w:pPr>
            <w:ins w:id="6352" w:author="sea" w:date="2019-01-25T15:45:00Z">
              <w:r w:rsidRPr="00D72CA1">
                <w:rPr>
                  <w:rFonts w:ascii="Times New Roman" w:eastAsia="宋体" w:hAnsi="Times New Roman" w:cs="Times New Roman"/>
                  <w:color w:val="000000"/>
                  <w:kern w:val="0"/>
                  <w:sz w:val="18"/>
                  <w:szCs w:val="18"/>
                  <w:lang w:bidi="ar-SA"/>
                </w:rPr>
                <w:t>-170</w:t>
              </w:r>
            </w:ins>
          </w:p>
        </w:tc>
        <w:tc>
          <w:tcPr>
            <w:tcW w:w="709" w:type="dxa"/>
            <w:shd w:val="clear" w:color="auto" w:fill="auto"/>
            <w:hideMark/>
          </w:tcPr>
          <w:p w:rsidR="001E41F3" w:rsidRPr="00D72CA1" w:rsidRDefault="001E41F3" w:rsidP="001E41F3">
            <w:pPr>
              <w:suppressAutoHyphens w:val="0"/>
              <w:rPr>
                <w:ins w:id="6353" w:author="sea" w:date="2019-01-25T15:45:00Z"/>
                <w:rFonts w:ascii="Times New Roman" w:eastAsia="宋体" w:hAnsi="Times New Roman" w:cs="Times New Roman"/>
                <w:color w:val="000000"/>
                <w:kern w:val="0"/>
                <w:sz w:val="18"/>
                <w:szCs w:val="18"/>
                <w:lang w:bidi="ar-SA"/>
              </w:rPr>
            </w:pPr>
            <w:ins w:id="6354" w:author="sea" w:date="2019-01-25T15:45:00Z">
              <w:r w:rsidRPr="00D72CA1">
                <w:rPr>
                  <w:rFonts w:ascii="Times New Roman" w:eastAsia="宋体" w:hAnsi="Times New Roman" w:cs="Times New Roman"/>
                  <w:color w:val="000000"/>
                  <w:kern w:val="0"/>
                  <w:sz w:val="18"/>
                  <w:szCs w:val="18"/>
                  <w:lang w:bidi="ar-SA"/>
                </w:rPr>
                <w:t>-72.7</w:t>
              </w:r>
            </w:ins>
          </w:p>
        </w:tc>
        <w:tc>
          <w:tcPr>
            <w:tcW w:w="709" w:type="dxa"/>
            <w:shd w:val="clear" w:color="auto" w:fill="auto"/>
            <w:hideMark/>
          </w:tcPr>
          <w:p w:rsidR="001E41F3" w:rsidRPr="00D72CA1" w:rsidRDefault="001E41F3" w:rsidP="001E41F3">
            <w:pPr>
              <w:suppressAutoHyphens w:val="0"/>
              <w:rPr>
                <w:ins w:id="6355" w:author="sea" w:date="2019-01-25T15:45:00Z"/>
                <w:rFonts w:ascii="Times New Roman" w:eastAsia="宋体" w:hAnsi="Times New Roman" w:cs="Times New Roman"/>
                <w:color w:val="000000"/>
                <w:kern w:val="0"/>
                <w:sz w:val="18"/>
                <w:szCs w:val="18"/>
                <w:lang w:bidi="ar-SA"/>
              </w:rPr>
            </w:pPr>
            <w:ins w:id="6356" w:author="sea" w:date="2019-01-25T15:45:00Z">
              <w:r w:rsidRPr="00D72CA1">
                <w:rPr>
                  <w:rFonts w:ascii="Times New Roman" w:eastAsia="宋体" w:hAnsi="Times New Roman" w:cs="Times New Roman"/>
                  <w:color w:val="000000"/>
                  <w:kern w:val="0"/>
                  <w:sz w:val="18"/>
                  <w:szCs w:val="18"/>
                  <w:lang w:bidi="ar-SA"/>
                </w:rPr>
                <w:t>46.4</w:t>
              </w:r>
            </w:ins>
          </w:p>
        </w:tc>
        <w:tc>
          <w:tcPr>
            <w:tcW w:w="709" w:type="dxa"/>
            <w:shd w:val="clear" w:color="auto" w:fill="auto"/>
            <w:hideMark/>
          </w:tcPr>
          <w:p w:rsidR="001E41F3" w:rsidRPr="00D72CA1" w:rsidRDefault="001E41F3" w:rsidP="001E41F3">
            <w:pPr>
              <w:suppressAutoHyphens w:val="0"/>
              <w:rPr>
                <w:ins w:id="6357" w:author="sea" w:date="2019-01-25T15:45:00Z"/>
                <w:rFonts w:ascii="Times New Roman" w:eastAsia="宋体" w:hAnsi="Times New Roman" w:cs="Times New Roman"/>
                <w:color w:val="000000"/>
                <w:kern w:val="0"/>
                <w:sz w:val="18"/>
                <w:szCs w:val="18"/>
                <w:lang w:bidi="ar-SA"/>
              </w:rPr>
            </w:pPr>
            <w:ins w:id="6358" w:author="sea" w:date="2019-01-25T15:45:00Z">
              <w:r w:rsidRPr="00D72CA1">
                <w:rPr>
                  <w:rFonts w:ascii="Times New Roman" w:eastAsia="宋体" w:hAnsi="Times New Roman" w:cs="Times New Roman"/>
                  <w:color w:val="000000"/>
                  <w:kern w:val="0"/>
                  <w:sz w:val="18"/>
                  <w:szCs w:val="18"/>
                  <w:lang w:bidi="ar-SA"/>
                </w:rPr>
                <w:t>-176</w:t>
              </w:r>
            </w:ins>
          </w:p>
        </w:tc>
        <w:tc>
          <w:tcPr>
            <w:tcW w:w="567" w:type="dxa"/>
            <w:shd w:val="clear" w:color="auto" w:fill="auto"/>
            <w:hideMark/>
          </w:tcPr>
          <w:p w:rsidR="001E41F3" w:rsidRPr="00D72CA1" w:rsidRDefault="001E41F3" w:rsidP="001E41F3">
            <w:pPr>
              <w:suppressAutoHyphens w:val="0"/>
              <w:rPr>
                <w:ins w:id="6359" w:author="sea" w:date="2019-01-25T15:45:00Z"/>
                <w:rFonts w:ascii="Times New Roman" w:eastAsia="宋体" w:hAnsi="Times New Roman" w:cs="Times New Roman"/>
                <w:color w:val="000000"/>
                <w:kern w:val="0"/>
                <w:sz w:val="18"/>
                <w:szCs w:val="18"/>
                <w:lang w:bidi="ar-SA"/>
              </w:rPr>
            </w:pPr>
            <w:ins w:id="6360" w:author="sea" w:date="2019-01-25T15:45:00Z">
              <w:r w:rsidRPr="00D72CA1">
                <w:rPr>
                  <w:rFonts w:ascii="Times New Roman" w:eastAsia="宋体" w:hAnsi="Times New Roman" w:cs="Times New Roman"/>
                  <w:color w:val="000000"/>
                  <w:kern w:val="0"/>
                  <w:sz w:val="18"/>
                  <w:szCs w:val="18"/>
                  <w:lang w:bidi="ar-SA"/>
                </w:rPr>
                <w:t>29.6</w:t>
              </w:r>
            </w:ins>
          </w:p>
        </w:tc>
        <w:tc>
          <w:tcPr>
            <w:tcW w:w="850" w:type="dxa"/>
            <w:shd w:val="clear" w:color="auto" w:fill="auto"/>
            <w:hideMark/>
          </w:tcPr>
          <w:p w:rsidR="001E41F3" w:rsidRPr="00D72CA1" w:rsidRDefault="001E41F3" w:rsidP="001E41F3">
            <w:pPr>
              <w:suppressAutoHyphens w:val="0"/>
              <w:rPr>
                <w:ins w:id="6361" w:author="sea" w:date="2019-01-25T15:45:00Z"/>
                <w:rFonts w:ascii="Times New Roman" w:eastAsia="宋体" w:hAnsi="Times New Roman" w:cs="Times New Roman"/>
                <w:color w:val="000000"/>
                <w:kern w:val="0"/>
                <w:sz w:val="18"/>
                <w:szCs w:val="18"/>
                <w:lang w:bidi="ar-SA"/>
              </w:rPr>
            </w:pPr>
            <w:ins w:id="6362" w:author="sea" w:date="2019-01-25T15:45:00Z">
              <w:r w:rsidRPr="00D72CA1">
                <w:rPr>
                  <w:rFonts w:ascii="Times New Roman" w:eastAsia="宋体" w:hAnsi="Times New Roman" w:cs="Times New Roman"/>
                  <w:color w:val="000000"/>
                  <w:kern w:val="0"/>
                  <w:sz w:val="18"/>
                  <w:szCs w:val="18"/>
                  <w:lang w:bidi="ar-SA"/>
                </w:rPr>
                <w:t>-102</w:t>
              </w:r>
            </w:ins>
          </w:p>
        </w:tc>
      </w:tr>
      <w:tr w:rsidR="001E41F3" w:rsidRPr="00D72CA1" w:rsidTr="001E41F3">
        <w:trPr>
          <w:trHeight w:val="255"/>
          <w:ins w:id="6363" w:author="sea" w:date="2019-01-25T15:45:00Z"/>
        </w:trPr>
        <w:tc>
          <w:tcPr>
            <w:tcW w:w="993" w:type="dxa"/>
            <w:shd w:val="clear" w:color="auto" w:fill="auto"/>
            <w:hideMark/>
          </w:tcPr>
          <w:p w:rsidR="001E41F3" w:rsidRPr="00D72CA1" w:rsidRDefault="001E41F3" w:rsidP="001E41F3">
            <w:pPr>
              <w:suppressAutoHyphens w:val="0"/>
              <w:rPr>
                <w:ins w:id="6364" w:author="sea" w:date="2019-01-25T15:45:00Z"/>
                <w:rFonts w:ascii="Times New Roman" w:eastAsia="宋体" w:hAnsi="Times New Roman" w:cs="Times New Roman"/>
                <w:b/>
                <w:bCs/>
                <w:color w:val="000000"/>
                <w:kern w:val="0"/>
                <w:sz w:val="18"/>
                <w:szCs w:val="18"/>
                <w:lang w:bidi="ar-SA"/>
              </w:rPr>
            </w:pPr>
            <w:ins w:id="6365" w:author="sea" w:date="2019-01-25T15:45:00Z">
              <w:r w:rsidRPr="00D72CA1">
                <w:rPr>
                  <w:rFonts w:ascii="Times New Roman" w:eastAsia="宋体" w:hAnsi="Times New Roman" w:cs="Times New Roman"/>
                  <w:b/>
                  <w:bCs/>
                  <w:color w:val="000000"/>
                  <w:kern w:val="0"/>
                  <w:sz w:val="18"/>
                  <w:szCs w:val="18"/>
                  <w:lang w:bidi="ar-SA"/>
                </w:rPr>
                <w:t>Nanjing</w:t>
              </w:r>
            </w:ins>
          </w:p>
        </w:tc>
        <w:tc>
          <w:tcPr>
            <w:tcW w:w="850" w:type="dxa"/>
            <w:shd w:val="clear" w:color="auto" w:fill="auto"/>
            <w:hideMark/>
          </w:tcPr>
          <w:p w:rsidR="001E41F3" w:rsidRPr="00D72CA1" w:rsidRDefault="001E41F3" w:rsidP="001E41F3">
            <w:pPr>
              <w:suppressAutoHyphens w:val="0"/>
              <w:rPr>
                <w:ins w:id="6366" w:author="sea" w:date="2019-01-25T15:45:00Z"/>
                <w:rFonts w:ascii="Times New Roman" w:eastAsia="宋体" w:hAnsi="Times New Roman" w:cs="Times New Roman"/>
                <w:kern w:val="0"/>
                <w:sz w:val="18"/>
                <w:szCs w:val="18"/>
                <w:lang w:bidi="ar-SA"/>
              </w:rPr>
            </w:pPr>
            <w:ins w:id="6367" w:author="sea" w:date="2019-01-25T15:45:00Z">
              <w:r w:rsidRPr="00D72CA1">
                <w:rPr>
                  <w:rFonts w:ascii="Times New Roman" w:eastAsia="宋体" w:hAnsi="Times New Roman" w:cs="Times New Roman"/>
                  <w:kern w:val="0"/>
                  <w:sz w:val="18"/>
                  <w:szCs w:val="18"/>
                  <w:lang w:bidi="ar-SA"/>
                </w:rPr>
                <w:t>TEDE</w:t>
              </w:r>
            </w:ins>
          </w:p>
        </w:tc>
        <w:tc>
          <w:tcPr>
            <w:tcW w:w="567" w:type="dxa"/>
            <w:shd w:val="clear" w:color="auto" w:fill="auto"/>
            <w:hideMark/>
          </w:tcPr>
          <w:p w:rsidR="001E41F3" w:rsidRPr="00D72CA1" w:rsidRDefault="001E41F3" w:rsidP="001E41F3">
            <w:pPr>
              <w:suppressAutoHyphens w:val="0"/>
              <w:rPr>
                <w:ins w:id="6368" w:author="sea" w:date="2019-01-25T15:45:00Z"/>
                <w:rFonts w:ascii="Times New Roman" w:eastAsia="宋体" w:hAnsi="Times New Roman" w:cs="Times New Roman"/>
                <w:color w:val="000000"/>
                <w:kern w:val="0"/>
                <w:sz w:val="18"/>
                <w:szCs w:val="18"/>
                <w:lang w:bidi="ar-SA"/>
              </w:rPr>
            </w:pPr>
            <w:ins w:id="6369" w:author="sea" w:date="2019-01-25T15:45:00Z">
              <w:r w:rsidRPr="00D72CA1">
                <w:rPr>
                  <w:rFonts w:ascii="Times New Roman" w:eastAsia="宋体" w:hAnsi="Times New Roman" w:cs="Times New Roman"/>
                  <w:color w:val="000000"/>
                  <w:kern w:val="0"/>
                  <w:sz w:val="18"/>
                  <w:szCs w:val="18"/>
                  <w:lang w:bidi="ar-SA"/>
                </w:rPr>
                <w:t>-6.9</w:t>
              </w:r>
            </w:ins>
          </w:p>
        </w:tc>
        <w:tc>
          <w:tcPr>
            <w:tcW w:w="709" w:type="dxa"/>
            <w:shd w:val="clear" w:color="auto" w:fill="auto"/>
            <w:hideMark/>
          </w:tcPr>
          <w:p w:rsidR="001E41F3" w:rsidRPr="00D72CA1" w:rsidRDefault="001E41F3" w:rsidP="001E41F3">
            <w:pPr>
              <w:suppressAutoHyphens w:val="0"/>
              <w:rPr>
                <w:ins w:id="6370" w:author="sea" w:date="2019-01-25T15:45:00Z"/>
                <w:rFonts w:ascii="Times New Roman" w:eastAsia="宋体" w:hAnsi="Times New Roman" w:cs="Times New Roman"/>
                <w:color w:val="000000"/>
                <w:kern w:val="0"/>
                <w:sz w:val="18"/>
                <w:szCs w:val="18"/>
                <w:lang w:bidi="ar-SA"/>
              </w:rPr>
            </w:pPr>
            <w:ins w:id="6371" w:author="sea" w:date="2019-01-25T15:45:00Z">
              <w:r w:rsidRPr="00D72CA1">
                <w:rPr>
                  <w:rFonts w:ascii="Times New Roman" w:eastAsia="宋体" w:hAnsi="Times New Roman" w:cs="Times New Roman"/>
                  <w:color w:val="000000"/>
                  <w:kern w:val="0"/>
                  <w:sz w:val="18"/>
                  <w:szCs w:val="18"/>
                  <w:lang w:bidi="ar-SA"/>
                </w:rPr>
                <w:t>-4.3</w:t>
              </w:r>
            </w:ins>
          </w:p>
        </w:tc>
        <w:tc>
          <w:tcPr>
            <w:tcW w:w="567" w:type="dxa"/>
            <w:shd w:val="clear" w:color="auto" w:fill="auto"/>
            <w:hideMark/>
          </w:tcPr>
          <w:p w:rsidR="001E41F3" w:rsidRPr="00D72CA1" w:rsidRDefault="001E41F3" w:rsidP="001E41F3">
            <w:pPr>
              <w:suppressAutoHyphens w:val="0"/>
              <w:rPr>
                <w:ins w:id="6372" w:author="sea" w:date="2019-01-25T15:45:00Z"/>
                <w:rFonts w:ascii="Times New Roman" w:eastAsia="宋体" w:hAnsi="Times New Roman" w:cs="Times New Roman"/>
                <w:color w:val="000000"/>
                <w:kern w:val="0"/>
                <w:sz w:val="18"/>
                <w:szCs w:val="18"/>
                <w:lang w:bidi="ar-SA"/>
              </w:rPr>
            </w:pPr>
            <w:ins w:id="6373" w:author="sea" w:date="2019-01-25T15:45:00Z">
              <w:r w:rsidRPr="00D72CA1">
                <w:rPr>
                  <w:rFonts w:ascii="Times New Roman" w:eastAsia="宋体" w:hAnsi="Times New Roman" w:cs="Times New Roman"/>
                  <w:color w:val="000000"/>
                  <w:kern w:val="0"/>
                  <w:sz w:val="18"/>
                  <w:szCs w:val="18"/>
                  <w:lang w:bidi="ar-SA"/>
                </w:rPr>
                <w:t>2.1</w:t>
              </w:r>
            </w:ins>
          </w:p>
        </w:tc>
        <w:tc>
          <w:tcPr>
            <w:tcW w:w="675" w:type="dxa"/>
            <w:shd w:val="clear" w:color="auto" w:fill="auto"/>
            <w:hideMark/>
          </w:tcPr>
          <w:p w:rsidR="001E41F3" w:rsidRPr="00D72CA1" w:rsidRDefault="001E41F3" w:rsidP="001E41F3">
            <w:pPr>
              <w:suppressAutoHyphens w:val="0"/>
              <w:rPr>
                <w:ins w:id="6374" w:author="sea" w:date="2019-01-25T15:45:00Z"/>
                <w:rFonts w:ascii="Times New Roman" w:eastAsia="宋体" w:hAnsi="Times New Roman" w:cs="Times New Roman"/>
                <w:color w:val="000000"/>
                <w:kern w:val="0"/>
                <w:sz w:val="18"/>
                <w:szCs w:val="18"/>
                <w:lang w:bidi="ar-SA"/>
              </w:rPr>
            </w:pPr>
            <w:ins w:id="6375" w:author="sea" w:date="2019-01-25T15:45:00Z">
              <w:r w:rsidRPr="00D72CA1">
                <w:rPr>
                  <w:rFonts w:ascii="Times New Roman" w:eastAsia="宋体" w:hAnsi="Times New Roman" w:cs="Times New Roman"/>
                  <w:color w:val="000000"/>
                  <w:kern w:val="0"/>
                  <w:sz w:val="18"/>
                  <w:szCs w:val="18"/>
                  <w:lang w:bidi="ar-SA"/>
                </w:rPr>
                <w:t>-210</w:t>
              </w:r>
            </w:ins>
          </w:p>
        </w:tc>
        <w:tc>
          <w:tcPr>
            <w:tcW w:w="709" w:type="dxa"/>
            <w:shd w:val="clear" w:color="auto" w:fill="auto"/>
            <w:hideMark/>
          </w:tcPr>
          <w:p w:rsidR="001E41F3" w:rsidRPr="00D72CA1" w:rsidRDefault="001E41F3" w:rsidP="001E41F3">
            <w:pPr>
              <w:suppressAutoHyphens w:val="0"/>
              <w:rPr>
                <w:ins w:id="6376" w:author="sea" w:date="2019-01-25T15:45:00Z"/>
                <w:rFonts w:ascii="Times New Roman" w:eastAsia="宋体" w:hAnsi="Times New Roman" w:cs="Times New Roman"/>
                <w:color w:val="000000"/>
                <w:kern w:val="0"/>
                <w:sz w:val="18"/>
                <w:szCs w:val="18"/>
                <w:lang w:bidi="ar-SA"/>
              </w:rPr>
            </w:pPr>
            <w:ins w:id="6377" w:author="sea" w:date="2019-01-25T15:45:00Z">
              <w:r w:rsidRPr="00D72CA1">
                <w:rPr>
                  <w:rFonts w:ascii="Times New Roman" w:eastAsia="宋体" w:hAnsi="Times New Roman" w:cs="Times New Roman"/>
                  <w:color w:val="000000"/>
                  <w:kern w:val="0"/>
                  <w:sz w:val="18"/>
                  <w:szCs w:val="18"/>
                  <w:lang w:bidi="ar-SA"/>
                </w:rPr>
                <w:t>430</w:t>
              </w:r>
            </w:ins>
          </w:p>
        </w:tc>
        <w:tc>
          <w:tcPr>
            <w:tcW w:w="708" w:type="dxa"/>
            <w:shd w:val="clear" w:color="auto" w:fill="auto"/>
            <w:hideMark/>
          </w:tcPr>
          <w:p w:rsidR="001E41F3" w:rsidRPr="00D72CA1" w:rsidRDefault="001E41F3" w:rsidP="001E41F3">
            <w:pPr>
              <w:suppressAutoHyphens w:val="0"/>
              <w:rPr>
                <w:ins w:id="6378" w:author="sea" w:date="2019-01-25T15:45:00Z"/>
                <w:rFonts w:ascii="Times New Roman" w:eastAsia="宋体" w:hAnsi="Times New Roman" w:cs="Times New Roman"/>
                <w:color w:val="000000"/>
                <w:kern w:val="0"/>
                <w:sz w:val="18"/>
                <w:szCs w:val="18"/>
                <w:lang w:bidi="ar-SA"/>
              </w:rPr>
            </w:pPr>
            <w:ins w:id="6379" w:author="sea" w:date="2019-01-25T15:45:00Z">
              <w:r w:rsidRPr="00D72CA1">
                <w:rPr>
                  <w:rFonts w:ascii="Times New Roman" w:eastAsia="宋体" w:hAnsi="Times New Roman" w:cs="Times New Roman"/>
                  <w:color w:val="000000"/>
                  <w:kern w:val="0"/>
                  <w:sz w:val="18"/>
                  <w:szCs w:val="18"/>
                  <w:lang w:bidi="ar-SA"/>
                </w:rPr>
                <w:t>-200</w:t>
              </w:r>
            </w:ins>
          </w:p>
        </w:tc>
        <w:tc>
          <w:tcPr>
            <w:tcW w:w="567" w:type="dxa"/>
            <w:shd w:val="clear" w:color="auto" w:fill="auto"/>
            <w:hideMark/>
          </w:tcPr>
          <w:p w:rsidR="001E41F3" w:rsidRPr="00D72CA1" w:rsidRDefault="001E41F3" w:rsidP="001E41F3">
            <w:pPr>
              <w:suppressAutoHyphens w:val="0"/>
              <w:rPr>
                <w:ins w:id="6380" w:author="sea" w:date="2019-01-25T15:45:00Z"/>
                <w:rFonts w:ascii="Times New Roman" w:eastAsia="宋体" w:hAnsi="Times New Roman" w:cs="Times New Roman"/>
                <w:color w:val="000000"/>
                <w:kern w:val="0"/>
                <w:sz w:val="18"/>
                <w:szCs w:val="18"/>
                <w:lang w:bidi="ar-SA"/>
              </w:rPr>
            </w:pPr>
            <w:ins w:id="6381" w:author="sea" w:date="2019-01-25T15:45:00Z">
              <w:r w:rsidRPr="00D72CA1">
                <w:rPr>
                  <w:rFonts w:ascii="Times New Roman" w:eastAsia="宋体" w:hAnsi="Times New Roman" w:cs="Times New Roman"/>
                  <w:color w:val="000000"/>
                  <w:kern w:val="0"/>
                  <w:sz w:val="18"/>
                  <w:szCs w:val="18"/>
                  <w:lang w:bidi="ar-SA"/>
                </w:rPr>
                <w:t>-7.4</w:t>
              </w:r>
            </w:ins>
          </w:p>
        </w:tc>
        <w:tc>
          <w:tcPr>
            <w:tcW w:w="743" w:type="dxa"/>
            <w:shd w:val="clear" w:color="auto" w:fill="auto"/>
            <w:hideMark/>
          </w:tcPr>
          <w:p w:rsidR="001E41F3" w:rsidRPr="00D72CA1" w:rsidRDefault="001E41F3" w:rsidP="001E41F3">
            <w:pPr>
              <w:suppressAutoHyphens w:val="0"/>
              <w:rPr>
                <w:ins w:id="6382" w:author="sea" w:date="2019-01-25T15:45:00Z"/>
                <w:rFonts w:ascii="Times New Roman" w:eastAsia="宋体" w:hAnsi="Times New Roman" w:cs="Times New Roman"/>
                <w:color w:val="000000"/>
                <w:kern w:val="0"/>
                <w:sz w:val="18"/>
                <w:szCs w:val="18"/>
                <w:lang w:bidi="ar-SA"/>
              </w:rPr>
            </w:pPr>
            <w:ins w:id="6383" w:author="sea" w:date="2019-01-25T15:45:00Z">
              <w:r w:rsidRPr="00D72CA1">
                <w:rPr>
                  <w:rFonts w:ascii="Times New Roman" w:eastAsia="宋体" w:hAnsi="Times New Roman" w:cs="Times New Roman"/>
                  <w:color w:val="000000"/>
                  <w:kern w:val="0"/>
                  <w:sz w:val="18"/>
                  <w:szCs w:val="18"/>
                  <w:lang w:bidi="ar-SA"/>
                </w:rPr>
                <w:t>-5.7</w:t>
              </w:r>
            </w:ins>
          </w:p>
        </w:tc>
        <w:tc>
          <w:tcPr>
            <w:tcW w:w="709" w:type="dxa"/>
            <w:shd w:val="clear" w:color="auto" w:fill="auto"/>
            <w:hideMark/>
          </w:tcPr>
          <w:p w:rsidR="001E41F3" w:rsidRPr="00D72CA1" w:rsidRDefault="001E41F3" w:rsidP="001E41F3">
            <w:pPr>
              <w:suppressAutoHyphens w:val="0"/>
              <w:rPr>
                <w:ins w:id="6384" w:author="sea" w:date="2019-01-25T15:45:00Z"/>
                <w:rFonts w:ascii="Times New Roman" w:eastAsia="宋体" w:hAnsi="Times New Roman" w:cs="Times New Roman"/>
                <w:color w:val="000000"/>
                <w:kern w:val="0"/>
                <w:sz w:val="18"/>
                <w:szCs w:val="18"/>
                <w:lang w:bidi="ar-SA"/>
              </w:rPr>
            </w:pPr>
            <w:ins w:id="6385" w:author="sea" w:date="2019-01-25T15:45:00Z">
              <w:r w:rsidRPr="00D72CA1">
                <w:rPr>
                  <w:rFonts w:ascii="Times New Roman" w:eastAsia="宋体" w:hAnsi="Times New Roman" w:cs="Times New Roman"/>
                  <w:color w:val="000000"/>
                  <w:kern w:val="0"/>
                  <w:sz w:val="18"/>
                  <w:szCs w:val="18"/>
                  <w:lang w:bidi="ar-SA"/>
                </w:rPr>
                <w:t>7.2</w:t>
              </w:r>
            </w:ins>
          </w:p>
        </w:tc>
        <w:tc>
          <w:tcPr>
            <w:tcW w:w="708" w:type="dxa"/>
            <w:shd w:val="clear" w:color="auto" w:fill="auto"/>
            <w:hideMark/>
          </w:tcPr>
          <w:p w:rsidR="001E41F3" w:rsidRPr="00D72CA1" w:rsidRDefault="001E41F3" w:rsidP="001E41F3">
            <w:pPr>
              <w:suppressAutoHyphens w:val="0"/>
              <w:rPr>
                <w:ins w:id="6386" w:author="sea" w:date="2019-01-25T15:45:00Z"/>
                <w:rFonts w:ascii="Times New Roman" w:eastAsia="宋体" w:hAnsi="Times New Roman" w:cs="Times New Roman"/>
                <w:color w:val="000000"/>
                <w:kern w:val="0"/>
                <w:sz w:val="18"/>
                <w:szCs w:val="18"/>
                <w:lang w:bidi="ar-SA"/>
              </w:rPr>
            </w:pPr>
            <w:ins w:id="6387" w:author="sea" w:date="2019-01-25T15:45:00Z">
              <w:r w:rsidRPr="00D72CA1">
                <w:rPr>
                  <w:rFonts w:ascii="Times New Roman" w:eastAsia="宋体" w:hAnsi="Times New Roman" w:cs="Times New Roman"/>
                  <w:color w:val="000000"/>
                  <w:kern w:val="0"/>
                  <w:sz w:val="18"/>
                  <w:szCs w:val="18"/>
                  <w:lang w:bidi="ar-SA"/>
                </w:rPr>
                <w:t>-8.1</w:t>
              </w:r>
            </w:ins>
          </w:p>
        </w:tc>
        <w:tc>
          <w:tcPr>
            <w:tcW w:w="851" w:type="dxa"/>
            <w:shd w:val="clear" w:color="auto" w:fill="auto"/>
            <w:hideMark/>
          </w:tcPr>
          <w:p w:rsidR="001E41F3" w:rsidRPr="00D72CA1" w:rsidRDefault="001E41F3" w:rsidP="001E41F3">
            <w:pPr>
              <w:suppressAutoHyphens w:val="0"/>
              <w:rPr>
                <w:ins w:id="6388" w:author="sea" w:date="2019-01-25T15:45:00Z"/>
                <w:rFonts w:ascii="Times New Roman" w:eastAsia="宋体" w:hAnsi="Times New Roman" w:cs="Times New Roman"/>
                <w:color w:val="000000"/>
                <w:kern w:val="0"/>
                <w:sz w:val="18"/>
                <w:szCs w:val="18"/>
                <w:lang w:bidi="ar-SA"/>
              </w:rPr>
            </w:pPr>
            <w:ins w:id="6389" w:author="sea" w:date="2019-01-25T15:45:00Z">
              <w:r w:rsidRPr="00D72CA1">
                <w:rPr>
                  <w:rFonts w:ascii="Times New Roman" w:eastAsia="宋体" w:hAnsi="Times New Roman" w:cs="Times New Roman"/>
                  <w:color w:val="000000"/>
                  <w:kern w:val="0"/>
                  <w:sz w:val="18"/>
                  <w:szCs w:val="18"/>
                  <w:lang w:bidi="ar-SA"/>
                </w:rPr>
                <w:t>-3.5</w:t>
              </w:r>
            </w:ins>
          </w:p>
        </w:tc>
        <w:tc>
          <w:tcPr>
            <w:tcW w:w="709" w:type="dxa"/>
            <w:shd w:val="clear" w:color="auto" w:fill="auto"/>
            <w:hideMark/>
          </w:tcPr>
          <w:p w:rsidR="001E41F3" w:rsidRPr="00D72CA1" w:rsidRDefault="001E41F3" w:rsidP="001E41F3">
            <w:pPr>
              <w:suppressAutoHyphens w:val="0"/>
              <w:rPr>
                <w:ins w:id="6390" w:author="sea" w:date="2019-01-25T15:45:00Z"/>
                <w:rFonts w:ascii="Times New Roman" w:eastAsia="宋体" w:hAnsi="Times New Roman" w:cs="Times New Roman"/>
                <w:color w:val="000000"/>
                <w:kern w:val="0"/>
                <w:sz w:val="18"/>
                <w:szCs w:val="18"/>
                <w:lang w:bidi="ar-SA"/>
              </w:rPr>
            </w:pPr>
            <w:ins w:id="6391" w:author="sea" w:date="2019-01-25T15:45:00Z">
              <w:r w:rsidRPr="00D72CA1">
                <w:rPr>
                  <w:rFonts w:ascii="Times New Roman" w:eastAsia="宋体" w:hAnsi="Times New Roman" w:cs="Times New Roman"/>
                  <w:color w:val="000000"/>
                  <w:kern w:val="0"/>
                  <w:sz w:val="18"/>
                  <w:szCs w:val="18"/>
                  <w:lang w:bidi="ar-SA"/>
                </w:rPr>
                <w:t>0.5</w:t>
              </w:r>
            </w:ins>
          </w:p>
        </w:tc>
        <w:tc>
          <w:tcPr>
            <w:tcW w:w="708" w:type="dxa"/>
            <w:shd w:val="clear" w:color="auto" w:fill="auto"/>
            <w:hideMark/>
          </w:tcPr>
          <w:p w:rsidR="001E41F3" w:rsidRPr="00D72CA1" w:rsidRDefault="001E41F3" w:rsidP="001E41F3">
            <w:pPr>
              <w:suppressAutoHyphens w:val="0"/>
              <w:rPr>
                <w:ins w:id="6392" w:author="sea" w:date="2019-01-25T15:45:00Z"/>
                <w:rFonts w:ascii="Times New Roman" w:eastAsia="宋体" w:hAnsi="Times New Roman" w:cs="Times New Roman"/>
                <w:color w:val="000000"/>
                <w:kern w:val="0"/>
                <w:sz w:val="18"/>
                <w:szCs w:val="18"/>
                <w:lang w:bidi="ar-SA"/>
              </w:rPr>
            </w:pPr>
            <w:ins w:id="6393" w:author="sea" w:date="2019-01-25T15:45:00Z">
              <w:r w:rsidRPr="00D72CA1">
                <w:rPr>
                  <w:rFonts w:ascii="Times New Roman" w:eastAsia="宋体" w:hAnsi="Times New Roman" w:cs="Times New Roman"/>
                  <w:color w:val="000000"/>
                  <w:kern w:val="0"/>
                  <w:sz w:val="18"/>
                  <w:szCs w:val="18"/>
                  <w:lang w:bidi="ar-SA"/>
                </w:rPr>
                <w:t>-180</w:t>
              </w:r>
            </w:ins>
          </w:p>
        </w:tc>
        <w:tc>
          <w:tcPr>
            <w:tcW w:w="709" w:type="dxa"/>
            <w:shd w:val="clear" w:color="auto" w:fill="auto"/>
            <w:hideMark/>
          </w:tcPr>
          <w:p w:rsidR="001E41F3" w:rsidRPr="00D72CA1" w:rsidRDefault="001E41F3" w:rsidP="001E41F3">
            <w:pPr>
              <w:suppressAutoHyphens w:val="0"/>
              <w:rPr>
                <w:ins w:id="6394" w:author="sea" w:date="2019-01-25T15:45:00Z"/>
                <w:rFonts w:ascii="Times New Roman" w:eastAsia="宋体" w:hAnsi="Times New Roman" w:cs="Times New Roman"/>
                <w:color w:val="000000"/>
                <w:kern w:val="0"/>
                <w:sz w:val="18"/>
                <w:szCs w:val="18"/>
                <w:lang w:bidi="ar-SA"/>
              </w:rPr>
            </w:pPr>
            <w:ins w:id="6395" w:author="sea" w:date="2019-01-25T15:45:00Z">
              <w:r w:rsidRPr="00D72CA1">
                <w:rPr>
                  <w:rFonts w:ascii="Times New Roman" w:eastAsia="宋体" w:hAnsi="Times New Roman" w:cs="Times New Roman"/>
                  <w:color w:val="000000"/>
                  <w:kern w:val="0"/>
                  <w:sz w:val="18"/>
                  <w:szCs w:val="18"/>
                  <w:lang w:bidi="ar-SA"/>
                </w:rPr>
                <w:t>-91.3</w:t>
              </w:r>
            </w:ins>
          </w:p>
        </w:tc>
        <w:tc>
          <w:tcPr>
            <w:tcW w:w="709" w:type="dxa"/>
            <w:shd w:val="clear" w:color="auto" w:fill="auto"/>
            <w:hideMark/>
          </w:tcPr>
          <w:p w:rsidR="001E41F3" w:rsidRPr="00D72CA1" w:rsidRDefault="001E41F3" w:rsidP="001E41F3">
            <w:pPr>
              <w:suppressAutoHyphens w:val="0"/>
              <w:rPr>
                <w:ins w:id="6396" w:author="sea" w:date="2019-01-25T15:45:00Z"/>
                <w:rFonts w:ascii="Times New Roman" w:eastAsia="宋体" w:hAnsi="Times New Roman" w:cs="Times New Roman"/>
                <w:color w:val="000000"/>
                <w:kern w:val="0"/>
                <w:sz w:val="18"/>
                <w:szCs w:val="18"/>
                <w:lang w:bidi="ar-SA"/>
              </w:rPr>
            </w:pPr>
            <w:ins w:id="6397" w:author="sea" w:date="2019-01-25T15:45:00Z">
              <w:r w:rsidRPr="00D72CA1">
                <w:rPr>
                  <w:rFonts w:ascii="Times New Roman" w:eastAsia="宋体" w:hAnsi="Times New Roman" w:cs="Times New Roman"/>
                  <w:color w:val="000000"/>
                  <w:kern w:val="0"/>
                  <w:sz w:val="18"/>
                  <w:szCs w:val="18"/>
                  <w:lang w:bidi="ar-SA"/>
                </w:rPr>
                <w:t>31.8</w:t>
              </w:r>
            </w:ins>
          </w:p>
        </w:tc>
        <w:tc>
          <w:tcPr>
            <w:tcW w:w="709" w:type="dxa"/>
            <w:shd w:val="clear" w:color="auto" w:fill="auto"/>
            <w:hideMark/>
          </w:tcPr>
          <w:p w:rsidR="001E41F3" w:rsidRPr="00D72CA1" w:rsidRDefault="001E41F3" w:rsidP="001E41F3">
            <w:pPr>
              <w:suppressAutoHyphens w:val="0"/>
              <w:rPr>
                <w:ins w:id="6398" w:author="sea" w:date="2019-01-25T15:45:00Z"/>
                <w:rFonts w:ascii="Times New Roman" w:eastAsia="宋体" w:hAnsi="Times New Roman" w:cs="Times New Roman"/>
                <w:color w:val="000000"/>
                <w:kern w:val="0"/>
                <w:sz w:val="18"/>
                <w:szCs w:val="18"/>
                <w:lang w:bidi="ar-SA"/>
              </w:rPr>
            </w:pPr>
            <w:ins w:id="6399" w:author="sea" w:date="2019-01-25T15:45:00Z">
              <w:r w:rsidRPr="00D72CA1">
                <w:rPr>
                  <w:rFonts w:ascii="Times New Roman" w:eastAsia="宋体" w:hAnsi="Times New Roman" w:cs="Times New Roman"/>
                  <w:color w:val="000000"/>
                  <w:kern w:val="0"/>
                  <w:sz w:val="18"/>
                  <w:szCs w:val="18"/>
                  <w:lang w:bidi="ar-SA"/>
                </w:rPr>
                <w:t>-169</w:t>
              </w:r>
            </w:ins>
          </w:p>
        </w:tc>
        <w:tc>
          <w:tcPr>
            <w:tcW w:w="567" w:type="dxa"/>
            <w:shd w:val="clear" w:color="auto" w:fill="auto"/>
            <w:hideMark/>
          </w:tcPr>
          <w:p w:rsidR="001E41F3" w:rsidRPr="00D72CA1" w:rsidRDefault="001E41F3" w:rsidP="001E41F3">
            <w:pPr>
              <w:suppressAutoHyphens w:val="0"/>
              <w:rPr>
                <w:ins w:id="6400" w:author="sea" w:date="2019-01-25T15:45:00Z"/>
                <w:rFonts w:ascii="Times New Roman" w:eastAsia="宋体" w:hAnsi="Times New Roman" w:cs="Times New Roman"/>
                <w:color w:val="000000"/>
                <w:kern w:val="0"/>
                <w:sz w:val="18"/>
                <w:szCs w:val="18"/>
                <w:lang w:bidi="ar-SA"/>
              </w:rPr>
            </w:pPr>
            <w:ins w:id="6401" w:author="sea" w:date="2019-01-25T15:45:00Z">
              <w:r w:rsidRPr="00D72CA1">
                <w:rPr>
                  <w:rFonts w:ascii="Times New Roman" w:eastAsia="宋体" w:hAnsi="Times New Roman" w:cs="Times New Roman"/>
                  <w:color w:val="000000"/>
                  <w:kern w:val="0"/>
                  <w:sz w:val="18"/>
                  <w:szCs w:val="18"/>
                  <w:lang w:bidi="ar-SA"/>
                </w:rPr>
                <w:t>50</w:t>
              </w:r>
            </w:ins>
          </w:p>
        </w:tc>
        <w:tc>
          <w:tcPr>
            <w:tcW w:w="850" w:type="dxa"/>
            <w:shd w:val="clear" w:color="auto" w:fill="auto"/>
            <w:hideMark/>
          </w:tcPr>
          <w:p w:rsidR="001E41F3" w:rsidRPr="00D72CA1" w:rsidRDefault="001E41F3" w:rsidP="001E41F3">
            <w:pPr>
              <w:suppressAutoHyphens w:val="0"/>
              <w:rPr>
                <w:ins w:id="6402" w:author="sea" w:date="2019-01-25T15:45:00Z"/>
                <w:rFonts w:ascii="Times New Roman" w:eastAsia="宋体" w:hAnsi="Times New Roman" w:cs="Times New Roman"/>
                <w:color w:val="000000"/>
                <w:kern w:val="0"/>
                <w:sz w:val="18"/>
                <w:szCs w:val="18"/>
                <w:lang w:bidi="ar-SA"/>
              </w:rPr>
            </w:pPr>
            <w:ins w:id="6403" w:author="sea" w:date="2019-01-25T15:45:00Z">
              <w:r w:rsidRPr="00D72CA1">
                <w:rPr>
                  <w:rFonts w:ascii="Times New Roman" w:eastAsia="宋体" w:hAnsi="Times New Roman" w:cs="Times New Roman"/>
                  <w:color w:val="000000"/>
                  <w:kern w:val="0"/>
                  <w:sz w:val="18"/>
                  <w:szCs w:val="18"/>
                  <w:lang w:bidi="ar-SA"/>
                </w:rPr>
                <w:t>-105</w:t>
              </w:r>
            </w:ins>
          </w:p>
        </w:tc>
      </w:tr>
      <w:tr w:rsidR="001E41F3" w:rsidRPr="00D72CA1" w:rsidTr="001E41F3">
        <w:trPr>
          <w:trHeight w:val="255"/>
          <w:ins w:id="6404" w:author="sea" w:date="2019-01-25T15:45:00Z"/>
        </w:trPr>
        <w:tc>
          <w:tcPr>
            <w:tcW w:w="993" w:type="dxa"/>
            <w:shd w:val="clear" w:color="auto" w:fill="auto"/>
            <w:hideMark/>
          </w:tcPr>
          <w:p w:rsidR="001E41F3" w:rsidRPr="00D72CA1" w:rsidRDefault="001E41F3" w:rsidP="001E41F3">
            <w:pPr>
              <w:suppressAutoHyphens w:val="0"/>
              <w:rPr>
                <w:ins w:id="6405" w:author="sea" w:date="2019-01-25T15:45:00Z"/>
                <w:rFonts w:ascii="Times New Roman" w:eastAsia="宋体" w:hAnsi="Times New Roman" w:cs="Times New Roman"/>
                <w:b/>
                <w:bCs/>
                <w:color w:val="000000"/>
                <w:kern w:val="0"/>
                <w:sz w:val="18"/>
                <w:szCs w:val="18"/>
                <w:lang w:bidi="ar-SA"/>
              </w:rPr>
            </w:pPr>
            <w:ins w:id="6406" w:author="sea" w:date="2019-01-25T15:45:00Z">
              <w:r w:rsidRPr="00D72CA1">
                <w:rPr>
                  <w:rFonts w:ascii="Times New Roman" w:eastAsia="宋体" w:hAnsi="Times New Roman" w:cs="Times New Roman"/>
                  <w:b/>
                  <w:bCs/>
                  <w:color w:val="000000"/>
                  <w:kern w:val="0"/>
                  <w:sz w:val="18"/>
                  <w:szCs w:val="18"/>
                  <w:lang w:bidi="ar-SA"/>
                </w:rPr>
                <w:t>Banpo</w:t>
              </w:r>
            </w:ins>
          </w:p>
        </w:tc>
        <w:tc>
          <w:tcPr>
            <w:tcW w:w="850" w:type="dxa"/>
            <w:shd w:val="clear" w:color="auto" w:fill="auto"/>
            <w:hideMark/>
          </w:tcPr>
          <w:p w:rsidR="001E41F3" w:rsidRPr="00D72CA1" w:rsidRDefault="001E41F3" w:rsidP="001E41F3">
            <w:pPr>
              <w:suppressAutoHyphens w:val="0"/>
              <w:rPr>
                <w:ins w:id="6407" w:author="sea" w:date="2019-01-25T15:45:00Z"/>
                <w:rFonts w:ascii="Times New Roman" w:eastAsia="宋体" w:hAnsi="Times New Roman" w:cs="Times New Roman"/>
                <w:kern w:val="0"/>
                <w:sz w:val="18"/>
                <w:szCs w:val="18"/>
                <w:lang w:bidi="ar-SA"/>
              </w:rPr>
            </w:pPr>
            <w:ins w:id="6408"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6409" w:author="sea" w:date="2019-01-25T15:45:00Z"/>
                <w:rFonts w:ascii="Times New Roman" w:eastAsia="宋体" w:hAnsi="Times New Roman" w:cs="Times New Roman"/>
                <w:color w:val="000000"/>
                <w:kern w:val="0"/>
                <w:sz w:val="18"/>
                <w:szCs w:val="18"/>
                <w:lang w:bidi="ar-SA"/>
              </w:rPr>
            </w:pPr>
            <w:ins w:id="6410" w:author="sea" w:date="2019-01-25T15:45:00Z">
              <w:r w:rsidRPr="00D72CA1">
                <w:rPr>
                  <w:rFonts w:ascii="Times New Roman" w:eastAsia="宋体" w:hAnsi="Times New Roman" w:cs="Times New Roman"/>
                  <w:color w:val="000000"/>
                  <w:kern w:val="0"/>
                  <w:sz w:val="18"/>
                  <w:szCs w:val="18"/>
                  <w:lang w:bidi="ar-SA"/>
                </w:rPr>
                <w:t>-3.7</w:t>
              </w:r>
            </w:ins>
          </w:p>
        </w:tc>
        <w:tc>
          <w:tcPr>
            <w:tcW w:w="709" w:type="dxa"/>
            <w:shd w:val="clear" w:color="auto" w:fill="auto"/>
            <w:hideMark/>
          </w:tcPr>
          <w:p w:rsidR="001E41F3" w:rsidRPr="00D72CA1" w:rsidRDefault="001E41F3" w:rsidP="001E41F3">
            <w:pPr>
              <w:suppressAutoHyphens w:val="0"/>
              <w:rPr>
                <w:ins w:id="6411" w:author="sea" w:date="2019-01-25T15:45:00Z"/>
                <w:rFonts w:ascii="Times New Roman" w:eastAsia="宋体" w:hAnsi="Times New Roman" w:cs="Times New Roman"/>
                <w:color w:val="000000"/>
                <w:kern w:val="0"/>
                <w:sz w:val="18"/>
                <w:szCs w:val="18"/>
                <w:lang w:bidi="ar-SA"/>
              </w:rPr>
            </w:pPr>
            <w:ins w:id="6412" w:author="sea" w:date="2019-01-25T15:45:00Z">
              <w:r w:rsidRPr="00D72CA1">
                <w:rPr>
                  <w:rFonts w:ascii="Times New Roman" w:eastAsia="宋体" w:hAnsi="Times New Roman" w:cs="Times New Roman"/>
                  <w:color w:val="000000"/>
                  <w:kern w:val="0"/>
                  <w:sz w:val="18"/>
                  <w:szCs w:val="18"/>
                  <w:lang w:bidi="ar-SA"/>
                </w:rPr>
                <w:t>-7.1</w:t>
              </w:r>
            </w:ins>
          </w:p>
        </w:tc>
        <w:tc>
          <w:tcPr>
            <w:tcW w:w="567" w:type="dxa"/>
            <w:shd w:val="clear" w:color="auto" w:fill="auto"/>
            <w:hideMark/>
          </w:tcPr>
          <w:p w:rsidR="001E41F3" w:rsidRPr="00D72CA1" w:rsidRDefault="001E41F3" w:rsidP="001E41F3">
            <w:pPr>
              <w:suppressAutoHyphens w:val="0"/>
              <w:rPr>
                <w:ins w:id="6413" w:author="sea" w:date="2019-01-25T15:45:00Z"/>
                <w:rFonts w:ascii="Times New Roman" w:eastAsia="宋体" w:hAnsi="Times New Roman" w:cs="Times New Roman"/>
                <w:color w:val="000000"/>
                <w:kern w:val="0"/>
                <w:sz w:val="18"/>
                <w:szCs w:val="18"/>
                <w:lang w:bidi="ar-SA"/>
              </w:rPr>
            </w:pPr>
            <w:ins w:id="6414" w:author="sea" w:date="2019-01-25T15:45:00Z">
              <w:r w:rsidRPr="00D72CA1">
                <w:rPr>
                  <w:rFonts w:ascii="Times New Roman" w:eastAsia="宋体" w:hAnsi="Times New Roman" w:cs="Times New Roman"/>
                  <w:color w:val="000000"/>
                  <w:kern w:val="0"/>
                  <w:sz w:val="18"/>
                  <w:szCs w:val="18"/>
                  <w:lang w:bidi="ar-SA"/>
                </w:rPr>
                <w:t>0.7</w:t>
              </w:r>
            </w:ins>
          </w:p>
        </w:tc>
        <w:tc>
          <w:tcPr>
            <w:tcW w:w="675" w:type="dxa"/>
            <w:shd w:val="clear" w:color="auto" w:fill="auto"/>
            <w:hideMark/>
          </w:tcPr>
          <w:p w:rsidR="001E41F3" w:rsidRPr="00D72CA1" w:rsidRDefault="001E41F3" w:rsidP="001E41F3">
            <w:pPr>
              <w:suppressAutoHyphens w:val="0"/>
              <w:rPr>
                <w:ins w:id="6415" w:author="sea" w:date="2019-01-25T15:45:00Z"/>
                <w:rFonts w:ascii="Times New Roman" w:eastAsia="宋体" w:hAnsi="Times New Roman" w:cs="Times New Roman"/>
                <w:color w:val="000000"/>
                <w:kern w:val="0"/>
                <w:sz w:val="18"/>
                <w:szCs w:val="18"/>
                <w:lang w:bidi="ar-SA"/>
              </w:rPr>
            </w:pPr>
            <w:ins w:id="6416" w:author="sea" w:date="2019-01-25T15:45:00Z">
              <w:r w:rsidRPr="00D72CA1">
                <w:rPr>
                  <w:rFonts w:ascii="Times New Roman" w:eastAsia="宋体" w:hAnsi="Times New Roman" w:cs="Times New Roman"/>
                  <w:color w:val="000000"/>
                  <w:kern w:val="0"/>
                  <w:sz w:val="18"/>
                  <w:szCs w:val="18"/>
                  <w:lang w:bidi="ar-SA"/>
                </w:rPr>
                <w:t>-178</w:t>
              </w:r>
            </w:ins>
          </w:p>
        </w:tc>
        <w:tc>
          <w:tcPr>
            <w:tcW w:w="709" w:type="dxa"/>
            <w:shd w:val="clear" w:color="auto" w:fill="auto"/>
            <w:hideMark/>
          </w:tcPr>
          <w:p w:rsidR="001E41F3" w:rsidRPr="00D72CA1" w:rsidRDefault="001E41F3" w:rsidP="001E41F3">
            <w:pPr>
              <w:suppressAutoHyphens w:val="0"/>
              <w:rPr>
                <w:ins w:id="6417" w:author="sea" w:date="2019-01-25T15:45:00Z"/>
                <w:rFonts w:ascii="Times New Roman" w:eastAsia="宋体" w:hAnsi="Times New Roman" w:cs="Times New Roman"/>
                <w:color w:val="000000"/>
                <w:kern w:val="0"/>
                <w:sz w:val="18"/>
                <w:szCs w:val="18"/>
                <w:lang w:bidi="ar-SA"/>
              </w:rPr>
            </w:pPr>
            <w:ins w:id="6418" w:author="sea" w:date="2019-01-25T15:45:00Z">
              <w:r w:rsidRPr="00D72CA1">
                <w:rPr>
                  <w:rFonts w:ascii="Times New Roman" w:eastAsia="宋体" w:hAnsi="Times New Roman" w:cs="Times New Roman"/>
                  <w:color w:val="000000"/>
                  <w:kern w:val="0"/>
                  <w:sz w:val="18"/>
                  <w:szCs w:val="18"/>
                  <w:lang w:bidi="ar-SA"/>
                </w:rPr>
                <w:t>190</w:t>
              </w:r>
            </w:ins>
          </w:p>
        </w:tc>
        <w:tc>
          <w:tcPr>
            <w:tcW w:w="708" w:type="dxa"/>
            <w:shd w:val="clear" w:color="auto" w:fill="auto"/>
            <w:hideMark/>
          </w:tcPr>
          <w:p w:rsidR="001E41F3" w:rsidRPr="00D72CA1" w:rsidRDefault="001E41F3" w:rsidP="001E41F3">
            <w:pPr>
              <w:suppressAutoHyphens w:val="0"/>
              <w:rPr>
                <w:ins w:id="6419" w:author="sea" w:date="2019-01-25T15:45:00Z"/>
                <w:rFonts w:ascii="Times New Roman" w:eastAsia="宋体" w:hAnsi="Times New Roman" w:cs="Times New Roman"/>
                <w:color w:val="000000"/>
                <w:kern w:val="0"/>
                <w:sz w:val="18"/>
                <w:szCs w:val="18"/>
                <w:lang w:bidi="ar-SA"/>
              </w:rPr>
            </w:pPr>
            <w:ins w:id="6420" w:author="sea" w:date="2019-01-25T15:45:00Z">
              <w:r w:rsidRPr="00D72CA1">
                <w:rPr>
                  <w:rFonts w:ascii="Times New Roman" w:eastAsia="宋体" w:hAnsi="Times New Roman" w:cs="Times New Roman"/>
                  <w:color w:val="000000"/>
                  <w:kern w:val="0"/>
                  <w:sz w:val="18"/>
                  <w:szCs w:val="18"/>
                  <w:lang w:bidi="ar-SA"/>
                </w:rPr>
                <w:t>-0.4</w:t>
              </w:r>
            </w:ins>
          </w:p>
        </w:tc>
        <w:tc>
          <w:tcPr>
            <w:tcW w:w="567" w:type="dxa"/>
            <w:shd w:val="clear" w:color="auto" w:fill="auto"/>
            <w:hideMark/>
          </w:tcPr>
          <w:p w:rsidR="001E41F3" w:rsidRPr="00D72CA1" w:rsidRDefault="001E41F3" w:rsidP="001E41F3">
            <w:pPr>
              <w:suppressAutoHyphens w:val="0"/>
              <w:rPr>
                <w:ins w:id="6421" w:author="sea" w:date="2019-01-25T15:45:00Z"/>
                <w:rFonts w:ascii="Times New Roman" w:eastAsia="宋体" w:hAnsi="Times New Roman" w:cs="Times New Roman"/>
                <w:color w:val="000000"/>
                <w:kern w:val="0"/>
                <w:sz w:val="18"/>
                <w:szCs w:val="18"/>
                <w:lang w:bidi="ar-SA"/>
              </w:rPr>
            </w:pPr>
            <w:ins w:id="6422" w:author="sea" w:date="2019-01-25T15:45:00Z">
              <w:r w:rsidRPr="00D72CA1">
                <w:rPr>
                  <w:rFonts w:ascii="Times New Roman" w:eastAsia="宋体" w:hAnsi="Times New Roman" w:cs="Times New Roman"/>
                  <w:color w:val="000000"/>
                  <w:kern w:val="0"/>
                  <w:sz w:val="18"/>
                  <w:szCs w:val="18"/>
                  <w:lang w:bidi="ar-SA"/>
                </w:rPr>
                <w:t>-1.8</w:t>
              </w:r>
            </w:ins>
          </w:p>
        </w:tc>
        <w:tc>
          <w:tcPr>
            <w:tcW w:w="743" w:type="dxa"/>
            <w:shd w:val="clear" w:color="auto" w:fill="auto"/>
            <w:hideMark/>
          </w:tcPr>
          <w:p w:rsidR="001E41F3" w:rsidRPr="00D72CA1" w:rsidRDefault="001E41F3" w:rsidP="001E41F3">
            <w:pPr>
              <w:suppressAutoHyphens w:val="0"/>
              <w:rPr>
                <w:ins w:id="6423" w:author="sea" w:date="2019-01-25T15:45:00Z"/>
                <w:rFonts w:ascii="Times New Roman" w:eastAsia="宋体" w:hAnsi="Times New Roman" w:cs="Times New Roman"/>
                <w:color w:val="000000"/>
                <w:kern w:val="0"/>
                <w:sz w:val="18"/>
                <w:szCs w:val="18"/>
                <w:lang w:bidi="ar-SA"/>
              </w:rPr>
            </w:pPr>
            <w:ins w:id="6424" w:author="sea" w:date="2019-01-25T15:45:00Z">
              <w:r w:rsidRPr="00D72CA1">
                <w:rPr>
                  <w:rFonts w:ascii="Times New Roman" w:eastAsia="宋体" w:hAnsi="Times New Roman" w:cs="Times New Roman"/>
                  <w:color w:val="000000"/>
                  <w:kern w:val="0"/>
                  <w:sz w:val="18"/>
                  <w:szCs w:val="18"/>
                  <w:lang w:bidi="ar-SA"/>
                </w:rPr>
                <w:t>-5.1</w:t>
              </w:r>
            </w:ins>
          </w:p>
        </w:tc>
        <w:tc>
          <w:tcPr>
            <w:tcW w:w="709" w:type="dxa"/>
            <w:shd w:val="clear" w:color="auto" w:fill="auto"/>
            <w:hideMark/>
          </w:tcPr>
          <w:p w:rsidR="001E41F3" w:rsidRPr="00D72CA1" w:rsidRDefault="001E41F3" w:rsidP="001E41F3">
            <w:pPr>
              <w:suppressAutoHyphens w:val="0"/>
              <w:rPr>
                <w:ins w:id="6425" w:author="sea" w:date="2019-01-25T15:45:00Z"/>
                <w:rFonts w:ascii="Times New Roman" w:eastAsia="宋体" w:hAnsi="Times New Roman" w:cs="Times New Roman"/>
                <w:color w:val="000000"/>
                <w:kern w:val="0"/>
                <w:sz w:val="18"/>
                <w:szCs w:val="18"/>
                <w:lang w:bidi="ar-SA"/>
              </w:rPr>
            </w:pPr>
            <w:ins w:id="6426" w:author="sea" w:date="2019-01-25T15:45:00Z">
              <w:r w:rsidRPr="00D72CA1">
                <w:rPr>
                  <w:rFonts w:ascii="Times New Roman" w:eastAsia="宋体" w:hAnsi="Times New Roman" w:cs="Times New Roman"/>
                  <w:color w:val="000000"/>
                  <w:kern w:val="0"/>
                  <w:sz w:val="18"/>
                  <w:szCs w:val="18"/>
                  <w:lang w:bidi="ar-SA"/>
                </w:rPr>
                <w:t>7.3</w:t>
              </w:r>
            </w:ins>
          </w:p>
        </w:tc>
        <w:tc>
          <w:tcPr>
            <w:tcW w:w="708" w:type="dxa"/>
            <w:shd w:val="clear" w:color="auto" w:fill="auto"/>
            <w:hideMark/>
          </w:tcPr>
          <w:p w:rsidR="001E41F3" w:rsidRPr="00D72CA1" w:rsidRDefault="001E41F3" w:rsidP="001E41F3">
            <w:pPr>
              <w:suppressAutoHyphens w:val="0"/>
              <w:rPr>
                <w:ins w:id="6427" w:author="sea" w:date="2019-01-25T15:45:00Z"/>
                <w:rFonts w:ascii="Times New Roman" w:eastAsia="宋体" w:hAnsi="Times New Roman" w:cs="Times New Roman"/>
                <w:color w:val="000000"/>
                <w:kern w:val="0"/>
                <w:sz w:val="18"/>
                <w:szCs w:val="18"/>
                <w:lang w:bidi="ar-SA"/>
              </w:rPr>
            </w:pPr>
            <w:ins w:id="6428" w:author="sea" w:date="2019-01-25T15:45:00Z">
              <w:r w:rsidRPr="00D72CA1">
                <w:rPr>
                  <w:rFonts w:ascii="Times New Roman" w:eastAsia="宋体" w:hAnsi="Times New Roman" w:cs="Times New Roman"/>
                  <w:color w:val="000000"/>
                  <w:kern w:val="0"/>
                  <w:sz w:val="18"/>
                  <w:szCs w:val="18"/>
                  <w:lang w:bidi="ar-SA"/>
                </w:rPr>
                <w:t>-6.2</w:t>
              </w:r>
            </w:ins>
          </w:p>
        </w:tc>
        <w:tc>
          <w:tcPr>
            <w:tcW w:w="851" w:type="dxa"/>
            <w:shd w:val="clear" w:color="auto" w:fill="auto"/>
            <w:hideMark/>
          </w:tcPr>
          <w:p w:rsidR="001E41F3" w:rsidRPr="00D72CA1" w:rsidRDefault="001E41F3" w:rsidP="001E41F3">
            <w:pPr>
              <w:suppressAutoHyphens w:val="0"/>
              <w:rPr>
                <w:ins w:id="6429" w:author="sea" w:date="2019-01-25T15:45:00Z"/>
                <w:rFonts w:ascii="Times New Roman" w:eastAsia="宋体" w:hAnsi="Times New Roman" w:cs="Times New Roman"/>
                <w:color w:val="000000"/>
                <w:kern w:val="0"/>
                <w:sz w:val="18"/>
                <w:szCs w:val="18"/>
                <w:lang w:bidi="ar-SA"/>
              </w:rPr>
            </w:pPr>
            <w:ins w:id="6430" w:author="sea" w:date="2019-01-25T15:45:00Z">
              <w:r w:rsidRPr="00D72CA1">
                <w:rPr>
                  <w:rFonts w:ascii="Times New Roman" w:eastAsia="宋体" w:hAnsi="Times New Roman" w:cs="Times New Roman"/>
                  <w:color w:val="000000"/>
                  <w:kern w:val="0"/>
                  <w:sz w:val="18"/>
                  <w:szCs w:val="18"/>
                  <w:lang w:bidi="ar-SA"/>
                </w:rPr>
                <w:t>-8.2</w:t>
              </w:r>
            </w:ins>
          </w:p>
        </w:tc>
        <w:tc>
          <w:tcPr>
            <w:tcW w:w="709" w:type="dxa"/>
            <w:shd w:val="clear" w:color="auto" w:fill="auto"/>
            <w:hideMark/>
          </w:tcPr>
          <w:p w:rsidR="001E41F3" w:rsidRPr="00D72CA1" w:rsidRDefault="001E41F3" w:rsidP="001E41F3">
            <w:pPr>
              <w:suppressAutoHyphens w:val="0"/>
              <w:rPr>
                <w:ins w:id="6431" w:author="sea" w:date="2019-01-25T15:45:00Z"/>
                <w:rFonts w:ascii="Times New Roman" w:eastAsia="宋体" w:hAnsi="Times New Roman" w:cs="Times New Roman"/>
                <w:color w:val="000000"/>
                <w:kern w:val="0"/>
                <w:sz w:val="18"/>
                <w:szCs w:val="18"/>
                <w:lang w:bidi="ar-SA"/>
              </w:rPr>
            </w:pPr>
            <w:ins w:id="6432" w:author="sea" w:date="2019-01-25T15:45:00Z">
              <w:r w:rsidRPr="00D72CA1">
                <w:rPr>
                  <w:rFonts w:ascii="Times New Roman" w:eastAsia="宋体" w:hAnsi="Times New Roman" w:cs="Times New Roman"/>
                  <w:color w:val="000000"/>
                  <w:kern w:val="0"/>
                  <w:sz w:val="18"/>
                  <w:szCs w:val="18"/>
                  <w:lang w:bidi="ar-SA"/>
                </w:rPr>
                <w:t>-1.2</w:t>
              </w:r>
            </w:ins>
          </w:p>
        </w:tc>
        <w:tc>
          <w:tcPr>
            <w:tcW w:w="708" w:type="dxa"/>
            <w:shd w:val="clear" w:color="auto" w:fill="auto"/>
            <w:hideMark/>
          </w:tcPr>
          <w:p w:rsidR="001E41F3" w:rsidRPr="00D72CA1" w:rsidRDefault="001E41F3" w:rsidP="001E41F3">
            <w:pPr>
              <w:suppressAutoHyphens w:val="0"/>
              <w:rPr>
                <w:ins w:id="6433" w:author="sea" w:date="2019-01-25T15:45:00Z"/>
                <w:rFonts w:ascii="Times New Roman" w:eastAsia="宋体" w:hAnsi="Times New Roman" w:cs="Times New Roman"/>
                <w:color w:val="000000"/>
                <w:kern w:val="0"/>
                <w:sz w:val="18"/>
                <w:szCs w:val="18"/>
                <w:lang w:bidi="ar-SA"/>
              </w:rPr>
            </w:pPr>
            <w:ins w:id="6434" w:author="sea" w:date="2019-01-25T15:45:00Z">
              <w:r w:rsidRPr="00D72CA1">
                <w:rPr>
                  <w:rFonts w:ascii="Times New Roman" w:eastAsia="宋体" w:hAnsi="Times New Roman" w:cs="Times New Roman"/>
                  <w:color w:val="000000"/>
                  <w:kern w:val="0"/>
                  <w:sz w:val="18"/>
                  <w:szCs w:val="18"/>
                  <w:lang w:bidi="ar-SA"/>
                </w:rPr>
                <w:t>-169</w:t>
              </w:r>
            </w:ins>
          </w:p>
        </w:tc>
        <w:tc>
          <w:tcPr>
            <w:tcW w:w="709" w:type="dxa"/>
            <w:shd w:val="clear" w:color="auto" w:fill="auto"/>
            <w:hideMark/>
          </w:tcPr>
          <w:p w:rsidR="001E41F3" w:rsidRPr="00D72CA1" w:rsidRDefault="001E41F3" w:rsidP="001E41F3">
            <w:pPr>
              <w:suppressAutoHyphens w:val="0"/>
              <w:rPr>
                <w:ins w:id="6435" w:author="sea" w:date="2019-01-25T15:45:00Z"/>
                <w:rFonts w:ascii="Times New Roman" w:eastAsia="宋体" w:hAnsi="Times New Roman" w:cs="Times New Roman"/>
                <w:color w:val="000000"/>
                <w:kern w:val="0"/>
                <w:sz w:val="18"/>
                <w:szCs w:val="18"/>
                <w:lang w:bidi="ar-SA"/>
              </w:rPr>
            </w:pPr>
            <w:ins w:id="6436" w:author="sea" w:date="2019-01-25T15:45:00Z">
              <w:r w:rsidRPr="00D72CA1">
                <w:rPr>
                  <w:rFonts w:ascii="Times New Roman" w:eastAsia="宋体" w:hAnsi="Times New Roman" w:cs="Times New Roman"/>
                  <w:color w:val="000000"/>
                  <w:kern w:val="0"/>
                  <w:sz w:val="18"/>
                  <w:szCs w:val="18"/>
                  <w:lang w:bidi="ar-SA"/>
                </w:rPr>
                <w:t>-36.3</w:t>
              </w:r>
            </w:ins>
          </w:p>
        </w:tc>
        <w:tc>
          <w:tcPr>
            <w:tcW w:w="709" w:type="dxa"/>
            <w:shd w:val="clear" w:color="auto" w:fill="auto"/>
            <w:hideMark/>
          </w:tcPr>
          <w:p w:rsidR="001E41F3" w:rsidRPr="00D72CA1" w:rsidRDefault="001E41F3" w:rsidP="001E41F3">
            <w:pPr>
              <w:suppressAutoHyphens w:val="0"/>
              <w:rPr>
                <w:ins w:id="6437" w:author="sea" w:date="2019-01-25T15:45:00Z"/>
                <w:rFonts w:ascii="Times New Roman" w:eastAsia="宋体" w:hAnsi="Times New Roman" w:cs="Times New Roman"/>
                <w:color w:val="000000"/>
                <w:kern w:val="0"/>
                <w:sz w:val="18"/>
                <w:szCs w:val="18"/>
                <w:lang w:bidi="ar-SA"/>
              </w:rPr>
            </w:pPr>
            <w:ins w:id="6438" w:author="sea" w:date="2019-01-25T15:45:00Z">
              <w:r w:rsidRPr="00D72CA1">
                <w:rPr>
                  <w:rFonts w:ascii="Times New Roman" w:eastAsia="宋体" w:hAnsi="Times New Roman" w:cs="Times New Roman"/>
                  <w:color w:val="000000"/>
                  <w:kern w:val="0"/>
                  <w:sz w:val="18"/>
                  <w:szCs w:val="18"/>
                  <w:lang w:bidi="ar-SA"/>
                </w:rPr>
                <w:t>193</w:t>
              </w:r>
            </w:ins>
          </w:p>
        </w:tc>
        <w:tc>
          <w:tcPr>
            <w:tcW w:w="709" w:type="dxa"/>
            <w:shd w:val="clear" w:color="auto" w:fill="auto"/>
            <w:hideMark/>
          </w:tcPr>
          <w:p w:rsidR="001E41F3" w:rsidRPr="00D72CA1" w:rsidRDefault="001E41F3" w:rsidP="001E41F3">
            <w:pPr>
              <w:suppressAutoHyphens w:val="0"/>
              <w:rPr>
                <w:ins w:id="6439" w:author="sea" w:date="2019-01-25T15:45:00Z"/>
                <w:rFonts w:ascii="Times New Roman" w:eastAsia="宋体" w:hAnsi="Times New Roman" w:cs="Times New Roman"/>
                <w:color w:val="000000"/>
                <w:kern w:val="0"/>
                <w:sz w:val="18"/>
                <w:szCs w:val="18"/>
                <w:lang w:bidi="ar-SA"/>
              </w:rPr>
            </w:pPr>
            <w:ins w:id="6440" w:author="sea" w:date="2019-01-25T15:45:00Z">
              <w:r w:rsidRPr="00D72CA1">
                <w:rPr>
                  <w:rFonts w:ascii="Times New Roman" w:eastAsia="宋体" w:hAnsi="Times New Roman" w:cs="Times New Roman"/>
                  <w:color w:val="000000"/>
                  <w:kern w:val="0"/>
                  <w:sz w:val="18"/>
                  <w:szCs w:val="18"/>
                  <w:lang w:bidi="ar-SA"/>
                </w:rPr>
                <w:t>-172</w:t>
              </w:r>
            </w:ins>
          </w:p>
        </w:tc>
        <w:tc>
          <w:tcPr>
            <w:tcW w:w="567" w:type="dxa"/>
            <w:shd w:val="clear" w:color="auto" w:fill="auto"/>
            <w:hideMark/>
          </w:tcPr>
          <w:p w:rsidR="001E41F3" w:rsidRPr="00D72CA1" w:rsidRDefault="001E41F3" w:rsidP="001E41F3">
            <w:pPr>
              <w:suppressAutoHyphens w:val="0"/>
              <w:rPr>
                <w:ins w:id="6441" w:author="sea" w:date="2019-01-25T15:45:00Z"/>
                <w:rFonts w:ascii="Times New Roman" w:eastAsia="宋体" w:hAnsi="Times New Roman" w:cs="Times New Roman"/>
                <w:color w:val="000000"/>
                <w:kern w:val="0"/>
                <w:sz w:val="18"/>
                <w:szCs w:val="18"/>
                <w:lang w:bidi="ar-SA"/>
              </w:rPr>
            </w:pPr>
            <w:ins w:id="6442" w:author="sea" w:date="2019-01-25T15:45:00Z">
              <w:r w:rsidRPr="00D72CA1">
                <w:rPr>
                  <w:rFonts w:ascii="Times New Roman" w:eastAsia="宋体" w:hAnsi="Times New Roman" w:cs="Times New Roman"/>
                  <w:color w:val="000000"/>
                  <w:kern w:val="0"/>
                  <w:sz w:val="18"/>
                  <w:szCs w:val="18"/>
                  <w:lang w:bidi="ar-SA"/>
                </w:rPr>
                <w:t>33.6</w:t>
              </w:r>
            </w:ins>
          </w:p>
        </w:tc>
        <w:tc>
          <w:tcPr>
            <w:tcW w:w="850" w:type="dxa"/>
            <w:shd w:val="clear" w:color="auto" w:fill="auto"/>
            <w:hideMark/>
          </w:tcPr>
          <w:p w:rsidR="001E41F3" w:rsidRPr="00D72CA1" w:rsidRDefault="001E41F3" w:rsidP="001E41F3">
            <w:pPr>
              <w:suppressAutoHyphens w:val="0"/>
              <w:rPr>
                <w:ins w:id="6443" w:author="sea" w:date="2019-01-25T15:45:00Z"/>
                <w:rFonts w:ascii="Times New Roman" w:eastAsia="宋体" w:hAnsi="Times New Roman" w:cs="Times New Roman"/>
                <w:color w:val="000000"/>
                <w:kern w:val="0"/>
                <w:sz w:val="18"/>
                <w:szCs w:val="18"/>
                <w:lang w:bidi="ar-SA"/>
              </w:rPr>
            </w:pPr>
            <w:ins w:id="6444" w:author="sea" w:date="2019-01-25T15:45:00Z">
              <w:r w:rsidRPr="00D72CA1">
                <w:rPr>
                  <w:rFonts w:ascii="Times New Roman" w:eastAsia="宋体" w:hAnsi="Times New Roman" w:cs="Times New Roman"/>
                  <w:color w:val="000000"/>
                  <w:kern w:val="0"/>
                  <w:sz w:val="18"/>
                  <w:szCs w:val="18"/>
                  <w:lang w:bidi="ar-SA"/>
                </w:rPr>
                <w:t>24.5</w:t>
              </w:r>
            </w:ins>
          </w:p>
        </w:tc>
      </w:tr>
      <w:tr w:rsidR="001E41F3" w:rsidRPr="00D72CA1" w:rsidTr="001E41F3">
        <w:trPr>
          <w:trHeight w:val="255"/>
          <w:ins w:id="6445" w:author="sea" w:date="2019-01-25T15:45:00Z"/>
        </w:trPr>
        <w:tc>
          <w:tcPr>
            <w:tcW w:w="993" w:type="dxa"/>
            <w:shd w:val="clear" w:color="auto" w:fill="auto"/>
            <w:hideMark/>
          </w:tcPr>
          <w:p w:rsidR="001E41F3" w:rsidRPr="00D72CA1" w:rsidRDefault="001E41F3" w:rsidP="001E41F3">
            <w:pPr>
              <w:suppressAutoHyphens w:val="0"/>
              <w:rPr>
                <w:ins w:id="6446" w:author="sea" w:date="2019-01-25T15:45:00Z"/>
                <w:rFonts w:ascii="Times New Roman" w:eastAsia="宋体" w:hAnsi="Times New Roman" w:cs="Times New Roman"/>
                <w:b/>
                <w:bCs/>
                <w:color w:val="000000"/>
                <w:kern w:val="0"/>
                <w:sz w:val="18"/>
                <w:szCs w:val="18"/>
                <w:lang w:bidi="ar-SA"/>
              </w:rPr>
            </w:pPr>
            <w:ins w:id="6447" w:author="sea" w:date="2019-01-25T15:45:00Z">
              <w:r w:rsidRPr="00D72CA1">
                <w:rPr>
                  <w:rFonts w:ascii="Times New Roman" w:eastAsia="宋体" w:hAnsi="Times New Roman" w:cs="Times New Roman"/>
                  <w:b/>
                  <w:bCs/>
                  <w:color w:val="000000"/>
                  <w:kern w:val="0"/>
                  <w:sz w:val="18"/>
                  <w:szCs w:val="18"/>
                  <w:lang w:bidi="ar-SA"/>
                </w:rPr>
                <w:t>QL-1</w:t>
              </w:r>
            </w:ins>
          </w:p>
        </w:tc>
        <w:tc>
          <w:tcPr>
            <w:tcW w:w="850" w:type="dxa"/>
            <w:shd w:val="clear" w:color="auto" w:fill="auto"/>
            <w:hideMark/>
          </w:tcPr>
          <w:p w:rsidR="001E41F3" w:rsidRPr="00D72CA1" w:rsidRDefault="001E41F3" w:rsidP="001E41F3">
            <w:pPr>
              <w:suppressAutoHyphens w:val="0"/>
              <w:rPr>
                <w:ins w:id="6448" w:author="sea" w:date="2019-01-25T15:45:00Z"/>
                <w:rFonts w:ascii="Times New Roman" w:eastAsia="宋体" w:hAnsi="Times New Roman" w:cs="Times New Roman"/>
                <w:kern w:val="0"/>
                <w:sz w:val="18"/>
                <w:szCs w:val="18"/>
                <w:lang w:bidi="ar-SA"/>
              </w:rPr>
            </w:pPr>
            <w:ins w:id="6449" w:author="sea" w:date="2019-01-25T15:45:00Z">
              <w:r w:rsidRPr="00D72CA1">
                <w:rPr>
                  <w:rFonts w:ascii="Times New Roman" w:eastAsia="宋体" w:hAnsi="Times New Roman" w:cs="Times New Roman"/>
                  <w:kern w:val="0"/>
                  <w:sz w:val="18"/>
                  <w:szCs w:val="18"/>
                  <w:lang w:bidi="ar-SA"/>
                </w:rPr>
                <w:t>COMX</w:t>
              </w:r>
            </w:ins>
          </w:p>
        </w:tc>
        <w:tc>
          <w:tcPr>
            <w:tcW w:w="567" w:type="dxa"/>
            <w:shd w:val="clear" w:color="auto" w:fill="auto"/>
            <w:hideMark/>
          </w:tcPr>
          <w:p w:rsidR="001E41F3" w:rsidRPr="00D72CA1" w:rsidRDefault="001E41F3" w:rsidP="001E41F3">
            <w:pPr>
              <w:suppressAutoHyphens w:val="0"/>
              <w:rPr>
                <w:ins w:id="6450" w:author="sea" w:date="2019-01-25T15:45:00Z"/>
                <w:rFonts w:ascii="Times New Roman" w:eastAsia="宋体" w:hAnsi="Times New Roman" w:cs="Times New Roman"/>
                <w:color w:val="000000"/>
                <w:kern w:val="0"/>
                <w:sz w:val="18"/>
                <w:szCs w:val="18"/>
                <w:lang w:bidi="ar-SA"/>
              </w:rPr>
            </w:pPr>
            <w:ins w:id="6451" w:author="sea" w:date="2019-01-25T15:45:00Z">
              <w:r w:rsidRPr="00D72CA1">
                <w:rPr>
                  <w:rFonts w:ascii="Times New Roman" w:eastAsia="宋体" w:hAnsi="Times New Roman" w:cs="Times New Roman"/>
                  <w:color w:val="000000"/>
                  <w:kern w:val="0"/>
                  <w:sz w:val="18"/>
                  <w:szCs w:val="18"/>
                  <w:lang w:bidi="ar-SA"/>
                </w:rPr>
                <w:t>-7.3</w:t>
              </w:r>
            </w:ins>
          </w:p>
        </w:tc>
        <w:tc>
          <w:tcPr>
            <w:tcW w:w="709" w:type="dxa"/>
            <w:shd w:val="clear" w:color="auto" w:fill="auto"/>
            <w:hideMark/>
          </w:tcPr>
          <w:p w:rsidR="001E41F3" w:rsidRPr="00D72CA1" w:rsidRDefault="001E41F3" w:rsidP="001E41F3">
            <w:pPr>
              <w:suppressAutoHyphens w:val="0"/>
              <w:rPr>
                <w:ins w:id="6452" w:author="sea" w:date="2019-01-25T15:45:00Z"/>
                <w:rFonts w:ascii="Times New Roman" w:eastAsia="宋体" w:hAnsi="Times New Roman" w:cs="Times New Roman"/>
                <w:color w:val="000000"/>
                <w:kern w:val="0"/>
                <w:sz w:val="18"/>
                <w:szCs w:val="18"/>
                <w:lang w:bidi="ar-SA"/>
              </w:rPr>
            </w:pPr>
            <w:ins w:id="6453" w:author="sea" w:date="2019-01-25T15:45:00Z">
              <w:r w:rsidRPr="00D72CA1">
                <w:rPr>
                  <w:rFonts w:ascii="Times New Roman" w:eastAsia="宋体" w:hAnsi="Times New Roman" w:cs="Times New Roman"/>
                  <w:color w:val="000000"/>
                  <w:kern w:val="0"/>
                  <w:sz w:val="18"/>
                  <w:szCs w:val="18"/>
                  <w:lang w:bidi="ar-SA"/>
                </w:rPr>
                <w:t>-1</w:t>
              </w:r>
            </w:ins>
          </w:p>
        </w:tc>
        <w:tc>
          <w:tcPr>
            <w:tcW w:w="567" w:type="dxa"/>
            <w:shd w:val="clear" w:color="auto" w:fill="auto"/>
            <w:hideMark/>
          </w:tcPr>
          <w:p w:rsidR="001E41F3" w:rsidRPr="00D72CA1" w:rsidRDefault="001E41F3" w:rsidP="001E41F3">
            <w:pPr>
              <w:suppressAutoHyphens w:val="0"/>
              <w:rPr>
                <w:ins w:id="6454" w:author="sea" w:date="2019-01-25T15:45:00Z"/>
                <w:rFonts w:ascii="Times New Roman" w:eastAsia="宋体" w:hAnsi="Times New Roman" w:cs="Times New Roman"/>
                <w:color w:val="000000"/>
                <w:kern w:val="0"/>
                <w:sz w:val="18"/>
                <w:szCs w:val="18"/>
                <w:lang w:bidi="ar-SA"/>
              </w:rPr>
            </w:pPr>
            <w:ins w:id="6455" w:author="sea" w:date="2019-01-25T15:45:00Z">
              <w:r w:rsidRPr="00D72CA1">
                <w:rPr>
                  <w:rFonts w:ascii="Times New Roman" w:eastAsia="宋体" w:hAnsi="Times New Roman" w:cs="Times New Roman"/>
                  <w:color w:val="000000"/>
                  <w:kern w:val="0"/>
                  <w:sz w:val="18"/>
                  <w:szCs w:val="18"/>
                  <w:lang w:bidi="ar-SA"/>
                </w:rPr>
                <w:t>-0.4</w:t>
              </w:r>
            </w:ins>
          </w:p>
        </w:tc>
        <w:tc>
          <w:tcPr>
            <w:tcW w:w="675" w:type="dxa"/>
            <w:shd w:val="clear" w:color="auto" w:fill="auto"/>
            <w:hideMark/>
          </w:tcPr>
          <w:p w:rsidR="001E41F3" w:rsidRPr="00D72CA1" w:rsidRDefault="001E41F3" w:rsidP="001E41F3">
            <w:pPr>
              <w:suppressAutoHyphens w:val="0"/>
              <w:rPr>
                <w:ins w:id="6456" w:author="sea" w:date="2019-01-25T15:45:00Z"/>
                <w:rFonts w:ascii="Times New Roman" w:eastAsia="宋体" w:hAnsi="Times New Roman" w:cs="Times New Roman"/>
                <w:color w:val="000000"/>
                <w:kern w:val="0"/>
                <w:sz w:val="18"/>
                <w:szCs w:val="18"/>
                <w:lang w:bidi="ar-SA"/>
              </w:rPr>
            </w:pPr>
            <w:ins w:id="6457" w:author="sea" w:date="2019-01-25T15:45:00Z">
              <w:r w:rsidRPr="00D72CA1">
                <w:rPr>
                  <w:rFonts w:ascii="Times New Roman" w:eastAsia="宋体" w:hAnsi="Times New Roman" w:cs="Times New Roman"/>
                  <w:color w:val="000000"/>
                  <w:kern w:val="0"/>
                  <w:sz w:val="18"/>
                  <w:szCs w:val="18"/>
                  <w:lang w:bidi="ar-SA"/>
                </w:rPr>
                <w:t>-110</w:t>
              </w:r>
            </w:ins>
          </w:p>
        </w:tc>
        <w:tc>
          <w:tcPr>
            <w:tcW w:w="709" w:type="dxa"/>
            <w:shd w:val="clear" w:color="auto" w:fill="auto"/>
            <w:hideMark/>
          </w:tcPr>
          <w:p w:rsidR="001E41F3" w:rsidRPr="00D72CA1" w:rsidRDefault="001E41F3" w:rsidP="001E41F3">
            <w:pPr>
              <w:suppressAutoHyphens w:val="0"/>
              <w:rPr>
                <w:ins w:id="6458" w:author="sea" w:date="2019-01-25T15:45:00Z"/>
                <w:rFonts w:ascii="Times New Roman" w:eastAsia="宋体" w:hAnsi="Times New Roman" w:cs="Times New Roman"/>
                <w:color w:val="000000"/>
                <w:kern w:val="0"/>
                <w:sz w:val="18"/>
                <w:szCs w:val="18"/>
                <w:lang w:bidi="ar-SA"/>
              </w:rPr>
            </w:pPr>
            <w:ins w:id="6459" w:author="sea" w:date="2019-01-25T15:45:00Z">
              <w:r w:rsidRPr="00D72CA1">
                <w:rPr>
                  <w:rFonts w:ascii="Times New Roman" w:eastAsia="宋体" w:hAnsi="Times New Roman" w:cs="Times New Roman"/>
                  <w:color w:val="000000"/>
                  <w:kern w:val="0"/>
                  <w:sz w:val="18"/>
                  <w:szCs w:val="18"/>
                  <w:lang w:bidi="ar-SA"/>
                </w:rPr>
                <w:t>559</w:t>
              </w:r>
            </w:ins>
          </w:p>
        </w:tc>
        <w:tc>
          <w:tcPr>
            <w:tcW w:w="708" w:type="dxa"/>
            <w:shd w:val="clear" w:color="auto" w:fill="auto"/>
            <w:hideMark/>
          </w:tcPr>
          <w:p w:rsidR="001E41F3" w:rsidRPr="00D72CA1" w:rsidRDefault="001E41F3" w:rsidP="001E41F3">
            <w:pPr>
              <w:suppressAutoHyphens w:val="0"/>
              <w:rPr>
                <w:ins w:id="6460" w:author="sea" w:date="2019-01-25T15:45:00Z"/>
                <w:rFonts w:ascii="Times New Roman" w:eastAsia="宋体" w:hAnsi="Times New Roman" w:cs="Times New Roman"/>
                <w:color w:val="000000"/>
                <w:kern w:val="0"/>
                <w:sz w:val="18"/>
                <w:szCs w:val="18"/>
                <w:lang w:bidi="ar-SA"/>
              </w:rPr>
            </w:pPr>
            <w:ins w:id="6461" w:author="sea" w:date="2019-01-25T15:45:00Z">
              <w:r w:rsidRPr="00D72CA1">
                <w:rPr>
                  <w:rFonts w:ascii="Times New Roman" w:eastAsia="宋体" w:hAnsi="Times New Roman" w:cs="Times New Roman"/>
                  <w:color w:val="000000"/>
                  <w:kern w:val="0"/>
                  <w:sz w:val="18"/>
                  <w:szCs w:val="18"/>
                  <w:lang w:bidi="ar-SA"/>
                </w:rPr>
                <w:t>-99</w:t>
              </w:r>
            </w:ins>
          </w:p>
        </w:tc>
        <w:tc>
          <w:tcPr>
            <w:tcW w:w="567" w:type="dxa"/>
            <w:shd w:val="clear" w:color="auto" w:fill="auto"/>
            <w:hideMark/>
          </w:tcPr>
          <w:p w:rsidR="001E41F3" w:rsidRPr="00D72CA1" w:rsidRDefault="001E41F3" w:rsidP="001E41F3">
            <w:pPr>
              <w:suppressAutoHyphens w:val="0"/>
              <w:rPr>
                <w:ins w:id="6462" w:author="sea" w:date="2019-01-25T15:45:00Z"/>
                <w:rFonts w:ascii="Times New Roman" w:eastAsia="宋体" w:hAnsi="Times New Roman" w:cs="Times New Roman"/>
                <w:color w:val="000000"/>
                <w:kern w:val="0"/>
                <w:sz w:val="18"/>
                <w:szCs w:val="18"/>
                <w:lang w:bidi="ar-SA"/>
              </w:rPr>
            </w:pPr>
            <w:ins w:id="6463" w:author="sea" w:date="2019-01-25T15:45:00Z">
              <w:r w:rsidRPr="00D72CA1">
                <w:rPr>
                  <w:rFonts w:ascii="Times New Roman" w:eastAsia="宋体" w:hAnsi="Times New Roman" w:cs="Times New Roman"/>
                  <w:color w:val="000000"/>
                  <w:kern w:val="0"/>
                  <w:sz w:val="18"/>
                  <w:szCs w:val="18"/>
                  <w:lang w:bidi="ar-SA"/>
                </w:rPr>
                <w:t>-6</w:t>
              </w:r>
            </w:ins>
          </w:p>
        </w:tc>
        <w:tc>
          <w:tcPr>
            <w:tcW w:w="743" w:type="dxa"/>
            <w:shd w:val="clear" w:color="auto" w:fill="auto"/>
            <w:hideMark/>
          </w:tcPr>
          <w:p w:rsidR="001E41F3" w:rsidRPr="00D72CA1" w:rsidRDefault="001E41F3" w:rsidP="001E41F3">
            <w:pPr>
              <w:suppressAutoHyphens w:val="0"/>
              <w:rPr>
                <w:ins w:id="6464" w:author="sea" w:date="2019-01-25T15:45:00Z"/>
                <w:rFonts w:ascii="Times New Roman" w:eastAsia="宋体" w:hAnsi="Times New Roman" w:cs="Times New Roman"/>
                <w:color w:val="000000"/>
                <w:kern w:val="0"/>
                <w:sz w:val="18"/>
                <w:szCs w:val="18"/>
                <w:lang w:bidi="ar-SA"/>
              </w:rPr>
            </w:pPr>
            <w:ins w:id="6465" w:author="sea" w:date="2019-01-25T15:45:00Z">
              <w:r w:rsidRPr="00D72CA1">
                <w:rPr>
                  <w:rFonts w:ascii="Times New Roman" w:eastAsia="宋体" w:hAnsi="Times New Roman" w:cs="Times New Roman"/>
                  <w:color w:val="000000"/>
                  <w:kern w:val="0"/>
                  <w:sz w:val="18"/>
                  <w:szCs w:val="18"/>
                  <w:lang w:bidi="ar-SA"/>
                </w:rPr>
                <w:t>-3</w:t>
              </w:r>
            </w:ins>
          </w:p>
        </w:tc>
        <w:tc>
          <w:tcPr>
            <w:tcW w:w="709" w:type="dxa"/>
            <w:shd w:val="clear" w:color="auto" w:fill="auto"/>
            <w:hideMark/>
          </w:tcPr>
          <w:p w:rsidR="001E41F3" w:rsidRPr="00D72CA1" w:rsidRDefault="001E41F3" w:rsidP="001E41F3">
            <w:pPr>
              <w:suppressAutoHyphens w:val="0"/>
              <w:rPr>
                <w:ins w:id="6466" w:author="sea" w:date="2019-01-25T15:45:00Z"/>
                <w:rFonts w:ascii="Times New Roman" w:eastAsia="宋体" w:hAnsi="Times New Roman" w:cs="Times New Roman"/>
                <w:color w:val="000000"/>
                <w:kern w:val="0"/>
                <w:sz w:val="18"/>
                <w:szCs w:val="18"/>
                <w:lang w:bidi="ar-SA"/>
              </w:rPr>
            </w:pPr>
            <w:ins w:id="6467" w:author="sea" w:date="2019-01-25T15:45:00Z">
              <w:r w:rsidRPr="00D72CA1">
                <w:rPr>
                  <w:rFonts w:ascii="Times New Roman" w:eastAsia="宋体" w:hAnsi="Times New Roman" w:cs="Times New Roman"/>
                  <w:color w:val="000000"/>
                  <w:kern w:val="0"/>
                  <w:sz w:val="18"/>
                  <w:szCs w:val="18"/>
                  <w:lang w:bidi="ar-SA"/>
                </w:rPr>
                <w:t>6.7</w:t>
              </w:r>
            </w:ins>
          </w:p>
        </w:tc>
        <w:tc>
          <w:tcPr>
            <w:tcW w:w="708" w:type="dxa"/>
            <w:shd w:val="clear" w:color="auto" w:fill="auto"/>
            <w:hideMark/>
          </w:tcPr>
          <w:p w:rsidR="001E41F3" w:rsidRPr="00D72CA1" w:rsidRDefault="001E41F3" w:rsidP="001E41F3">
            <w:pPr>
              <w:suppressAutoHyphens w:val="0"/>
              <w:rPr>
                <w:ins w:id="6468" w:author="sea" w:date="2019-01-25T15:45:00Z"/>
                <w:rFonts w:ascii="Times New Roman" w:eastAsia="宋体" w:hAnsi="Times New Roman" w:cs="Times New Roman"/>
                <w:color w:val="000000"/>
                <w:kern w:val="0"/>
                <w:sz w:val="18"/>
                <w:szCs w:val="18"/>
                <w:lang w:bidi="ar-SA"/>
              </w:rPr>
            </w:pPr>
            <w:ins w:id="6469" w:author="sea" w:date="2019-01-25T15:45:00Z">
              <w:r w:rsidRPr="00D72CA1">
                <w:rPr>
                  <w:rFonts w:ascii="Times New Roman" w:eastAsia="宋体" w:hAnsi="Times New Roman" w:cs="Times New Roman"/>
                  <w:color w:val="000000"/>
                  <w:kern w:val="0"/>
                  <w:sz w:val="18"/>
                  <w:szCs w:val="18"/>
                  <w:lang w:bidi="ar-SA"/>
                </w:rPr>
                <w:t>-9.9</w:t>
              </w:r>
            </w:ins>
          </w:p>
        </w:tc>
        <w:tc>
          <w:tcPr>
            <w:tcW w:w="851" w:type="dxa"/>
            <w:shd w:val="clear" w:color="auto" w:fill="auto"/>
            <w:hideMark/>
          </w:tcPr>
          <w:p w:rsidR="001E41F3" w:rsidRPr="00D72CA1" w:rsidRDefault="001E41F3" w:rsidP="001E41F3">
            <w:pPr>
              <w:suppressAutoHyphens w:val="0"/>
              <w:rPr>
                <w:ins w:id="6470" w:author="sea" w:date="2019-01-25T15:45:00Z"/>
                <w:rFonts w:ascii="Times New Roman" w:eastAsia="宋体" w:hAnsi="Times New Roman" w:cs="Times New Roman"/>
                <w:color w:val="000000"/>
                <w:kern w:val="0"/>
                <w:sz w:val="18"/>
                <w:szCs w:val="18"/>
                <w:lang w:bidi="ar-SA"/>
              </w:rPr>
            </w:pPr>
            <w:ins w:id="6471" w:author="sea" w:date="2019-01-25T15:45:00Z">
              <w:r w:rsidRPr="00D72CA1">
                <w:rPr>
                  <w:rFonts w:ascii="Times New Roman" w:eastAsia="宋体" w:hAnsi="Times New Roman" w:cs="Times New Roman"/>
                  <w:color w:val="000000"/>
                  <w:kern w:val="0"/>
                  <w:sz w:val="18"/>
                  <w:szCs w:val="18"/>
                  <w:lang w:bidi="ar-SA"/>
                </w:rPr>
                <w:t>0.1</w:t>
              </w:r>
            </w:ins>
          </w:p>
        </w:tc>
        <w:tc>
          <w:tcPr>
            <w:tcW w:w="709" w:type="dxa"/>
            <w:shd w:val="clear" w:color="auto" w:fill="auto"/>
            <w:hideMark/>
          </w:tcPr>
          <w:p w:rsidR="001E41F3" w:rsidRPr="00D72CA1" w:rsidRDefault="001E41F3" w:rsidP="001E41F3">
            <w:pPr>
              <w:suppressAutoHyphens w:val="0"/>
              <w:rPr>
                <w:ins w:id="6472" w:author="sea" w:date="2019-01-25T15:45:00Z"/>
                <w:rFonts w:ascii="Times New Roman" w:eastAsia="宋体" w:hAnsi="Times New Roman" w:cs="Times New Roman"/>
                <w:color w:val="000000"/>
                <w:kern w:val="0"/>
                <w:sz w:val="18"/>
                <w:szCs w:val="18"/>
                <w:lang w:bidi="ar-SA"/>
              </w:rPr>
            </w:pPr>
            <w:ins w:id="6473" w:author="sea" w:date="2019-01-25T15:45:00Z">
              <w:r w:rsidRPr="00D72CA1">
                <w:rPr>
                  <w:rFonts w:ascii="Times New Roman" w:eastAsia="宋体" w:hAnsi="Times New Roman" w:cs="Times New Roman"/>
                  <w:color w:val="000000"/>
                  <w:kern w:val="0"/>
                  <w:sz w:val="18"/>
                  <w:szCs w:val="18"/>
                  <w:lang w:bidi="ar-SA"/>
                </w:rPr>
                <w:t>-1.9</w:t>
              </w:r>
            </w:ins>
          </w:p>
        </w:tc>
        <w:tc>
          <w:tcPr>
            <w:tcW w:w="708" w:type="dxa"/>
            <w:shd w:val="clear" w:color="auto" w:fill="auto"/>
            <w:hideMark/>
          </w:tcPr>
          <w:p w:rsidR="001E41F3" w:rsidRPr="00D72CA1" w:rsidRDefault="001E41F3" w:rsidP="001E41F3">
            <w:pPr>
              <w:suppressAutoHyphens w:val="0"/>
              <w:rPr>
                <w:ins w:id="6474" w:author="sea" w:date="2019-01-25T15:45:00Z"/>
                <w:rFonts w:ascii="Times New Roman" w:eastAsia="宋体" w:hAnsi="Times New Roman" w:cs="Times New Roman"/>
                <w:color w:val="000000"/>
                <w:kern w:val="0"/>
                <w:sz w:val="18"/>
                <w:szCs w:val="18"/>
                <w:lang w:bidi="ar-SA"/>
              </w:rPr>
            </w:pPr>
            <w:ins w:id="6475" w:author="sea" w:date="2019-01-25T15:45:00Z">
              <w:r w:rsidRPr="00D72CA1">
                <w:rPr>
                  <w:rFonts w:ascii="Times New Roman" w:eastAsia="宋体" w:hAnsi="Times New Roman" w:cs="Times New Roman"/>
                  <w:color w:val="000000"/>
                  <w:kern w:val="0"/>
                  <w:sz w:val="18"/>
                  <w:szCs w:val="18"/>
                  <w:lang w:bidi="ar-SA"/>
                </w:rPr>
                <w:t>-178</w:t>
              </w:r>
            </w:ins>
          </w:p>
        </w:tc>
        <w:tc>
          <w:tcPr>
            <w:tcW w:w="709" w:type="dxa"/>
            <w:shd w:val="clear" w:color="auto" w:fill="auto"/>
            <w:hideMark/>
          </w:tcPr>
          <w:p w:rsidR="001E41F3" w:rsidRPr="00D72CA1" w:rsidRDefault="001E41F3" w:rsidP="001E41F3">
            <w:pPr>
              <w:suppressAutoHyphens w:val="0"/>
              <w:rPr>
                <w:ins w:id="6476" w:author="sea" w:date="2019-01-25T15:45:00Z"/>
                <w:rFonts w:ascii="Times New Roman" w:eastAsia="宋体" w:hAnsi="Times New Roman" w:cs="Times New Roman"/>
                <w:color w:val="000000"/>
                <w:kern w:val="0"/>
                <w:sz w:val="18"/>
                <w:szCs w:val="18"/>
                <w:lang w:bidi="ar-SA"/>
              </w:rPr>
            </w:pPr>
            <w:ins w:id="6477" w:author="sea" w:date="2019-01-25T15:45:00Z">
              <w:r w:rsidRPr="00D72CA1">
                <w:rPr>
                  <w:rFonts w:ascii="Times New Roman" w:eastAsia="宋体" w:hAnsi="Times New Roman" w:cs="Times New Roman"/>
                  <w:color w:val="000000"/>
                  <w:kern w:val="0"/>
                  <w:sz w:val="18"/>
                  <w:szCs w:val="18"/>
                  <w:lang w:bidi="ar-SA"/>
                </w:rPr>
                <w:t>-31.2</w:t>
              </w:r>
            </w:ins>
          </w:p>
        </w:tc>
        <w:tc>
          <w:tcPr>
            <w:tcW w:w="709" w:type="dxa"/>
            <w:shd w:val="clear" w:color="auto" w:fill="auto"/>
            <w:hideMark/>
          </w:tcPr>
          <w:p w:rsidR="001E41F3" w:rsidRPr="00D72CA1" w:rsidRDefault="001E41F3" w:rsidP="001E41F3">
            <w:pPr>
              <w:suppressAutoHyphens w:val="0"/>
              <w:rPr>
                <w:ins w:id="6478" w:author="sea" w:date="2019-01-25T15:45:00Z"/>
                <w:rFonts w:ascii="Times New Roman" w:eastAsia="宋体" w:hAnsi="Times New Roman" w:cs="Times New Roman"/>
                <w:color w:val="000000"/>
                <w:kern w:val="0"/>
                <w:sz w:val="18"/>
                <w:szCs w:val="18"/>
                <w:lang w:bidi="ar-SA"/>
              </w:rPr>
            </w:pPr>
            <w:ins w:id="6479" w:author="sea" w:date="2019-01-25T15:45:00Z">
              <w:r w:rsidRPr="00D72CA1">
                <w:rPr>
                  <w:rFonts w:ascii="Times New Roman" w:eastAsia="宋体" w:hAnsi="Times New Roman" w:cs="Times New Roman"/>
                  <w:color w:val="000000"/>
                  <w:kern w:val="0"/>
                  <w:sz w:val="18"/>
                  <w:szCs w:val="18"/>
                  <w:lang w:bidi="ar-SA"/>
                </w:rPr>
                <w:t>107</w:t>
              </w:r>
            </w:ins>
          </w:p>
        </w:tc>
        <w:tc>
          <w:tcPr>
            <w:tcW w:w="709" w:type="dxa"/>
            <w:shd w:val="clear" w:color="auto" w:fill="auto"/>
            <w:hideMark/>
          </w:tcPr>
          <w:p w:rsidR="001E41F3" w:rsidRPr="00D72CA1" w:rsidRDefault="001E41F3" w:rsidP="001E41F3">
            <w:pPr>
              <w:suppressAutoHyphens w:val="0"/>
              <w:rPr>
                <w:ins w:id="6480" w:author="sea" w:date="2019-01-25T15:45:00Z"/>
                <w:rFonts w:ascii="Times New Roman" w:eastAsia="宋体" w:hAnsi="Times New Roman" w:cs="Times New Roman"/>
                <w:color w:val="000000"/>
                <w:kern w:val="0"/>
                <w:sz w:val="18"/>
                <w:szCs w:val="18"/>
                <w:lang w:bidi="ar-SA"/>
              </w:rPr>
            </w:pPr>
            <w:ins w:id="6481" w:author="sea" w:date="2019-01-25T15:45:00Z">
              <w:r w:rsidRPr="00D72CA1">
                <w:rPr>
                  <w:rFonts w:ascii="Times New Roman" w:eastAsia="宋体" w:hAnsi="Times New Roman" w:cs="Times New Roman"/>
                  <w:color w:val="000000"/>
                  <w:kern w:val="0"/>
                  <w:sz w:val="18"/>
                  <w:szCs w:val="18"/>
                  <w:lang w:bidi="ar-SA"/>
                </w:rPr>
                <w:t>-178</w:t>
              </w:r>
            </w:ins>
          </w:p>
        </w:tc>
        <w:tc>
          <w:tcPr>
            <w:tcW w:w="567" w:type="dxa"/>
            <w:shd w:val="clear" w:color="auto" w:fill="auto"/>
            <w:hideMark/>
          </w:tcPr>
          <w:p w:rsidR="001E41F3" w:rsidRPr="00D72CA1" w:rsidRDefault="001E41F3" w:rsidP="001E41F3">
            <w:pPr>
              <w:suppressAutoHyphens w:val="0"/>
              <w:rPr>
                <w:ins w:id="6482" w:author="sea" w:date="2019-01-25T15:45:00Z"/>
                <w:rFonts w:ascii="Times New Roman" w:eastAsia="宋体" w:hAnsi="Times New Roman" w:cs="Times New Roman"/>
                <w:color w:val="000000"/>
                <w:kern w:val="0"/>
                <w:sz w:val="18"/>
                <w:szCs w:val="18"/>
                <w:lang w:bidi="ar-SA"/>
              </w:rPr>
            </w:pPr>
            <w:ins w:id="6483" w:author="sea" w:date="2019-01-25T15:45:00Z">
              <w:r w:rsidRPr="00D72CA1">
                <w:rPr>
                  <w:rFonts w:ascii="Times New Roman" w:eastAsia="宋体" w:hAnsi="Times New Roman" w:cs="Times New Roman"/>
                  <w:color w:val="000000"/>
                  <w:kern w:val="0"/>
                  <w:sz w:val="18"/>
                  <w:szCs w:val="18"/>
                  <w:lang w:bidi="ar-SA"/>
                </w:rPr>
                <w:t>36.7</w:t>
              </w:r>
            </w:ins>
          </w:p>
        </w:tc>
        <w:tc>
          <w:tcPr>
            <w:tcW w:w="850" w:type="dxa"/>
            <w:shd w:val="clear" w:color="auto" w:fill="auto"/>
            <w:hideMark/>
          </w:tcPr>
          <w:p w:rsidR="001E41F3" w:rsidRPr="00D72CA1" w:rsidRDefault="001E41F3" w:rsidP="001E41F3">
            <w:pPr>
              <w:suppressAutoHyphens w:val="0"/>
              <w:rPr>
                <w:ins w:id="6484" w:author="sea" w:date="2019-01-25T15:45:00Z"/>
                <w:rFonts w:ascii="Times New Roman" w:eastAsia="宋体" w:hAnsi="Times New Roman" w:cs="Times New Roman"/>
                <w:color w:val="000000"/>
                <w:kern w:val="0"/>
                <w:sz w:val="18"/>
                <w:szCs w:val="18"/>
                <w:lang w:bidi="ar-SA"/>
              </w:rPr>
            </w:pPr>
            <w:ins w:id="6485" w:author="sea" w:date="2019-01-25T15:45:00Z">
              <w:r w:rsidRPr="00D72CA1">
                <w:rPr>
                  <w:rFonts w:ascii="Times New Roman" w:eastAsia="宋体" w:hAnsi="Times New Roman" w:cs="Times New Roman"/>
                  <w:color w:val="000000"/>
                  <w:kern w:val="0"/>
                  <w:sz w:val="18"/>
                  <w:szCs w:val="18"/>
                  <w:lang w:bidi="ar-SA"/>
                </w:rPr>
                <w:t>-101</w:t>
              </w:r>
            </w:ins>
          </w:p>
        </w:tc>
      </w:tr>
      <w:tr w:rsidR="001E41F3" w:rsidRPr="00D72CA1" w:rsidTr="001E41F3">
        <w:trPr>
          <w:trHeight w:val="255"/>
          <w:ins w:id="6486" w:author="sea" w:date="2019-01-25T15:45:00Z"/>
        </w:trPr>
        <w:tc>
          <w:tcPr>
            <w:tcW w:w="993" w:type="dxa"/>
            <w:shd w:val="clear" w:color="auto" w:fill="auto"/>
            <w:hideMark/>
          </w:tcPr>
          <w:p w:rsidR="001E41F3" w:rsidRPr="00D72CA1" w:rsidRDefault="001E41F3" w:rsidP="001E41F3">
            <w:pPr>
              <w:suppressAutoHyphens w:val="0"/>
              <w:rPr>
                <w:ins w:id="6487" w:author="sea" w:date="2019-01-25T15:45:00Z"/>
                <w:rFonts w:ascii="Times New Roman" w:eastAsia="宋体" w:hAnsi="Times New Roman" w:cs="Times New Roman"/>
                <w:b/>
                <w:bCs/>
                <w:color w:val="000000"/>
                <w:kern w:val="0"/>
                <w:sz w:val="18"/>
                <w:szCs w:val="18"/>
                <w:lang w:bidi="ar-SA"/>
              </w:rPr>
            </w:pPr>
            <w:ins w:id="6488" w:author="sea" w:date="2019-01-25T15:45:00Z">
              <w:r w:rsidRPr="00D72CA1">
                <w:rPr>
                  <w:rFonts w:ascii="Times New Roman" w:eastAsia="宋体" w:hAnsi="Times New Roman" w:cs="Times New Roman"/>
                  <w:b/>
                  <w:bCs/>
                  <w:color w:val="000000"/>
                  <w:kern w:val="0"/>
                  <w:sz w:val="18"/>
                  <w:szCs w:val="18"/>
                  <w:lang w:bidi="ar-SA"/>
                </w:rPr>
                <w:lastRenderedPageBreak/>
                <w:t>Dalainu</w:t>
              </w:r>
            </w:ins>
          </w:p>
        </w:tc>
        <w:tc>
          <w:tcPr>
            <w:tcW w:w="850" w:type="dxa"/>
            <w:shd w:val="clear" w:color="auto" w:fill="auto"/>
            <w:hideMark/>
          </w:tcPr>
          <w:p w:rsidR="001E41F3" w:rsidRPr="00D72CA1" w:rsidRDefault="001E41F3" w:rsidP="001E41F3">
            <w:pPr>
              <w:suppressAutoHyphens w:val="0"/>
              <w:rPr>
                <w:ins w:id="6489" w:author="sea" w:date="2019-01-25T15:45:00Z"/>
                <w:rFonts w:ascii="Times New Roman" w:eastAsia="宋体" w:hAnsi="Times New Roman" w:cs="Times New Roman"/>
                <w:kern w:val="0"/>
                <w:sz w:val="18"/>
                <w:szCs w:val="18"/>
                <w:lang w:bidi="ar-SA"/>
              </w:rPr>
            </w:pPr>
            <w:ins w:id="6490" w:author="sea" w:date="2019-01-25T15:45:00Z">
              <w:r w:rsidRPr="00D72CA1">
                <w:rPr>
                  <w:rFonts w:ascii="Times New Roman" w:eastAsia="宋体" w:hAnsi="Times New Roman" w:cs="Times New Roman"/>
                  <w:kern w:val="0"/>
                  <w:sz w:val="18"/>
                  <w:szCs w:val="18"/>
                  <w:lang w:bidi="ar-SA"/>
                </w:rPr>
                <w:t>TAIG</w:t>
              </w:r>
            </w:ins>
          </w:p>
        </w:tc>
        <w:tc>
          <w:tcPr>
            <w:tcW w:w="567" w:type="dxa"/>
            <w:shd w:val="clear" w:color="auto" w:fill="auto"/>
            <w:hideMark/>
          </w:tcPr>
          <w:p w:rsidR="001E41F3" w:rsidRPr="00D72CA1" w:rsidRDefault="001E41F3" w:rsidP="001E41F3">
            <w:pPr>
              <w:suppressAutoHyphens w:val="0"/>
              <w:rPr>
                <w:ins w:id="6491" w:author="sea" w:date="2019-01-25T15:45:00Z"/>
                <w:rFonts w:ascii="Times New Roman" w:eastAsia="宋体" w:hAnsi="Times New Roman" w:cs="Times New Roman"/>
                <w:color w:val="000000"/>
                <w:kern w:val="0"/>
                <w:sz w:val="18"/>
                <w:szCs w:val="18"/>
                <w:lang w:bidi="ar-SA"/>
              </w:rPr>
            </w:pPr>
            <w:ins w:id="6492" w:author="sea" w:date="2019-01-25T15:45:00Z">
              <w:r w:rsidRPr="00D72CA1">
                <w:rPr>
                  <w:rFonts w:ascii="Times New Roman" w:eastAsia="宋体" w:hAnsi="Times New Roman" w:cs="Times New Roman"/>
                  <w:color w:val="000000"/>
                  <w:kern w:val="0"/>
                  <w:sz w:val="18"/>
                  <w:szCs w:val="18"/>
                  <w:lang w:bidi="ar-SA"/>
                </w:rPr>
                <w:t>-5.2</w:t>
              </w:r>
            </w:ins>
          </w:p>
        </w:tc>
        <w:tc>
          <w:tcPr>
            <w:tcW w:w="709" w:type="dxa"/>
            <w:shd w:val="clear" w:color="auto" w:fill="auto"/>
            <w:hideMark/>
          </w:tcPr>
          <w:p w:rsidR="001E41F3" w:rsidRPr="00D72CA1" w:rsidRDefault="001E41F3" w:rsidP="001E41F3">
            <w:pPr>
              <w:suppressAutoHyphens w:val="0"/>
              <w:rPr>
                <w:ins w:id="6493" w:author="sea" w:date="2019-01-25T15:45:00Z"/>
                <w:rFonts w:ascii="Times New Roman" w:eastAsia="宋体" w:hAnsi="Times New Roman" w:cs="Times New Roman"/>
                <w:color w:val="000000"/>
                <w:kern w:val="0"/>
                <w:sz w:val="18"/>
                <w:szCs w:val="18"/>
                <w:lang w:bidi="ar-SA"/>
              </w:rPr>
            </w:pPr>
            <w:ins w:id="6494" w:author="sea" w:date="2019-01-25T15:45:00Z">
              <w:r w:rsidRPr="00D72CA1">
                <w:rPr>
                  <w:rFonts w:ascii="Times New Roman" w:eastAsia="宋体" w:hAnsi="Times New Roman" w:cs="Times New Roman"/>
                  <w:color w:val="000000"/>
                  <w:kern w:val="0"/>
                  <w:sz w:val="18"/>
                  <w:szCs w:val="18"/>
                  <w:lang w:bidi="ar-SA"/>
                </w:rPr>
                <w:t>-5.4</w:t>
              </w:r>
            </w:ins>
          </w:p>
        </w:tc>
        <w:tc>
          <w:tcPr>
            <w:tcW w:w="567" w:type="dxa"/>
            <w:shd w:val="clear" w:color="auto" w:fill="auto"/>
            <w:hideMark/>
          </w:tcPr>
          <w:p w:rsidR="001E41F3" w:rsidRPr="00D72CA1" w:rsidRDefault="001E41F3" w:rsidP="001E41F3">
            <w:pPr>
              <w:suppressAutoHyphens w:val="0"/>
              <w:rPr>
                <w:ins w:id="6495" w:author="sea" w:date="2019-01-25T15:45:00Z"/>
                <w:rFonts w:ascii="Times New Roman" w:eastAsia="宋体" w:hAnsi="Times New Roman" w:cs="Times New Roman"/>
                <w:color w:val="000000"/>
                <w:kern w:val="0"/>
                <w:sz w:val="18"/>
                <w:szCs w:val="18"/>
                <w:lang w:bidi="ar-SA"/>
              </w:rPr>
            </w:pPr>
            <w:ins w:id="6496" w:author="sea" w:date="2019-01-25T15:45:00Z">
              <w:r w:rsidRPr="00D72CA1">
                <w:rPr>
                  <w:rFonts w:ascii="Times New Roman" w:eastAsia="宋体" w:hAnsi="Times New Roman" w:cs="Times New Roman"/>
                  <w:color w:val="000000"/>
                  <w:kern w:val="0"/>
                  <w:sz w:val="18"/>
                  <w:szCs w:val="18"/>
                  <w:lang w:bidi="ar-SA"/>
                </w:rPr>
                <w:t>-1.3</w:t>
              </w:r>
            </w:ins>
          </w:p>
        </w:tc>
        <w:tc>
          <w:tcPr>
            <w:tcW w:w="675" w:type="dxa"/>
            <w:shd w:val="clear" w:color="auto" w:fill="auto"/>
            <w:hideMark/>
          </w:tcPr>
          <w:p w:rsidR="001E41F3" w:rsidRPr="00D72CA1" w:rsidRDefault="001E41F3" w:rsidP="001E41F3">
            <w:pPr>
              <w:suppressAutoHyphens w:val="0"/>
              <w:rPr>
                <w:ins w:id="6497" w:author="sea" w:date="2019-01-25T15:45:00Z"/>
                <w:rFonts w:ascii="Times New Roman" w:eastAsia="宋体" w:hAnsi="Times New Roman" w:cs="Times New Roman"/>
                <w:color w:val="000000"/>
                <w:kern w:val="0"/>
                <w:sz w:val="18"/>
                <w:szCs w:val="18"/>
                <w:lang w:bidi="ar-SA"/>
              </w:rPr>
            </w:pPr>
            <w:ins w:id="6498" w:author="sea" w:date="2019-01-25T15:45:00Z">
              <w:r w:rsidRPr="00D72CA1">
                <w:rPr>
                  <w:rFonts w:ascii="Times New Roman" w:eastAsia="宋体" w:hAnsi="Times New Roman" w:cs="Times New Roman"/>
                  <w:color w:val="000000"/>
                  <w:kern w:val="0"/>
                  <w:sz w:val="18"/>
                  <w:szCs w:val="18"/>
                  <w:lang w:bidi="ar-SA"/>
                </w:rPr>
                <w:t>156.7</w:t>
              </w:r>
            </w:ins>
          </w:p>
        </w:tc>
        <w:tc>
          <w:tcPr>
            <w:tcW w:w="709" w:type="dxa"/>
            <w:shd w:val="clear" w:color="auto" w:fill="auto"/>
            <w:hideMark/>
          </w:tcPr>
          <w:p w:rsidR="001E41F3" w:rsidRPr="00D72CA1" w:rsidRDefault="001E41F3" w:rsidP="001E41F3">
            <w:pPr>
              <w:suppressAutoHyphens w:val="0"/>
              <w:rPr>
                <w:ins w:id="6499" w:author="sea" w:date="2019-01-25T15:45:00Z"/>
                <w:rFonts w:ascii="Times New Roman" w:eastAsia="宋体" w:hAnsi="Times New Roman" w:cs="Times New Roman"/>
                <w:color w:val="000000"/>
                <w:kern w:val="0"/>
                <w:sz w:val="18"/>
                <w:szCs w:val="18"/>
                <w:lang w:bidi="ar-SA"/>
              </w:rPr>
            </w:pPr>
            <w:ins w:id="6500" w:author="sea" w:date="2019-01-25T15:45:00Z">
              <w:r w:rsidRPr="00D72CA1">
                <w:rPr>
                  <w:rFonts w:ascii="Times New Roman" w:eastAsia="宋体" w:hAnsi="Times New Roman" w:cs="Times New Roman"/>
                  <w:color w:val="000000"/>
                  <w:kern w:val="0"/>
                  <w:sz w:val="18"/>
                  <w:szCs w:val="18"/>
                  <w:lang w:bidi="ar-SA"/>
                </w:rPr>
                <w:t>65.7</w:t>
              </w:r>
            </w:ins>
          </w:p>
        </w:tc>
        <w:tc>
          <w:tcPr>
            <w:tcW w:w="708" w:type="dxa"/>
            <w:shd w:val="clear" w:color="auto" w:fill="auto"/>
            <w:hideMark/>
          </w:tcPr>
          <w:p w:rsidR="001E41F3" w:rsidRPr="00D72CA1" w:rsidRDefault="001E41F3" w:rsidP="001E41F3">
            <w:pPr>
              <w:suppressAutoHyphens w:val="0"/>
              <w:rPr>
                <w:ins w:id="6501" w:author="sea" w:date="2019-01-25T15:45:00Z"/>
                <w:rFonts w:ascii="Times New Roman" w:eastAsia="宋体" w:hAnsi="Times New Roman" w:cs="Times New Roman"/>
                <w:color w:val="000000"/>
                <w:kern w:val="0"/>
                <w:sz w:val="18"/>
                <w:szCs w:val="18"/>
                <w:lang w:bidi="ar-SA"/>
              </w:rPr>
            </w:pPr>
            <w:ins w:id="6502" w:author="sea" w:date="2019-01-25T15:45:00Z">
              <w:r w:rsidRPr="00D72CA1">
                <w:rPr>
                  <w:rFonts w:ascii="Times New Roman" w:eastAsia="宋体" w:hAnsi="Times New Roman" w:cs="Times New Roman"/>
                  <w:color w:val="000000"/>
                  <w:kern w:val="0"/>
                  <w:sz w:val="18"/>
                  <w:szCs w:val="18"/>
                  <w:lang w:bidi="ar-SA"/>
                </w:rPr>
                <w:t>300</w:t>
              </w:r>
            </w:ins>
          </w:p>
        </w:tc>
        <w:tc>
          <w:tcPr>
            <w:tcW w:w="567" w:type="dxa"/>
            <w:shd w:val="clear" w:color="auto" w:fill="auto"/>
            <w:hideMark/>
          </w:tcPr>
          <w:p w:rsidR="001E41F3" w:rsidRPr="00D72CA1" w:rsidRDefault="001E41F3" w:rsidP="001E41F3">
            <w:pPr>
              <w:suppressAutoHyphens w:val="0"/>
              <w:rPr>
                <w:ins w:id="6503" w:author="sea" w:date="2019-01-25T15:45:00Z"/>
                <w:rFonts w:ascii="Times New Roman" w:eastAsia="宋体" w:hAnsi="Times New Roman" w:cs="Times New Roman"/>
                <w:color w:val="000000"/>
                <w:kern w:val="0"/>
                <w:sz w:val="18"/>
                <w:szCs w:val="18"/>
                <w:lang w:bidi="ar-SA"/>
              </w:rPr>
            </w:pPr>
            <w:ins w:id="6504" w:author="sea" w:date="2019-01-25T15:45:00Z">
              <w:r w:rsidRPr="00D72CA1">
                <w:rPr>
                  <w:rFonts w:ascii="Times New Roman" w:eastAsia="宋体" w:hAnsi="Times New Roman" w:cs="Times New Roman"/>
                  <w:color w:val="000000"/>
                  <w:kern w:val="0"/>
                  <w:sz w:val="18"/>
                  <w:szCs w:val="18"/>
                  <w:lang w:bidi="ar-SA"/>
                </w:rPr>
                <w:t>-5.2</w:t>
              </w:r>
            </w:ins>
          </w:p>
        </w:tc>
        <w:tc>
          <w:tcPr>
            <w:tcW w:w="743" w:type="dxa"/>
            <w:shd w:val="clear" w:color="auto" w:fill="auto"/>
            <w:hideMark/>
          </w:tcPr>
          <w:p w:rsidR="001E41F3" w:rsidRPr="00D72CA1" w:rsidRDefault="001E41F3" w:rsidP="001E41F3">
            <w:pPr>
              <w:suppressAutoHyphens w:val="0"/>
              <w:rPr>
                <w:ins w:id="6505" w:author="sea" w:date="2019-01-25T15:45:00Z"/>
                <w:rFonts w:ascii="Times New Roman" w:eastAsia="宋体" w:hAnsi="Times New Roman" w:cs="Times New Roman"/>
                <w:color w:val="000000"/>
                <w:kern w:val="0"/>
                <w:sz w:val="18"/>
                <w:szCs w:val="18"/>
                <w:lang w:bidi="ar-SA"/>
              </w:rPr>
            </w:pPr>
            <w:ins w:id="6506"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6507" w:author="sea" w:date="2019-01-25T15:45:00Z"/>
                <w:rFonts w:ascii="Times New Roman" w:eastAsia="宋体" w:hAnsi="Times New Roman" w:cs="Times New Roman"/>
                <w:color w:val="000000"/>
                <w:kern w:val="0"/>
                <w:sz w:val="18"/>
                <w:szCs w:val="18"/>
                <w:lang w:bidi="ar-SA"/>
              </w:rPr>
            </w:pPr>
            <w:ins w:id="6508" w:author="sea" w:date="2019-01-25T15:45:00Z">
              <w:r w:rsidRPr="00D72CA1">
                <w:rPr>
                  <w:rFonts w:ascii="Times New Roman" w:eastAsia="宋体" w:hAnsi="Times New Roman" w:cs="Times New Roman"/>
                  <w:color w:val="000000"/>
                  <w:kern w:val="0"/>
                  <w:sz w:val="18"/>
                  <w:szCs w:val="18"/>
                  <w:lang w:bidi="ar-SA"/>
                </w:rPr>
                <w:t>2.9</w:t>
              </w:r>
            </w:ins>
          </w:p>
        </w:tc>
        <w:tc>
          <w:tcPr>
            <w:tcW w:w="708" w:type="dxa"/>
            <w:shd w:val="clear" w:color="auto" w:fill="auto"/>
            <w:hideMark/>
          </w:tcPr>
          <w:p w:rsidR="001E41F3" w:rsidRPr="00D72CA1" w:rsidRDefault="001E41F3" w:rsidP="001E41F3">
            <w:pPr>
              <w:suppressAutoHyphens w:val="0"/>
              <w:rPr>
                <w:ins w:id="6509" w:author="sea" w:date="2019-01-25T15:45:00Z"/>
                <w:rFonts w:ascii="Times New Roman" w:eastAsia="宋体" w:hAnsi="Times New Roman" w:cs="Times New Roman"/>
                <w:color w:val="000000"/>
                <w:kern w:val="0"/>
                <w:sz w:val="18"/>
                <w:szCs w:val="18"/>
                <w:lang w:bidi="ar-SA"/>
              </w:rPr>
            </w:pPr>
            <w:ins w:id="6510" w:author="sea" w:date="2019-01-25T15:45:00Z">
              <w:r w:rsidRPr="00D72CA1">
                <w:rPr>
                  <w:rFonts w:ascii="Times New Roman" w:eastAsia="宋体" w:hAnsi="Times New Roman" w:cs="Times New Roman"/>
                  <w:color w:val="000000"/>
                  <w:kern w:val="0"/>
                  <w:sz w:val="18"/>
                  <w:szCs w:val="18"/>
                  <w:lang w:bidi="ar-SA"/>
                </w:rPr>
                <w:t>-7.1</w:t>
              </w:r>
            </w:ins>
          </w:p>
        </w:tc>
        <w:tc>
          <w:tcPr>
            <w:tcW w:w="851" w:type="dxa"/>
            <w:shd w:val="clear" w:color="auto" w:fill="auto"/>
            <w:hideMark/>
          </w:tcPr>
          <w:p w:rsidR="001E41F3" w:rsidRPr="00D72CA1" w:rsidRDefault="001E41F3" w:rsidP="001E41F3">
            <w:pPr>
              <w:suppressAutoHyphens w:val="0"/>
              <w:rPr>
                <w:ins w:id="6511" w:author="sea" w:date="2019-01-25T15:45:00Z"/>
                <w:rFonts w:ascii="Times New Roman" w:eastAsia="宋体" w:hAnsi="Times New Roman" w:cs="Times New Roman"/>
                <w:color w:val="000000"/>
                <w:kern w:val="0"/>
                <w:sz w:val="18"/>
                <w:szCs w:val="18"/>
                <w:lang w:bidi="ar-SA"/>
              </w:rPr>
            </w:pPr>
            <w:ins w:id="6512" w:author="sea" w:date="2019-01-25T15:45:00Z">
              <w:r w:rsidRPr="00D72CA1">
                <w:rPr>
                  <w:rFonts w:ascii="Times New Roman" w:eastAsia="宋体" w:hAnsi="Times New Roman" w:cs="Times New Roman"/>
                  <w:color w:val="000000"/>
                  <w:kern w:val="0"/>
                  <w:sz w:val="18"/>
                  <w:szCs w:val="18"/>
                  <w:lang w:bidi="ar-SA"/>
                </w:rPr>
                <w:t>-6.2</w:t>
              </w:r>
            </w:ins>
          </w:p>
        </w:tc>
        <w:tc>
          <w:tcPr>
            <w:tcW w:w="709" w:type="dxa"/>
            <w:shd w:val="clear" w:color="auto" w:fill="auto"/>
            <w:hideMark/>
          </w:tcPr>
          <w:p w:rsidR="001E41F3" w:rsidRPr="00D72CA1" w:rsidRDefault="001E41F3" w:rsidP="001E41F3">
            <w:pPr>
              <w:suppressAutoHyphens w:val="0"/>
              <w:rPr>
                <w:ins w:id="6513" w:author="sea" w:date="2019-01-25T15:45:00Z"/>
                <w:rFonts w:ascii="Times New Roman" w:eastAsia="宋体" w:hAnsi="Times New Roman" w:cs="Times New Roman"/>
                <w:color w:val="000000"/>
                <w:kern w:val="0"/>
                <w:sz w:val="18"/>
                <w:szCs w:val="18"/>
                <w:lang w:bidi="ar-SA"/>
              </w:rPr>
            </w:pPr>
            <w:ins w:id="6514" w:author="sea" w:date="2019-01-25T15:45:00Z">
              <w:r w:rsidRPr="00D72CA1">
                <w:rPr>
                  <w:rFonts w:ascii="Times New Roman" w:eastAsia="宋体" w:hAnsi="Times New Roman" w:cs="Times New Roman"/>
                  <w:color w:val="000000"/>
                  <w:kern w:val="0"/>
                  <w:sz w:val="18"/>
                  <w:szCs w:val="18"/>
                  <w:lang w:bidi="ar-SA"/>
                </w:rPr>
                <w:t>-1.7</w:t>
              </w:r>
            </w:ins>
          </w:p>
        </w:tc>
        <w:tc>
          <w:tcPr>
            <w:tcW w:w="708" w:type="dxa"/>
            <w:shd w:val="clear" w:color="auto" w:fill="auto"/>
            <w:hideMark/>
          </w:tcPr>
          <w:p w:rsidR="001E41F3" w:rsidRPr="00D72CA1" w:rsidRDefault="001E41F3" w:rsidP="001E41F3">
            <w:pPr>
              <w:suppressAutoHyphens w:val="0"/>
              <w:rPr>
                <w:ins w:id="6515" w:author="sea" w:date="2019-01-25T15:45:00Z"/>
                <w:rFonts w:ascii="Times New Roman" w:eastAsia="宋体" w:hAnsi="Times New Roman" w:cs="Times New Roman"/>
                <w:color w:val="000000"/>
                <w:kern w:val="0"/>
                <w:sz w:val="18"/>
                <w:szCs w:val="18"/>
                <w:lang w:bidi="ar-SA"/>
              </w:rPr>
            </w:pPr>
            <w:ins w:id="6516" w:author="sea" w:date="2019-01-25T15:45:00Z">
              <w:r w:rsidRPr="00D72CA1">
                <w:rPr>
                  <w:rFonts w:ascii="Times New Roman" w:eastAsia="宋体" w:hAnsi="Times New Roman" w:cs="Times New Roman"/>
                  <w:color w:val="000000"/>
                  <w:kern w:val="0"/>
                  <w:sz w:val="18"/>
                  <w:szCs w:val="18"/>
                  <w:lang w:bidi="ar-SA"/>
                </w:rPr>
                <w:t>-588</w:t>
              </w:r>
            </w:ins>
          </w:p>
        </w:tc>
        <w:tc>
          <w:tcPr>
            <w:tcW w:w="709" w:type="dxa"/>
            <w:shd w:val="clear" w:color="auto" w:fill="auto"/>
            <w:hideMark/>
          </w:tcPr>
          <w:p w:rsidR="001E41F3" w:rsidRPr="00D72CA1" w:rsidRDefault="001E41F3" w:rsidP="001E41F3">
            <w:pPr>
              <w:suppressAutoHyphens w:val="0"/>
              <w:rPr>
                <w:ins w:id="6517" w:author="sea" w:date="2019-01-25T15:45:00Z"/>
                <w:rFonts w:ascii="Times New Roman" w:eastAsia="宋体" w:hAnsi="Times New Roman" w:cs="Times New Roman"/>
                <w:color w:val="000000"/>
                <w:kern w:val="0"/>
                <w:sz w:val="18"/>
                <w:szCs w:val="18"/>
                <w:lang w:bidi="ar-SA"/>
              </w:rPr>
            </w:pPr>
            <w:ins w:id="6518" w:author="sea" w:date="2019-01-25T15:45:00Z">
              <w:r w:rsidRPr="00D72CA1">
                <w:rPr>
                  <w:rFonts w:ascii="Times New Roman" w:eastAsia="宋体" w:hAnsi="Times New Roman" w:cs="Times New Roman"/>
                  <w:color w:val="000000"/>
                  <w:kern w:val="0"/>
                  <w:sz w:val="18"/>
                  <w:szCs w:val="18"/>
                  <w:lang w:bidi="ar-SA"/>
                </w:rPr>
                <w:t>228</w:t>
              </w:r>
            </w:ins>
          </w:p>
        </w:tc>
        <w:tc>
          <w:tcPr>
            <w:tcW w:w="709" w:type="dxa"/>
            <w:shd w:val="clear" w:color="auto" w:fill="auto"/>
            <w:hideMark/>
          </w:tcPr>
          <w:p w:rsidR="001E41F3" w:rsidRPr="00D72CA1" w:rsidRDefault="001E41F3" w:rsidP="001E41F3">
            <w:pPr>
              <w:suppressAutoHyphens w:val="0"/>
              <w:rPr>
                <w:ins w:id="6519" w:author="sea" w:date="2019-01-25T15:45:00Z"/>
                <w:rFonts w:ascii="Times New Roman" w:eastAsia="宋体" w:hAnsi="Times New Roman" w:cs="Times New Roman"/>
                <w:color w:val="000000"/>
                <w:kern w:val="0"/>
                <w:sz w:val="18"/>
                <w:szCs w:val="18"/>
                <w:lang w:bidi="ar-SA"/>
              </w:rPr>
            </w:pPr>
            <w:ins w:id="6520" w:author="sea" w:date="2019-01-25T15:45:00Z">
              <w:r w:rsidRPr="00D72CA1">
                <w:rPr>
                  <w:rFonts w:ascii="Times New Roman" w:eastAsia="宋体" w:hAnsi="Times New Roman" w:cs="Times New Roman"/>
                  <w:color w:val="000000"/>
                  <w:kern w:val="0"/>
                  <w:sz w:val="18"/>
                  <w:szCs w:val="18"/>
                  <w:lang w:bidi="ar-SA"/>
                </w:rPr>
                <w:t>687</w:t>
              </w:r>
            </w:ins>
          </w:p>
        </w:tc>
        <w:tc>
          <w:tcPr>
            <w:tcW w:w="709" w:type="dxa"/>
            <w:shd w:val="clear" w:color="auto" w:fill="auto"/>
            <w:hideMark/>
          </w:tcPr>
          <w:p w:rsidR="001E41F3" w:rsidRPr="00D72CA1" w:rsidRDefault="001E41F3" w:rsidP="001E41F3">
            <w:pPr>
              <w:suppressAutoHyphens w:val="0"/>
              <w:rPr>
                <w:ins w:id="6521" w:author="sea" w:date="2019-01-25T15:45:00Z"/>
                <w:rFonts w:ascii="Times New Roman" w:eastAsia="宋体" w:hAnsi="Times New Roman" w:cs="Times New Roman"/>
                <w:color w:val="000000"/>
                <w:kern w:val="0"/>
                <w:sz w:val="18"/>
                <w:szCs w:val="18"/>
                <w:lang w:bidi="ar-SA"/>
              </w:rPr>
            </w:pPr>
            <w:ins w:id="6522" w:author="sea" w:date="2019-01-25T15:45:00Z">
              <w:r w:rsidRPr="00D72CA1">
                <w:rPr>
                  <w:rFonts w:ascii="Times New Roman" w:eastAsia="宋体" w:hAnsi="Times New Roman" w:cs="Times New Roman"/>
                  <w:color w:val="000000"/>
                  <w:kern w:val="0"/>
                  <w:sz w:val="18"/>
                  <w:szCs w:val="18"/>
                  <w:lang w:bidi="ar-SA"/>
                </w:rPr>
                <w:t>-160</w:t>
              </w:r>
            </w:ins>
          </w:p>
        </w:tc>
        <w:tc>
          <w:tcPr>
            <w:tcW w:w="567" w:type="dxa"/>
            <w:shd w:val="clear" w:color="auto" w:fill="auto"/>
            <w:hideMark/>
          </w:tcPr>
          <w:p w:rsidR="001E41F3" w:rsidRPr="00D72CA1" w:rsidRDefault="001E41F3" w:rsidP="001E41F3">
            <w:pPr>
              <w:suppressAutoHyphens w:val="0"/>
              <w:rPr>
                <w:ins w:id="6523" w:author="sea" w:date="2019-01-25T15:45:00Z"/>
                <w:rFonts w:ascii="Times New Roman" w:eastAsia="宋体" w:hAnsi="Times New Roman" w:cs="Times New Roman"/>
                <w:color w:val="000000"/>
                <w:kern w:val="0"/>
                <w:sz w:val="18"/>
                <w:szCs w:val="18"/>
                <w:lang w:bidi="ar-SA"/>
              </w:rPr>
            </w:pPr>
            <w:ins w:id="6524" w:author="sea" w:date="2019-01-25T15:45:00Z">
              <w:r w:rsidRPr="00D72CA1">
                <w:rPr>
                  <w:rFonts w:ascii="Times New Roman" w:eastAsia="宋体" w:hAnsi="Times New Roman" w:cs="Times New Roman"/>
                  <w:color w:val="000000"/>
                  <w:kern w:val="0"/>
                  <w:sz w:val="18"/>
                  <w:szCs w:val="18"/>
                  <w:lang w:bidi="ar-SA"/>
                </w:rPr>
                <w:t>22</w:t>
              </w:r>
            </w:ins>
          </w:p>
        </w:tc>
        <w:tc>
          <w:tcPr>
            <w:tcW w:w="850" w:type="dxa"/>
            <w:shd w:val="clear" w:color="auto" w:fill="auto"/>
            <w:hideMark/>
          </w:tcPr>
          <w:p w:rsidR="001E41F3" w:rsidRPr="00D72CA1" w:rsidRDefault="001E41F3" w:rsidP="001E41F3">
            <w:pPr>
              <w:suppressAutoHyphens w:val="0"/>
              <w:rPr>
                <w:ins w:id="6525" w:author="sea" w:date="2019-01-25T15:45:00Z"/>
                <w:rFonts w:ascii="Times New Roman" w:eastAsia="宋体" w:hAnsi="Times New Roman" w:cs="Times New Roman"/>
                <w:color w:val="000000"/>
                <w:kern w:val="0"/>
                <w:sz w:val="18"/>
                <w:szCs w:val="18"/>
                <w:lang w:bidi="ar-SA"/>
              </w:rPr>
            </w:pPr>
            <w:ins w:id="6526" w:author="sea" w:date="2019-01-25T15:45:00Z">
              <w:r w:rsidRPr="00D72CA1">
                <w:rPr>
                  <w:rFonts w:ascii="Times New Roman" w:eastAsia="宋体" w:hAnsi="Times New Roman" w:cs="Times New Roman"/>
                  <w:color w:val="000000"/>
                  <w:kern w:val="0"/>
                  <w:sz w:val="18"/>
                  <w:szCs w:val="18"/>
                  <w:lang w:bidi="ar-SA"/>
                </w:rPr>
                <w:t>771</w:t>
              </w:r>
            </w:ins>
          </w:p>
        </w:tc>
      </w:tr>
      <w:tr w:rsidR="001E41F3" w:rsidRPr="00D72CA1" w:rsidTr="001E41F3">
        <w:trPr>
          <w:trHeight w:val="255"/>
          <w:ins w:id="6527" w:author="sea" w:date="2019-01-25T15:45:00Z"/>
        </w:trPr>
        <w:tc>
          <w:tcPr>
            <w:tcW w:w="993" w:type="dxa"/>
            <w:shd w:val="clear" w:color="auto" w:fill="auto"/>
            <w:hideMark/>
          </w:tcPr>
          <w:p w:rsidR="001E41F3" w:rsidRPr="00D72CA1" w:rsidRDefault="001E41F3" w:rsidP="001E41F3">
            <w:pPr>
              <w:suppressAutoHyphens w:val="0"/>
              <w:rPr>
                <w:ins w:id="6528" w:author="sea" w:date="2019-01-25T15:45:00Z"/>
                <w:rFonts w:ascii="Times New Roman" w:eastAsia="宋体" w:hAnsi="Times New Roman" w:cs="Times New Roman"/>
                <w:b/>
                <w:bCs/>
                <w:color w:val="000000"/>
                <w:kern w:val="0"/>
                <w:sz w:val="18"/>
                <w:szCs w:val="18"/>
                <w:lang w:bidi="ar-SA"/>
              </w:rPr>
            </w:pPr>
            <w:ins w:id="6529" w:author="sea" w:date="2019-01-25T15:45:00Z">
              <w:r w:rsidRPr="00D72CA1">
                <w:rPr>
                  <w:rFonts w:ascii="Times New Roman" w:eastAsia="宋体" w:hAnsi="Times New Roman" w:cs="Times New Roman"/>
                  <w:b/>
                  <w:bCs/>
                  <w:color w:val="000000"/>
                  <w:kern w:val="0"/>
                  <w:sz w:val="18"/>
                  <w:szCs w:val="18"/>
                  <w:lang w:bidi="ar-SA"/>
                </w:rPr>
                <w:t>Qinghai</w:t>
              </w:r>
            </w:ins>
          </w:p>
        </w:tc>
        <w:tc>
          <w:tcPr>
            <w:tcW w:w="850" w:type="dxa"/>
            <w:shd w:val="clear" w:color="auto" w:fill="auto"/>
            <w:hideMark/>
          </w:tcPr>
          <w:p w:rsidR="001E41F3" w:rsidRPr="00D72CA1" w:rsidRDefault="001E41F3" w:rsidP="001E41F3">
            <w:pPr>
              <w:suppressAutoHyphens w:val="0"/>
              <w:rPr>
                <w:ins w:id="6530" w:author="sea" w:date="2019-01-25T15:45:00Z"/>
                <w:rFonts w:ascii="Times New Roman" w:eastAsia="宋体" w:hAnsi="Times New Roman" w:cs="Times New Roman"/>
                <w:kern w:val="0"/>
                <w:sz w:val="18"/>
                <w:szCs w:val="18"/>
                <w:lang w:bidi="ar-SA"/>
              </w:rPr>
            </w:pPr>
            <w:ins w:id="6531" w:author="sea" w:date="2019-01-25T15:45:00Z">
              <w:r w:rsidRPr="00D72CA1">
                <w:rPr>
                  <w:rFonts w:ascii="Times New Roman" w:eastAsia="宋体" w:hAnsi="Times New Roman" w:cs="Times New Roman"/>
                  <w:kern w:val="0"/>
                  <w:sz w:val="18"/>
                  <w:szCs w:val="18"/>
                  <w:lang w:bidi="ar-SA"/>
                </w:rPr>
                <w:t>TAIG</w:t>
              </w:r>
            </w:ins>
          </w:p>
        </w:tc>
        <w:tc>
          <w:tcPr>
            <w:tcW w:w="567" w:type="dxa"/>
            <w:shd w:val="clear" w:color="auto" w:fill="auto"/>
            <w:hideMark/>
          </w:tcPr>
          <w:p w:rsidR="001E41F3" w:rsidRPr="00D72CA1" w:rsidRDefault="001E41F3" w:rsidP="001E41F3">
            <w:pPr>
              <w:suppressAutoHyphens w:val="0"/>
              <w:rPr>
                <w:ins w:id="6532" w:author="sea" w:date="2019-01-25T15:45:00Z"/>
                <w:rFonts w:ascii="Times New Roman" w:eastAsia="宋体" w:hAnsi="Times New Roman" w:cs="Times New Roman"/>
                <w:color w:val="000000"/>
                <w:kern w:val="0"/>
                <w:sz w:val="18"/>
                <w:szCs w:val="18"/>
                <w:lang w:bidi="ar-SA"/>
              </w:rPr>
            </w:pPr>
            <w:ins w:id="6533" w:author="sea" w:date="2019-01-25T15:45:00Z">
              <w:r w:rsidRPr="00D72CA1">
                <w:rPr>
                  <w:rFonts w:ascii="Times New Roman" w:eastAsia="宋体" w:hAnsi="Times New Roman" w:cs="Times New Roman"/>
                  <w:color w:val="000000"/>
                  <w:kern w:val="0"/>
                  <w:sz w:val="18"/>
                  <w:szCs w:val="18"/>
                  <w:lang w:bidi="ar-SA"/>
                </w:rPr>
                <w:t>1</w:t>
              </w:r>
            </w:ins>
          </w:p>
        </w:tc>
        <w:tc>
          <w:tcPr>
            <w:tcW w:w="709" w:type="dxa"/>
            <w:shd w:val="clear" w:color="auto" w:fill="auto"/>
            <w:hideMark/>
          </w:tcPr>
          <w:p w:rsidR="001E41F3" w:rsidRPr="00D72CA1" w:rsidRDefault="001E41F3" w:rsidP="001E41F3">
            <w:pPr>
              <w:suppressAutoHyphens w:val="0"/>
              <w:rPr>
                <w:ins w:id="6534" w:author="sea" w:date="2019-01-25T15:45:00Z"/>
                <w:rFonts w:ascii="Times New Roman" w:eastAsia="宋体" w:hAnsi="Times New Roman" w:cs="Times New Roman"/>
                <w:color w:val="000000"/>
                <w:kern w:val="0"/>
                <w:sz w:val="18"/>
                <w:szCs w:val="18"/>
                <w:lang w:bidi="ar-SA"/>
              </w:rPr>
            </w:pPr>
            <w:ins w:id="6535" w:author="sea" w:date="2019-01-25T15:45:00Z">
              <w:r w:rsidRPr="00D72CA1">
                <w:rPr>
                  <w:rFonts w:ascii="Times New Roman" w:eastAsia="宋体" w:hAnsi="Times New Roman" w:cs="Times New Roman"/>
                  <w:color w:val="000000"/>
                  <w:kern w:val="0"/>
                  <w:sz w:val="18"/>
                  <w:szCs w:val="18"/>
                  <w:lang w:bidi="ar-SA"/>
                </w:rPr>
                <w:t>-3</w:t>
              </w:r>
            </w:ins>
          </w:p>
        </w:tc>
        <w:tc>
          <w:tcPr>
            <w:tcW w:w="567" w:type="dxa"/>
            <w:shd w:val="clear" w:color="auto" w:fill="auto"/>
            <w:hideMark/>
          </w:tcPr>
          <w:p w:rsidR="001E41F3" w:rsidRPr="00D72CA1" w:rsidRDefault="001E41F3" w:rsidP="001E41F3">
            <w:pPr>
              <w:suppressAutoHyphens w:val="0"/>
              <w:rPr>
                <w:ins w:id="6536" w:author="sea" w:date="2019-01-25T15:45:00Z"/>
                <w:rFonts w:ascii="Times New Roman" w:eastAsia="宋体" w:hAnsi="Times New Roman" w:cs="Times New Roman"/>
                <w:color w:val="000000"/>
                <w:kern w:val="0"/>
                <w:sz w:val="18"/>
                <w:szCs w:val="18"/>
                <w:lang w:bidi="ar-SA"/>
              </w:rPr>
            </w:pPr>
            <w:ins w:id="6537" w:author="sea" w:date="2019-01-25T15:45:00Z">
              <w:r w:rsidRPr="00D72CA1">
                <w:rPr>
                  <w:rFonts w:ascii="Times New Roman" w:eastAsia="宋体" w:hAnsi="Times New Roman" w:cs="Times New Roman"/>
                  <w:color w:val="000000"/>
                  <w:kern w:val="0"/>
                  <w:sz w:val="18"/>
                  <w:szCs w:val="18"/>
                  <w:lang w:bidi="ar-SA"/>
                </w:rPr>
                <w:t>5.9</w:t>
              </w:r>
            </w:ins>
          </w:p>
        </w:tc>
        <w:tc>
          <w:tcPr>
            <w:tcW w:w="675" w:type="dxa"/>
            <w:shd w:val="clear" w:color="auto" w:fill="auto"/>
            <w:hideMark/>
          </w:tcPr>
          <w:p w:rsidR="001E41F3" w:rsidRPr="00D72CA1" w:rsidRDefault="001E41F3" w:rsidP="001E41F3">
            <w:pPr>
              <w:suppressAutoHyphens w:val="0"/>
              <w:rPr>
                <w:ins w:id="6538" w:author="sea" w:date="2019-01-25T15:45:00Z"/>
                <w:rFonts w:ascii="Times New Roman" w:eastAsia="宋体" w:hAnsi="Times New Roman" w:cs="Times New Roman"/>
                <w:color w:val="000000"/>
                <w:kern w:val="0"/>
                <w:sz w:val="18"/>
                <w:szCs w:val="18"/>
                <w:lang w:bidi="ar-SA"/>
              </w:rPr>
            </w:pPr>
            <w:ins w:id="6539" w:author="sea" w:date="2019-01-25T15:45:00Z">
              <w:r w:rsidRPr="00D72CA1">
                <w:rPr>
                  <w:rFonts w:ascii="Times New Roman" w:eastAsia="宋体" w:hAnsi="Times New Roman" w:cs="Times New Roman"/>
                  <w:color w:val="000000"/>
                  <w:kern w:val="0"/>
                  <w:sz w:val="18"/>
                  <w:szCs w:val="18"/>
                  <w:lang w:bidi="ar-SA"/>
                </w:rPr>
                <w:t>-33.2</w:t>
              </w:r>
            </w:ins>
          </w:p>
        </w:tc>
        <w:tc>
          <w:tcPr>
            <w:tcW w:w="709" w:type="dxa"/>
            <w:shd w:val="clear" w:color="auto" w:fill="auto"/>
            <w:hideMark/>
          </w:tcPr>
          <w:p w:rsidR="001E41F3" w:rsidRPr="00D72CA1" w:rsidRDefault="001E41F3" w:rsidP="001E41F3">
            <w:pPr>
              <w:suppressAutoHyphens w:val="0"/>
              <w:rPr>
                <w:ins w:id="6540" w:author="sea" w:date="2019-01-25T15:45:00Z"/>
                <w:rFonts w:ascii="Times New Roman" w:eastAsia="宋体" w:hAnsi="Times New Roman" w:cs="Times New Roman"/>
                <w:color w:val="000000"/>
                <w:kern w:val="0"/>
                <w:sz w:val="18"/>
                <w:szCs w:val="18"/>
                <w:lang w:bidi="ar-SA"/>
              </w:rPr>
            </w:pPr>
            <w:ins w:id="6541" w:author="sea" w:date="2019-01-25T15:45:00Z">
              <w:r w:rsidRPr="00D72CA1">
                <w:rPr>
                  <w:rFonts w:ascii="Times New Roman" w:eastAsia="宋体" w:hAnsi="Times New Roman" w:cs="Times New Roman"/>
                  <w:color w:val="000000"/>
                  <w:kern w:val="0"/>
                  <w:sz w:val="18"/>
                  <w:szCs w:val="18"/>
                  <w:lang w:bidi="ar-SA"/>
                </w:rPr>
                <w:t>192</w:t>
              </w:r>
            </w:ins>
          </w:p>
        </w:tc>
        <w:tc>
          <w:tcPr>
            <w:tcW w:w="708" w:type="dxa"/>
            <w:shd w:val="clear" w:color="auto" w:fill="auto"/>
            <w:hideMark/>
          </w:tcPr>
          <w:p w:rsidR="001E41F3" w:rsidRPr="00D72CA1" w:rsidRDefault="001E41F3" w:rsidP="001E41F3">
            <w:pPr>
              <w:suppressAutoHyphens w:val="0"/>
              <w:rPr>
                <w:ins w:id="6542" w:author="sea" w:date="2019-01-25T15:45:00Z"/>
                <w:rFonts w:ascii="Times New Roman" w:eastAsia="宋体" w:hAnsi="Times New Roman" w:cs="Times New Roman"/>
                <w:color w:val="000000"/>
                <w:kern w:val="0"/>
                <w:sz w:val="18"/>
                <w:szCs w:val="18"/>
                <w:lang w:bidi="ar-SA"/>
              </w:rPr>
            </w:pPr>
            <w:ins w:id="6543" w:author="sea" w:date="2019-01-25T15:45:00Z">
              <w:r w:rsidRPr="00D72CA1">
                <w:rPr>
                  <w:rFonts w:ascii="Times New Roman" w:eastAsia="宋体" w:hAnsi="Times New Roman" w:cs="Times New Roman"/>
                  <w:color w:val="000000"/>
                  <w:kern w:val="0"/>
                  <w:sz w:val="18"/>
                  <w:szCs w:val="18"/>
                  <w:lang w:bidi="ar-SA"/>
                </w:rPr>
                <w:t>188</w:t>
              </w:r>
            </w:ins>
          </w:p>
        </w:tc>
        <w:tc>
          <w:tcPr>
            <w:tcW w:w="567" w:type="dxa"/>
            <w:shd w:val="clear" w:color="auto" w:fill="auto"/>
            <w:hideMark/>
          </w:tcPr>
          <w:p w:rsidR="001E41F3" w:rsidRPr="00D72CA1" w:rsidRDefault="001E41F3" w:rsidP="001E41F3">
            <w:pPr>
              <w:suppressAutoHyphens w:val="0"/>
              <w:rPr>
                <w:ins w:id="6544" w:author="sea" w:date="2019-01-25T15:45:00Z"/>
                <w:rFonts w:ascii="Times New Roman" w:eastAsia="宋体" w:hAnsi="Times New Roman" w:cs="Times New Roman"/>
                <w:color w:val="000000"/>
                <w:kern w:val="0"/>
                <w:sz w:val="18"/>
                <w:szCs w:val="18"/>
                <w:lang w:bidi="ar-SA"/>
              </w:rPr>
            </w:pPr>
            <w:ins w:id="6545" w:author="sea" w:date="2019-01-25T15:45:00Z">
              <w:r w:rsidRPr="00D72CA1">
                <w:rPr>
                  <w:rFonts w:ascii="Times New Roman" w:eastAsia="宋体" w:hAnsi="Times New Roman" w:cs="Times New Roman"/>
                  <w:color w:val="000000"/>
                  <w:kern w:val="0"/>
                  <w:sz w:val="18"/>
                  <w:szCs w:val="18"/>
                  <w:lang w:bidi="ar-SA"/>
                </w:rPr>
                <w:t>-7.7</w:t>
              </w:r>
            </w:ins>
          </w:p>
        </w:tc>
        <w:tc>
          <w:tcPr>
            <w:tcW w:w="743" w:type="dxa"/>
            <w:shd w:val="clear" w:color="auto" w:fill="auto"/>
            <w:hideMark/>
          </w:tcPr>
          <w:p w:rsidR="001E41F3" w:rsidRPr="00D72CA1" w:rsidRDefault="001E41F3" w:rsidP="001E41F3">
            <w:pPr>
              <w:suppressAutoHyphens w:val="0"/>
              <w:rPr>
                <w:ins w:id="6546" w:author="sea" w:date="2019-01-25T15:45:00Z"/>
                <w:rFonts w:ascii="Times New Roman" w:eastAsia="宋体" w:hAnsi="Times New Roman" w:cs="Times New Roman"/>
                <w:color w:val="000000"/>
                <w:kern w:val="0"/>
                <w:sz w:val="18"/>
                <w:szCs w:val="18"/>
                <w:lang w:bidi="ar-SA"/>
              </w:rPr>
            </w:pPr>
            <w:ins w:id="6547" w:author="sea" w:date="2019-01-25T15:45:00Z">
              <w:r w:rsidRPr="00D72CA1">
                <w:rPr>
                  <w:rFonts w:ascii="Times New Roman" w:eastAsia="宋体" w:hAnsi="Times New Roman" w:cs="Times New Roman"/>
                  <w:color w:val="000000"/>
                  <w:kern w:val="0"/>
                  <w:sz w:val="18"/>
                  <w:szCs w:val="18"/>
                  <w:lang w:bidi="ar-SA"/>
                </w:rPr>
                <w:t>-1.6</w:t>
              </w:r>
            </w:ins>
          </w:p>
        </w:tc>
        <w:tc>
          <w:tcPr>
            <w:tcW w:w="709" w:type="dxa"/>
            <w:shd w:val="clear" w:color="auto" w:fill="auto"/>
            <w:hideMark/>
          </w:tcPr>
          <w:p w:rsidR="001E41F3" w:rsidRPr="00D72CA1" w:rsidRDefault="001E41F3" w:rsidP="001E41F3">
            <w:pPr>
              <w:suppressAutoHyphens w:val="0"/>
              <w:rPr>
                <w:ins w:id="6548" w:author="sea" w:date="2019-01-25T15:45:00Z"/>
                <w:rFonts w:ascii="Times New Roman" w:eastAsia="宋体" w:hAnsi="Times New Roman" w:cs="Times New Roman"/>
                <w:color w:val="000000"/>
                <w:kern w:val="0"/>
                <w:sz w:val="18"/>
                <w:szCs w:val="18"/>
                <w:lang w:bidi="ar-SA"/>
              </w:rPr>
            </w:pPr>
            <w:ins w:id="6549" w:author="sea" w:date="2019-01-25T15:45:00Z">
              <w:r w:rsidRPr="00D72CA1">
                <w:rPr>
                  <w:rFonts w:ascii="Times New Roman" w:eastAsia="宋体" w:hAnsi="Times New Roman" w:cs="Times New Roman"/>
                  <w:color w:val="000000"/>
                  <w:kern w:val="0"/>
                  <w:sz w:val="18"/>
                  <w:szCs w:val="18"/>
                  <w:lang w:bidi="ar-SA"/>
                </w:rPr>
                <w:t>8.7</w:t>
              </w:r>
            </w:ins>
          </w:p>
        </w:tc>
        <w:tc>
          <w:tcPr>
            <w:tcW w:w="708" w:type="dxa"/>
            <w:shd w:val="clear" w:color="auto" w:fill="auto"/>
            <w:hideMark/>
          </w:tcPr>
          <w:p w:rsidR="001E41F3" w:rsidRPr="00D72CA1" w:rsidRDefault="001E41F3" w:rsidP="001E41F3">
            <w:pPr>
              <w:suppressAutoHyphens w:val="0"/>
              <w:rPr>
                <w:ins w:id="6550" w:author="sea" w:date="2019-01-25T15:45:00Z"/>
                <w:rFonts w:ascii="Times New Roman" w:eastAsia="宋体" w:hAnsi="Times New Roman" w:cs="Times New Roman"/>
                <w:color w:val="000000"/>
                <w:kern w:val="0"/>
                <w:sz w:val="18"/>
                <w:szCs w:val="18"/>
                <w:lang w:bidi="ar-SA"/>
              </w:rPr>
            </w:pPr>
            <w:ins w:id="6551" w:author="sea" w:date="2019-01-25T15:45:00Z">
              <w:r w:rsidRPr="00D72CA1">
                <w:rPr>
                  <w:rFonts w:ascii="Times New Roman" w:eastAsia="宋体" w:hAnsi="Times New Roman" w:cs="Times New Roman"/>
                  <w:color w:val="000000"/>
                  <w:kern w:val="0"/>
                  <w:sz w:val="18"/>
                  <w:szCs w:val="18"/>
                  <w:lang w:bidi="ar-SA"/>
                </w:rPr>
                <w:t>2.1</w:t>
              </w:r>
            </w:ins>
          </w:p>
        </w:tc>
        <w:tc>
          <w:tcPr>
            <w:tcW w:w="851" w:type="dxa"/>
            <w:shd w:val="clear" w:color="auto" w:fill="auto"/>
            <w:hideMark/>
          </w:tcPr>
          <w:p w:rsidR="001E41F3" w:rsidRPr="00D72CA1" w:rsidRDefault="001E41F3" w:rsidP="001E41F3">
            <w:pPr>
              <w:suppressAutoHyphens w:val="0"/>
              <w:rPr>
                <w:ins w:id="6552" w:author="sea" w:date="2019-01-25T15:45:00Z"/>
                <w:rFonts w:ascii="Times New Roman" w:eastAsia="宋体" w:hAnsi="Times New Roman" w:cs="Times New Roman"/>
                <w:color w:val="000000"/>
                <w:kern w:val="0"/>
                <w:sz w:val="18"/>
                <w:szCs w:val="18"/>
                <w:lang w:bidi="ar-SA"/>
              </w:rPr>
            </w:pPr>
            <w:ins w:id="6553" w:author="sea" w:date="2019-01-25T15:45:00Z">
              <w:r w:rsidRPr="00D72CA1">
                <w:rPr>
                  <w:rFonts w:ascii="Times New Roman" w:eastAsia="宋体" w:hAnsi="Times New Roman" w:cs="Times New Roman"/>
                  <w:color w:val="000000"/>
                  <w:kern w:val="0"/>
                  <w:sz w:val="18"/>
                  <w:szCs w:val="18"/>
                  <w:lang w:bidi="ar-SA"/>
                </w:rPr>
                <w:t>-4</w:t>
              </w:r>
            </w:ins>
          </w:p>
        </w:tc>
        <w:tc>
          <w:tcPr>
            <w:tcW w:w="709" w:type="dxa"/>
            <w:shd w:val="clear" w:color="auto" w:fill="auto"/>
            <w:hideMark/>
          </w:tcPr>
          <w:p w:rsidR="001E41F3" w:rsidRPr="00D72CA1" w:rsidRDefault="001E41F3" w:rsidP="001E41F3">
            <w:pPr>
              <w:suppressAutoHyphens w:val="0"/>
              <w:rPr>
                <w:ins w:id="6554" w:author="sea" w:date="2019-01-25T15:45:00Z"/>
                <w:rFonts w:ascii="Times New Roman" w:eastAsia="宋体" w:hAnsi="Times New Roman" w:cs="Times New Roman"/>
                <w:color w:val="000000"/>
                <w:kern w:val="0"/>
                <w:sz w:val="18"/>
                <w:szCs w:val="18"/>
                <w:lang w:bidi="ar-SA"/>
              </w:rPr>
            </w:pPr>
            <w:ins w:id="6555" w:author="sea" w:date="2019-01-25T15:45:00Z">
              <w:r w:rsidRPr="00D72CA1">
                <w:rPr>
                  <w:rFonts w:ascii="Times New Roman" w:eastAsia="宋体" w:hAnsi="Times New Roman" w:cs="Times New Roman"/>
                  <w:color w:val="000000"/>
                  <w:kern w:val="0"/>
                  <w:sz w:val="18"/>
                  <w:szCs w:val="18"/>
                  <w:lang w:bidi="ar-SA"/>
                </w:rPr>
                <w:t>6.9</w:t>
              </w:r>
            </w:ins>
          </w:p>
        </w:tc>
        <w:tc>
          <w:tcPr>
            <w:tcW w:w="708" w:type="dxa"/>
            <w:shd w:val="clear" w:color="auto" w:fill="auto"/>
            <w:hideMark/>
          </w:tcPr>
          <w:p w:rsidR="001E41F3" w:rsidRPr="00D72CA1" w:rsidRDefault="001E41F3" w:rsidP="001E41F3">
            <w:pPr>
              <w:suppressAutoHyphens w:val="0"/>
              <w:rPr>
                <w:ins w:id="6556" w:author="sea" w:date="2019-01-25T15:45:00Z"/>
                <w:rFonts w:ascii="Times New Roman" w:eastAsia="宋体" w:hAnsi="Times New Roman" w:cs="Times New Roman"/>
                <w:color w:val="000000"/>
                <w:kern w:val="0"/>
                <w:sz w:val="18"/>
                <w:szCs w:val="18"/>
                <w:lang w:bidi="ar-SA"/>
              </w:rPr>
            </w:pPr>
            <w:ins w:id="6557" w:author="sea" w:date="2019-01-25T15:45:00Z">
              <w:r w:rsidRPr="00D72CA1">
                <w:rPr>
                  <w:rFonts w:ascii="Times New Roman" w:eastAsia="宋体" w:hAnsi="Times New Roman" w:cs="Times New Roman"/>
                  <w:color w:val="000000"/>
                  <w:kern w:val="0"/>
                  <w:sz w:val="18"/>
                  <w:szCs w:val="18"/>
                  <w:lang w:bidi="ar-SA"/>
                </w:rPr>
                <w:t>-78</w:t>
              </w:r>
            </w:ins>
          </w:p>
        </w:tc>
        <w:tc>
          <w:tcPr>
            <w:tcW w:w="709" w:type="dxa"/>
            <w:shd w:val="clear" w:color="auto" w:fill="auto"/>
            <w:hideMark/>
          </w:tcPr>
          <w:p w:rsidR="001E41F3" w:rsidRPr="00D72CA1" w:rsidRDefault="001E41F3" w:rsidP="001E41F3">
            <w:pPr>
              <w:suppressAutoHyphens w:val="0"/>
              <w:rPr>
                <w:ins w:id="6558" w:author="sea" w:date="2019-01-25T15:45:00Z"/>
                <w:rFonts w:ascii="Times New Roman" w:eastAsia="宋体" w:hAnsi="Times New Roman" w:cs="Times New Roman"/>
                <w:color w:val="000000"/>
                <w:kern w:val="0"/>
                <w:sz w:val="18"/>
                <w:szCs w:val="18"/>
                <w:lang w:bidi="ar-SA"/>
              </w:rPr>
            </w:pPr>
            <w:ins w:id="6559" w:author="sea" w:date="2019-01-25T15:45:00Z">
              <w:r w:rsidRPr="00D72CA1">
                <w:rPr>
                  <w:rFonts w:ascii="Times New Roman" w:eastAsia="宋体" w:hAnsi="Times New Roman" w:cs="Times New Roman"/>
                  <w:color w:val="000000"/>
                  <w:kern w:val="0"/>
                  <w:sz w:val="18"/>
                  <w:szCs w:val="18"/>
                  <w:lang w:bidi="ar-SA"/>
                </w:rPr>
                <w:t>6.5</w:t>
              </w:r>
            </w:ins>
          </w:p>
        </w:tc>
        <w:tc>
          <w:tcPr>
            <w:tcW w:w="709" w:type="dxa"/>
            <w:shd w:val="clear" w:color="auto" w:fill="auto"/>
            <w:hideMark/>
          </w:tcPr>
          <w:p w:rsidR="001E41F3" w:rsidRPr="00D72CA1" w:rsidRDefault="001E41F3" w:rsidP="001E41F3">
            <w:pPr>
              <w:suppressAutoHyphens w:val="0"/>
              <w:rPr>
                <w:ins w:id="6560" w:author="sea" w:date="2019-01-25T15:45:00Z"/>
                <w:rFonts w:ascii="Times New Roman" w:eastAsia="宋体" w:hAnsi="Times New Roman" w:cs="Times New Roman"/>
                <w:color w:val="000000"/>
                <w:kern w:val="0"/>
                <w:sz w:val="18"/>
                <w:szCs w:val="18"/>
                <w:lang w:bidi="ar-SA"/>
              </w:rPr>
            </w:pPr>
            <w:ins w:id="6561" w:author="sea" w:date="2019-01-25T15:45:00Z">
              <w:r w:rsidRPr="00D72CA1">
                <w:rPr>
                  <w:rFonts w:ascii="Times New Roman" w:eastAsia="宋体" w:hAnsi="Times New Roman" w:cs="Times New Roman"/>
                  <w:color w:val="000000"/>
                  <w:kern w:val="0"/>
                  <w:sz w:val="18"/>
                  <w:szCs w:val="18"/>
                  <w:lang w:bidi="ar-SA"/>
                </w:rPr>
                <w:t>80.8</w:t>
              </w:r>
            </w:ins>
          </w:p>
        </w:tc>
        <w:tc>
          <w:tcPr>
            <w:tcW w:w="709" w:type="dxa"/>
            <w:shd w:val="clear" w:color="auto" w:fill="auto"/>
            <w:hideMark/>
          </w:tcPr>
          <w:p w:rsidR="001E41F3" w:rsidRPr="00D72CA1" w:rsidRDefault="001E41F3" w:rsidP="001E41F3">
            <w:pPr>
              <w:suppressAutoHyphens w:val="0"/>
              <w:rPr>
                <w:ins w:id="6562" w:author="sea" w:date="2019-01-25T15:45:00Z"/>
                <w:rFonts w:ascii="Times New Roman" w:eastAsia="宋体" w:hAnsi="Times New Roman" w:cs="Times New Roman"/>
                <w:color w:val="000000"/>
                <w:kern w:val="0"/>
                <w:sz w:val="18"/>
                <w:szCs w:val="18"/>
                <w:lang w:bidi="ar-SA"/>
              </w:rPr>
            </w:pPr>
            <w:ins w:id="6563" w:author="sea" w:date="2019-01-25T15:45:00Z">
              <w:r w:rsidRPr="00D72CA1">
                <w:rPr>
                  <w:rFonts w:ascii="Times New Roman" w:eastAsia="宋体" w:hAnsi="Times New Roman" w:cs="Times New Roman"/>
                  <w:color w:val="000000"/>
                  <w:kern w:val="0"/>
                  <w:sz w:val="18"/>
                  <w:szCs w:val="18"/>
                  <w:lang w:bidi="ar-SA"/>
                </w:rPr>
                <w:t>-4.9</w:t>
              </w:r>
            </w:ins>
          </w:p>
        </w:tc>
        <w:tc>
          <w:tcPr>
            <w:tcW w:w="567" w:type="dxa"/>
            <w:shd w:val="clear" w:color="auto" w:fill="auto"/>
            <w:hideMark/>
          </w:tcPr>
          <w:p w:rsidR="001E41F3" w:rsidRPr="00D72CA1" w:rsidRDefault="001E41F3" w:rsidP="001E41F3">
            <w:pPr>
              <w:suppressAutoHyphens w:val="0"/>
              <w:rPr>
                <w:ins w:id="6564" w:author="sea" w:date="2019-01-25T15:45:00Z"/>
                <w:rFonts w:ascii="Times New Roman" w:eastAsia="宋体" w:hAnsi="Times New Roman" w:cs="Times New Roman"/>
                <w:color w:val="000000"/>
                <w:kern w:val="0"/>
                <w:sz w:val="18"/>
                <w:szCs w:val="18"/>
                <w:lang w:bidi="ar-SA"/>
              </w:rPr>
            </w:pPr>
            <w:ins w:id="6565" w:author="sea" w:date="2019-01-25T15:45:00Z">
              <w:r w:rsidRPr="00D72CA1">
                <w:rPr>
                  <w:rFonts w:ascii="Times New Roman" w:eastAsia="宋体" w:hAnsi="Times New Roman" w:cs="Times New Roman"/>
                  <w:color w:val="000000"/>
                  <w:kern w:val="0"/>
                  <w:sz w:val="18"/>
                  <w:szCs w:val="18"/>
                  <w:lang w:bidi="ar-SA"/>
                </w:rPr>
                <w:t>90</w:t>
              </w:r>
            </w:ins>
          </w:p>
        </w:tc>
        <w:tc>
          <w:tcPr>
            <w:tcW w:w="850" w:type="dxa"/>
            <w:shd w:val="clear" w:color="auto" w:fill="auto"/>
            <w:hideMark/>
          </w:tcPr>
          <w:p w:rsidR="001E41F3" w:rsidRPr="00D72CA1" w:rsidRDefault="001E41F3" w:rsidP="001E41F3">
            <w:pPr>
              <w:suppressAutoHyphens w:val="0"/>
              <w:rPr>
                <w:ins w:id="6566" w:author="sea" w:date="2019-01-25T15:45:00Z"/>
                <w:rFonts w:ascii="Times New Roman" w:eastAsia="宋体" w:hAnsi="Times New Roman" w:cs="Times New Roman"/>
                <w:color w:val="000000"/>
                <w:kern w:val="0"/>
                <w:sz w:val="18"/>
                <w:szCs w:val="18"/>
                <w:lang w:bidi="ar-SA"/>
              </w:rPr>
            </w:pPr>
            <w:ins w:id="6567" w:author="sea" w:date="2019-01-25T15:45:00Z">
              <w:r w:rsidRPr="00D72CA1">
                <w:rPr>
                  <w:rFonts w:ascii="Times New Roman" w:eastAsia="宋体" w:hAnsi="Times New Roman" w:cs="Times New Roman"/>
                  <w:color w:val="000000"/>
                  <w:kern w:val="0"/>
                  <w:sz w:val="18"/>
                  <w:szCs w:val="18"/>
                  <w:lang w:bidi="ar-SA"/>
                </w:rPr>
                <w:t>58.5</w:t>
              </w:r>
            </w:ins>
          </w:p>
        </w:tc>
      </w:tr>
    </w:tbl>
    <w:p w:rsidR="001E41F3" w:rsidRDefault="001E41F3" w:rsidP="001E41F3">
      <w:pPr>
        <w:rPr>
          <w:rFonts w:ascii="Times New Roman" w:eastAsia="宋体" w:hAnsi="Times New Roman" w:cs="Times New Roman" w:hint="eastAsia"/>
          <w:sz w:val="20"/>
          <w:szCs w:val="20"/>
        </w:rPr>
      </w:pPr>
    </w:p>
    <w:p w:rsidR="001E41F3" w:rsidRDefault="001E41F3" w:rsidP="001E41F3">
      <w:pPr>
        <w:rPr>
          <w:ins w:id="6568" w:author="sea" w:date="2019-01-25T15:48:00Z"/>
          <w:rFonts w:ascii="Times New Roman" w:eastAsia="宋体" w:hAnsi="Times New Roman" w:cs="Times New Roman"/>
          <w:sz w:val="21"/>
          <w:szCs w:val="21"/>
        </w:rPr>
      </w:pPr>
      <w:ins w:id="6569" w:author="sea" w:date="2019-01-25T15:46:00Z">
        <w:r w:rsidRPr="00721212">
          <w:rPr>
            <w:rFonts w:ascii="Times New Roman" w:eastAsia="宋体" w:hAnsi="Times New Roman" w:cs="Times New Roman"/>
            <w:sz w:val="21"/>
            <w:szCs w:val="21"/>
          </w:rPr>
          <w:t xml:space="preserve">In this table, we give the biome type at 6 ka for each pollen site used in our study. From third column, all the climate values (AnnT, AnnP, MTCO, MTWA, Pjan and Pjul) </w:t>
        </w:r>
        <w:r w:rsidRPr="00721212">
          <w:rPr>
            <w:rFonts w:ascii="Times New Roman" w:eastAsia="宋体" w:hAnsi="Times New Roman" w:cs="Times New Roman" w:hint="eastAsia"/>
            <w:sz w:val="21"/>
            <w:szCs w:val="21"/>
          </w:rPr>
          <w:t>represent</w:t>
        </w:r>
        <w:r w:rsidRPr="00721212">
          <w:rPr>
            <w:rFonts w:ascii="Times New Roman" w:eastAsia="宋体" w:hAnsi="Times New Roman" w:cs="Times New Roman"/>
            <w:sz w:val="21"/>
            <w:szCs w:val="21"/>
          </w:rPr>
          <w:t xml:space="preserve"> </w:t>
        </w:r>
        <w:r w:rsidRPr="00721212">
          <w:rPr>
            <w:rFonts w:ascii="Times New Roman" w:eastAsia="宋体" w:hAnsi="Times New Roman" w:cs="Times New Roman" w:hint="eastAsia"/>
            <w:sz w:val="21"/>
            <w:szCs w:val="21"/>
          </w:rPr>
          <w:t xml:space="preserve">the climate </w:t>
        </w:r>
        <w:r w:rsidRPr="00721212">
          <w:rPr>
            <w:rFonts w:ascii="Times New Roman" w:eastAsia="宋体" w:hAnsi="Times New Roman" w:cs="Times New Roman"/>
            <w:sz w:val="21"/>
            <w:szCs w:val="21"/>
          </w:rPr>
          <w:t>changes</w:t>
        </w:r>
        <w:r w:rsidRPr="00721212">
          <w:rPr>
            <w:rFonts w:ascii="Times New Roman" w:eastAsia="宋体" w:hAnsi="Times New Roman" w:cs="Times New Roman" w:hint="eastAsia"/>
            <w:sz w:val="21"/>
            <w:szCs w:val="21"/>
          </w:rPr>
          <w:t xml:space="preserve"> during mid-Holocene</w:t>
        </w:r>
        <w:r w:rsidRPr="00721212">
          <w:rPr>
            <w:rFonts w:ascii="Times New Roman" w:eastAsia="宋体" w:hAnsi="Times New Roman" w:cs="Times New Roman"/>
            <w:sz w:val="21"/>
            <w:szCs w:val="21"/>
          </w:rPr>
          <w:t xml:space="preserve"> (MH)</w:t>
        </w:r>
        <w:r w:rsidRPr="00721212">
          <w:rPr>
            <w:rFonts w:ascii="Times New Roman" w:eastAsia="宋体" w:hAnsi="Times New Roman" w:cs="Times New Roman" w:hint="eastAsia"/>
            <w:sz w:val="21"/>
            <w:szCs w:val="21"/>
          </w:rPr>
          <w:t>, compared to preindustrial</w:t>
        </w:r>
        <w:r w:rsidRPr="00721212">
          <w:rPr>
            <w:rFonts w:ascii="Times New Roman" w:eastAsia="宋体" w:hAnsi="Times New Roman" w:cs="Times New Roman"/>
            <w:sz w:val="21"/>
            <w:szCs w:val="21"/>
          </w:rPr>
          <w:t xml:space="preserve"> (PI).</w:t>
        </w:r>
        <w:r w:rsidRPr="00721212">
          <w:rPr>
            <w:rFonts w:ascii="Times New Roman" w:eastAsia="宋体" w:hAnsi="Times New Roman" w:cs="Times New Roman" w:hint="eastAsia"/>
            <w:sz w:val="21"/>
            <w:szCs w:val="21"/>
          </w:rPr>
          <w:t xml:space="preserve"> </w:t>
        </w:r>
        <w:r w:rsidRPr="00721212">
          <w:rPr>
            <w:rFonts w:ascii="Times New Roman" w:eastAsia="宋体" w:hAnsi="Times New Roman" w:cs="Times New Roman"/>
            <w:sz w:val="21"/>
            <w:szCs w:val="21"/>
          </w:rPr>
          <w:t>The units for temperature and precipitation anomaly (MH-PI) are K and mm, respectively. Besides the median values (AnnT, AnnP, MTCO, MTWA, Pjan and Pjul), we also show the values bias on data reconstruction by giving the median value (for instance, column named MTCO) and values indicating the 2.5% (MTCO1)-97.5% (MTCO2) uncertainty bands.</w:t>
        </w:r>
      </w:ins>
    </w:p>
    <w:p w:rsidR="00551CBB" w:rsidRDefault="00551CBB" w:rsidP="001E41F3">
      <w:pPr>
        <w:rPr>
          <w:ins w:id="6570" w:author="sea" w:date="2019-01-25T15:46:00Z"/>
          <w:rFonts w:ascii="Times New Roman" w:eastAsia="宋体" w:hAnsi="Times New Roman" w:cs="Times New Roman"/>
          <w:sz w:val="21"/>
          <w:szCs w:val="21"/>
        </w:rPr>
      </w:pPr>
    </w:p>
    <w:p w:rsidR="001E41F3" w:rsidRDefault="001E41F3" w:rsidP="001E41F3">
      <w:pPr>
        <w:rPr>
          <w:ins w:id="6571" w:author="sea" w:date="2019-01-25T15:46:00Z"/>
          <w:rFonts w:ascii="Times New Roman" w:eastAsia="宋体" w:hAnsi="Times New Roman" w:cs="Times New Roman" w:hint="eastAsia"/>
          <w:sz w:val="20"/>
          <w:szCs w:val="20"/>
        </w:rPr>
      </w:pPr>
    </w:p>
    <w:p w:rsidR="001E41F3" w:rsidRDefault="00551CBB" w:rsidP="001E41F3">
      <w:pPr>
        <w:rPr>
          <w:ins w:id="6572" w:author="sea" w:date="2019-01-25T15:46:00Z"/>
          <w:rFonts w:ascii="Times New Roman" w:eastAsia="宋体" w:hAnsi="Times New Roman" w:cs="Times New Roman"/>
          <w:sz w:val="20"/>
          <w:szCs w:val="20"/>
        </w:rPr>
      </w:pPr>
      <w:ins w:id="6573" w:author="sea" w:date="2019-01-25T15:48:00Z">
        <w:r>
          <w:rPr>
            <w:rFonts w:ascii="Times New Roman" w:hAnsi="Times New Roman" w:cs="Times New Roman"/>
            <w:b/>
            <w:lang w:val="fr-FR"/>
          </w:rPr>
          <w:t>Table S5. Vegetation setting for the mid-Holocene among models in PMIP3</w:t>
        </w:r>
      </w:ins>
    </w:p>
    <w:tbl>
      <w:tblPr>
        <w:tblW w:w="0" w:type="auto"/>
        <w:tblLook w:val="04A0" w:firstRow="1" w:lastRow="0" w:firstColumn="1" w:lastColumn="0" w:noHBand="0" w:noVBand="1"/>
      </w:tblPr>
      <w:tblGrid>
        <w:gridCol w:w="1664"/>
        <w:gridCol w:w="1782"/>
        <w:gridCol w:w="4961"/>
        <w:gridCol w:w="3544"/>
      </w:tblGrid>
      <w:tr w:rsidR="001E41F3" w:rsidRPr="00D72CA1" w:rsidTr="001E41F3">
        <w:trPr>
          <w:trHeight w:val="315"/>
          <w:ins w:id="6574" w:author="sea" w:date="2019-01-25T15:46:00Z"/>
        </w:trPr>
        <w:tc>
          <w:tcPr>
            <w:tcW w:w="0" w:type="auto"/>
            <w:tcBorders>
              <w:bottom w:val="single" w:sz="4" w:space="0" w:color="7F7F7F"/>
              <w:right w:val="nil"/>
            </w:tcBorders>
            <w:shd w:val="clear" w:color="auto" w:fill="FFFFFF"/>
            <w:hideMark/>
          </w:tcPr>
          <w:p w:rsidR="001E41F3" w:rsidRPr="002363AD" w:rsidRDefault="001E41F3" w:rsidP="001E41F3">
            <w:pPr>
              <w:suppressAutoHyphens w:val="0"/>
              <w:jc w:val="right"/>
              <w:rPr>
                <w:ins w:id="6575" w:author="sea" w:date="2019-01-25T15:46:00Z"/>
                <w:rFonts w:ascii="Times New Roman" w:eastAsia="宋体" w:hAnsi="Times New Roman" w:cs="Times New Roman"/>
                <w:b/>
                <w:bCs/>
                <w:i/>
                <w:iCs/>
                <w:kern w:val="0"/>
                <w:sz w:val="21"/>
                <w:szCs w:val="21"/>
                <w:lang w:bidi="ar-SA"/>
              </w:rPr>
            </w:pPr>
            <w:ins w:id="6576" w:author="sea" w:date="2019-01-25T15:46:00Z">
              <w:r w:rsidRPr="002363AD">
                <w:rPr>
                  <w:rFonts w:ascii="Times New Roman" w:eastAsia="宋体" w:hAnsi="Times New Roman" w:cs="Times New Roman"/>
                  <w:b/>
                  <w:bCs/>
                  <w:i/>
                  <w:iCs/>
                  <w:kern w:val="0"/>
                  <w:sz w:val="21"/>
                  <w:szCs w:val="21"/>
                  <w:lang w:bidi="ar-SA"/>
                </w:rPr>
                <w:t>Model</w:t>
              </w:r>
            </w:ins>
          </w:p>
        </w:tc>
        <w:tc>
          <w:tcPr>
            <w:tcW w:w="1782" w:type="dxa"/>
            <w:tcBorders>
              <w:bottom w:val="single" w:sz="4" w:space="0" w:color="7F7F7F"/>
            </w:tcBorders>
            <w:shd w:val="clear" w:color="auto" w:fill="FFFFFF"/>
            <w:hideMark/>
          </w:tcPr>
          <w:p w:rsidR="001E41F3" w:rsidRPr="002363AD" w:rsidRDefault="001E41F3" w:rsidP="001E41F3">
            <w:pPr>
              <w:suppressAutoHyphens w:val="0"/>
              <w:rPr>
                <w:ins w:id="6577" w:author="sea" w:date="2019-01-25T15:46:00Z"/>
                <w:rFonts w:ascii="Times New Roman" w:eastAsia="宋体" w:hAnsi="Times New Roman" w:cs="Times New Roman"/>
                <w:b/>
                <w:bCs/>
                <w:i/>
                <w:iCs/>
                <w:kern w:val="0"/>
                <w:sz w:val="21"/>
                <w:szCs w:val="21"/>
                <w:lang w:bidi="ar-SA"/>
              </w:rPr>
            </w:pPr>
            <w:ins w:id="6578" w:author="sea" w:date="2019-01-25T15:46:00Z">
              <w:r w:rsidRPr="002363AD">
                <w:rPr>
                  <w:rFonts w:ascii="Times New Roman" w:eastAsia="宋体" w:hAnsi="Times New Roman" w:cs="Times New Roman"/>
                  <w:b/>
                  <w:bCs/>
                  <w:i/>
                  <w:iCs/>
                  <w:kern w:val="0"/>
                  <w:sz w:val="21"/>
                  <w:szCs w:val="21"/>
                  <w:lang w:bidi="ar-SA"/>
                </w:rPr>
                <w:t xml:space="preserve"> L A I</w:t>
              </w:r>
            </w:ins>
          </w:p>
        </w:tc>
        <w:tc>
          <w:tcPr>
            <w:tcW w:w="4961" w:type="dxa"/>
            <w:tcBorders>
              <w:bottom w:val="single" w:sz="4" w:space="0" w:color="7F7F7F"/>
            </w:tcBorders>
            <w:shd w:val="clear" w:color="auto" w:fill="FFFFFF"/>
            <w:hideMark/>
          </w:tcPr>
          <w:p w:rsidR="001E41F3" w:rsidRPr="002363AD" w:rsidRDefault="001E41F3" w:rsidP="001E41F3">
            <w:pPr>
              <w:suppressAutoHyphens w:val="0"/>
              <w:rPr>
                <w:ins w:id="6579" w:author="sea" w:date="2019-01-25T15:46:00Z"/>
                <w:rFonts w:ascii="Times New Roman" w:eastAsia="宋体" w:hAnsi="Times New Roman" w:cs="Times New Roman"/>
                <w:b/>
                <w:bCs/>
                <w:i/>
                <w:iCs/>
                <w:kern w:val="0"/>
                <w:sz w:val="21"/>
                <w:szCs w:val="21"/>
                <w:lang w:bidi="ar-SA"/>
              </w:rPr>
            </w:pPr>
            <w:ins w:id="6580" w:author="sea" w:date="2019-01-25T15:46:00Z">
              <w:r w:rsidRPr="002363AD">
                <w:rPr>
                  <w:rFonts w:ascii="Times New Roman" w:eastAsia="宋体" w:hAnsi="Times New Roman" w:cs="Times New Roman"/>
                  <w:b/>
                  <w:bCs/>
                  <w:i/>
                  <w:iCs/>
                  <w:kern w:val="0"/>
                  <w:sz w:val="21"/>
                  <w:szCs w:val="21"/>
                  <w:lang w:bidi="ar-SA"/>
                </w:rPr>
                <w:t>Stomatal Resistance Function Of</w:t>
              </w:r>
            </w:ins>
          </w:p>
        </w:tc>
        <w:tc>
          <w:tcPr>
            <w:tcW w:w="3544" w:type="dxa"/>
            <w:tcBorders>
              <w:bottom w:val="single" w:sz="4" w:space="0" w:color="7F7F7F"/>
            </w:tcBorders>
            <w:shd w:val="clear" w:color="auto" w:fill="FFFFFF"/>
            <w:hideMark/>
          </w:tcPr>
          <w:p w:rsidR="001E41F3" w:rsidRPr="002363AD" w:rsidRDefault="001E41F3" w:rsidP="001E41F3">
            <w:pPr>
              <w:suppressAutoHyphens w:val="0"/>
              <w:rPr>
                <w:ins w:id="6581" w:author="sea" w:date="2019-01-25T15:46:00Z"/>
                <w:rFonts w:ascii="Times New Roman" w:eastAsia="宋体" w:hAnsi="Times New Roman" w:cs="Times New Roman"/>
                <w:b/>
                <w:bCs/>
                <w:i/>
                <w:iCs/>
                <w:kern w:val="0"/>
                <w:sz w:val="21"/>
                <w:szCs w:val="21"/>
                <w:lang w:bidi="ar-SA"/>
              </w:rPr>
            </w:pPr>
            <w:ins w:id="6582" w:author="sea" w:date="2019-01-25T15:46:00Z">
              <w:r w:rsidRPr="002363AD">
                <w:rPr>
                  <w:rFonts w:ascii="Times New Roman" w:eastAsia="宋体" w:hAnsi="Times New Roman" w:cs="Times New Roman"/>
                  <w:b/>
                  <w:bCs/>
                  <w:i/>
                  <w:iCs/>
                  <w:kern w:val="0"/>
                  <w:sz w:val="21"/>
                  <w:szCs w:val="21"/>
                  <w:lang w:bidi="ar-SA"/>
                </w:rPr>
                <w:t xml:space="preserve"> Vegetation Time Variation</w:t>
              </w:r>
            </w:ins>
          </w:p>
        </w:tc>
      </w:tr>
      <w:tr w:rsidR="001E41F3" w:rsidRPr="00D72CA1" w:rsidTr="001E41F3">
        <w:trPr>
          <w:trHeight w:val="630"/>
          <w:ins w:id="6583"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584" w:author="sea" w:date="2019-01-25T15:46:00Z"/>
                <w:rFonts w:ascii="Times New Roman" w:eastAsia="宋体" w:hAnsi="Times New Roman" w:cs="Times New Roman"/>
                <w:b/>
                <w:bCs/>
                <w:i/>
                <w:iCs/>
                <w:kern w:val="0"/>
                <w:sz w:val="21"/>
                <w:szCs w:val="21"/>
                <w:lang w:bidi="ar-SA"/>
              </w:rPr>
            </w:pPr>
            <w:ins w:id="6585" w:author="sea" w:date="2019-01-25T15:46:00Z">
              <w:r w:rsidRPr="002363AD">
                <w:rPr>
                  <w:rFonts w:ascii="Times New Roman" w:eastAsia="宋体" w:hAnsi="Times New Roman" w:cs="Times New Roman"/>
                  <w:b/>
                  <w:bCs/>
                  <w:i/>
                  <w:iCs/>
                  <w:kern w:val="0"/>
                  <w:sz w:val="21"/>
                  <w:szCs w:val="21"/>
                  <w:lang w:bidi="ar-SA"/>
                </w:rPr>
                <w:t>CCSM4</w:t>
              </w:r>
            </w:ins>
          </w:p>
        </w:tc>
        <w:tc>
          <w:tcPr>
            <w:tcW w:w="1782" w:type="dxa"/>
            <w:shd w:val="clear" w:color="auto" w:fill="F2F2F2"/>
            <w:hideMark/>
          </w:tcPr>
          <w:p w:rsidR="001E41F3" w:rsidRPr="002363AD" w:rsidRDefault="001E41F3" w:rsidP="001E41F3">
            <w:pPr>
              <w:suppressAutoHyphens w:val="0"/>
              <w:rPr>
                <w:ins w:id="6586" w:author="sea" w:date="2019-01-25T15:46:00Z"/>
                <w:rFonts w:ascii="Times New Roman" w:eastAsia="宋体" w:hAnsi="Times New Roman" w:cs="Times New Roman"/>
                <w:kern w:val="0"/>
                <w:sz w:val="21"/>
                <w:szCs w:val="21"/>
                <w:lang w:bidi="ar-SA"/>
              </w:rPr>
            </w:pPr>
            <w:ins w:id="6587"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F2F2F2"/>
            <w:hideMark/>
          </w:tcPr>
          <w:p w:rsidR="001E41F3" w:rsidRPr="002363AD" w:rsidRDefault="001E41F3" w:rsidP="001E41F3">
            <w:pPr>
              <w:suppressAutoHyphens w:val="0"/>
              <w:rPr>
                <w:ins w:id="6588" w:author="sea" w:date="2019-01-25T15:46:00Z"/>
                <w:rFonts w:ascii="Times New Roman" w:eastAsia="宋体" w:hAnsi="Times New Roman" w:cs="Times New Roman"/>
                <w:kern w:val="0"/>
                <w:sz w:val="21"/>
                <w:szCs w:val="21"/>
                <w:lang w:bidi="ar-SA"/>
              </w:rPr>
            </w:pPr>
            <w:ins w:id="6589"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F2F2F2"/>
            <w:hideMark/>
          </w:tcPr>
          <w:p w:rsidR="001E41F3" w:rsidRPr="002363AD" w:rsidRDefault="001E41F3" w:rsidP="001E41F3">
            <w:pPr>
              <w:suppressAutoHyphens w:val="0"/>
              <w:rPr>
                <w:ins w:id="6590" w:author="sea" w:date="2019-01-25T15:46:00Z"/>
                <w:rFonts w:ascii="Times New Roman" w:eastAsia="宋体" w:hAnsi="Times New Roman" w:cs="Times New Roman"/>
                <w:kern w:val="0"/>
                <w:sz w:val="21"/>
                <w:szCs w:val="21"/>
                <w:lang w:bidi="ar-SA"/>
              </w:rPr>
            </w:pPr>
            <w:ins w:id="6591"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630"/>
          <w:ins w:id="6592"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593" w:author="sea" w:date="2019-01-25T15:46:00Z"/>
                <w:rFonts w:ascii="Times New Roman" w:eastAsia="宋体" w:hAnsi="Times New Roman" w:cs="Times New Roman"/>
                <w:b/>
                <w:bCs/>
                <w:i/>
                <w:iCs/>
                <w:kern w:val="0"/>
                <w:sz w:val="21"/>
                <w:szCs w:val="21"/>
                <w:lang w:bidi="ar-SA"/>
              </w:rPr>
            </w:pPr>
            <w:ins w:id="6594" w:author="sea" w:date="2019-01-25T15:46:00Z">
              <w:r w:rsidRPr="002363AD">
                <w:rPr>
                  <w:rFonts w:ascii="Times New Roman" w:eastAsia="宋体" w:hAnsi="Times New Roman" w:cs="Times New Roman"/>
                  <w:b/>
                  <w:bCs/>
                  <w:i/>
                  <w:iCs/>
                  <w:kern w:val="0"/>
                  <w:sz w:val="21"/>
                  <w:szCs w:val="21"/>
                  <w:lang w:bidi="ar-SA"/>
                </w:rPr>
                <w:t>MIROC-ESM</w:t>
              </w:r>
            </w:ins>
          </w:p>
        </w:tc>
        <w:tc>
          <w:tcPr>
            <w:tcW w:w="1782" w:type="dxa"/>
            <w:shd w:val="clear" w:color="auto" w:fill="auto"/>
            <w:hideMark/>
          </w:tcPr>
          <w:p w:rsidR="001E41F3" w:rsidRPr="002363AD" w:rsidRDefault="001E41F3" w:rsidP="001E41F3">
            <w:pPr>
              <w:suppressAutoHyphens w:val="0"/>
              <w:rPr>
                <w:ins w:id="6595" w:author="sea" w:date="2019-01-25T15:46:00Z"/>
                <w:rFonts w:ascii="Times New Roman" w:eastAsia="宋体" w:hAnsi="Times New Roman" w:cs="Times New Roman"/>
                <w:kern w:val="0"/>
                <w:sz w:val="21"/>
                <w:szCs w:val="21"/>
                <w:lang w:bidi="ar-SA"/>
              </w:rPr>
            </w:pPr>
            <w:ins w:id="6596"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auto"/>
            <w:hideMark/>
          </w:tcPr>
          <w:p w:rsidR="001E41F3" w:rsidRPr="002363AD" w:rsidRDefault="001E41F3" w:rsidP="001E41F3">
            <w:pPr>
              <w:suppressAutoHyphens w:val="0"/>
              <w:rPr>
                <w:ins w:id="6597" w:author="sea" w:date="2019-01-25T15:46:00Z"/>
                <w:rFonts w:ascii="Times New Roman" w:eastAsia="宋体" w:hAnsi="Times New Roman" w:cs="Times New Roman"/>
                <w:kern w:val="0"/>
                <w:sz w:val="21"/>
                <w:szCs w:val="21"/>
                <w:lang w:bidi="ar-SA"/>
              </w:rPr>
            </w:pPr>
            <w:ins w:id="6598"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auto"/>
            <w:hideMark/>
          </w:tcPr>
          <w:p w:rsidR="001E41F3" w:rsidRPr="002363AD" w:rsidRDefault="001E41F3" w:rsidP="001E41F3">
            <w:pPr>
              <w:suppressAutoHyphens w:val="0"/>
              <w:rPr>
                <w:ins w:id="6599" w:author="sea" w:date="2019-01-25T15:46:00Z"/>
                <w:rFonts w:ascii="Times New Roman" w:eastAsia="宋体" w:hAnsi="Times New Roman" w:cs="Times New Roman"/>
                <w:kern w:val="0"/>
                <w:sz w:val="21"/>
                <w:szCs w:val="21"/>
                <w:lang w:bidi="ar-SA"/>
              </w:rPr>
            </w:pPr>
            <w:ins w:id="6600"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630"/>
          <w:ins w:id="6601"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02" w:author="sea" w:date="2019-01-25T15:46:00Z"/>
                <w:rFonts w:ascii="Times New Roman" w:eastAsia="宋体" w:hAnsi="Times New Roman" w:cs="Times New Roman"/>
                <w:b/>
                <w:bCs/>
                <w:i/>
                <w:iCs/>
                <w:kern w:val="0"/>
                <w:sz w:val="21"/>
                <w:szCs w:val="21"/>
                <w:lang w:bidi="ar-SA"/>
              </w:rPr>
            </w:pPr>
            <w:ins w:id="6603" w:author="sea" w:date="2019-01-25T15:46:00Z">
              <w:r w:rsidRPr="002363AD">
                <w:rPr>
                  <w:rFonts w:ascii="Times New Roman" w:eastAsia="宋体" w:hAnsi="Times New Roman" w:cs="Times New Roman"/>
                  <w:b/>
                  <w:bCs/>
                  <w:i/>
                  <w:iCs/>
                  <w:kern w:val="0"/>
                  <w:sz w:val="21"/>
                  <w:szCs w:val="21"/>
                  <w:lang w:bidi="ar-SA"/>
                </w:rPr>
                <w:t>BCC-CSM1.1</w:t>
              </w:r>
            </w:ins>
          </w:p>
        </w:tc>
        <w:tc>
          <w:tcPr>
            <w:tcW w:w="1782" w:type="dxa"/>
            <w:shd w:val="clear" w:color="auto" w:fill="F2F2F2"/>
            <w:hideMark/>
          </w:tcPr>
          <w:p w:rsidR="001E41F3" w:rsidRPr="002363AD" w:rsidRDefault="001E41F3" w:rsidP="001E41F3">
            <w:pPr>
              <w:suppressAutoHyphens w:val="0"/>
              <w:rPr>
                <w:ins w:id="6604" w:author="sea" w:date="2019-01-25T15:46:00Z"/>
                <w:rFonts w:ascii="Times New Roman" w:eastAsia="宋体" w:hAnsi="Times New Roman" w:cs="Times New Roman"/>
                <w:kern w:val="0"/>
                <w:sz w:val="21"/>
                <w:szCs w:val="21"/>
                <w:lang w:bidi="ar-SA"/>
              </w:rPr>
            </w:pPr>
            <w:ins w:id="6605"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F2F2F2"/>
            <w:hideMark/>
          </w:tcPr>
          <w:p w:rsidR="001E41F3" w:rsidRPr="002363AD" w:rsidRDefault="001E41F3" w:rsidP="001E41F3">
            <w:pPr>
              <w:suppressAutoHyphens w:val="0"/>
              <w:rPr>
                <w:ins w:id="6606" w:author="sea" w:date="2019-01-25T15:46:00Z"/>
                <w:rFonts w:ascii="Times New Roman" w:eastAsia="宋体" w:hAnsi="Times New Roman" w:cs="Times New Roman"/>
                <w:kern w:val="0"/>
                <w:sz w:val="21"/>
                <w:szCs w:val="21"/>
                <w:lang w:bidi="ar-SA"/>
              </w:rPr>
            </w:pPr>
            <w:ins w:id="6607"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F2F2F2"/>
            <w:hideMark/>
          </w:tcPr>
          <w:p w:rsidR="001E41F3" w:rsidRPr="002363AD" w:rsidRDefault="001E41F3" w:rsidP="001E41F3">
            <w:pPr>
              <w:suppressAutoHyphens w:val="0"/>
              <w:rPr>
                <w:ins w:id="6608" w:author="sea" w:date="2019-01-25T15:46:00Z"/>
                <w:rFonts w:ascii="Times New Roman" w:eastAsia="宋体" w:hAnsi="Times New Roman" w:cs="Times New Roman"/>
                <w:kern w:val="0"/>
                <w:sz w:val="21"/>
                <w:szCs w:val="21"/>
                <w:lang w:bidi="ar-SA"/>
              </w:rPr>
            </w:pPr>
            <w:ins w:id="6609"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315"/>
          <w:ins w:id="6610"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11" w:author="sea" w:date="2019-01-25T15:46:00Z"/>
                <w:rFonts w:ascii="Times New Roman" w:eastAsia="宋体" w:hAnsi="Times New Roman" w:cs="Times New Roman"/>
                <w:b/>
                <w:bCs/>
                <w:i/>
                <w:iCs/>
                <w:kern w:val="0"/>
                <w:sz w:val="21"/>
                <w:szCs w:val="21"/>
                <w:lang w:bidi="ar-SA"/>
              </w:rPr>
            </w:pPr>
            <w:ins w:id="6612" w:author="sea" w:date="2019-01-25T15:46:00Z">
              <w:r w:rsidRPr="002363AD">
                <w:rPr>
                  <w:rFonts w:ascii="Times New Roman" w:eastAsia="宋体" w:hAnsi="Times New Roman" w:cs="Times New Roman"/>
                  <w:b/>
                  <w:bCs/>
                  <w:i/>
                  <w:iCs/>
                  <w:kern w:val="0"/>
                  <w:sz w:val="21"/>
                  <w:szCs w:val="21"/>
                  <w:lang w:bidi="ar-SA"/>
                </w:rPr>
                <w:t>CNRM-CM5</w:t>
              </w:r>
            </w:ins>
          </w:p>
        </w:tc>
        <w:tc>
          <w:tcPr>
            <w:tcW w:w="1782" w:type="dxa"/>
            <w:shd w:val="clear" w:color="auto" w:fill="auto"/>
            <w:hideMark/>
          </w:tcPr>
          <w:p w:rsidR="001E41F3" w:rsidRPr="002363AD" w:rsidRDefault="001E41F3" w:rsidP="001E41F3">
            <w:pPr>
              <w:suppressAutoHyphens w:val="0"/>
              <w:rPr>
                <w:ins w:id="6613" w:author="sea" w:date="2019-01-25T15:46:00Z"/>
                <w:rFonts w:ascii="Times New Roman" w:eastAsia="宋体" w:hAnsi="Times New Roman" w:cs="Times New Roman"/>
                <w:kern w:val="0"/>
                <w:sz w:val="21"/>
                <w:szCs w:val="21"/>
                <w:lang w:bidi="ar-SA"/>
              </w:rPr>
            </w:pPr>
            <w:ins w:id="6614"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auto"/>
            <w:hideMark/>
          </w:tcPr>
          <w:p w:rsidR="001E41F3" w:rsidRPr="002363AD" w:rsidRDefault="001E41F3" w:rsidP="001E41F3">
            <w:pPr>
              <w:suppressAutoHyphens w:val="0"/>
              <w:rPr>
                <w:ins w:id="6615" w:author="sea" w:date="2019-01-25T15:46:00Z"/>
                <w:rFonts w:ascii="Times New Roman" w:eastAsia="宋体" w:hAnsi="Times New Roman" w:cs="Times New Roman"/>
                <w:kern w:val="0"/>
                <w:sz w:val="21"/>
                <w:szCs w:val="21"/>
                <w:lang w:bidi="ar-SA"/>
              </w:rPr>
            </w:pPr>
            <w:ins w:id="6616" w:author="sea" w:date="2019-01-25T15:46:00Z">
              <w:r w:rsidRPr="002363AD">
                <w:rPr>
                  <w:rFonts w:ascii="Times New Roman" w:eastAsia="宋体" w:hAnsi="Times New Roman" w:cs="Times New Roman"/>
                  <w:kern w:val="0"/>
                  <w:sz w:val="21"/>
                  <w:szCs w:val="21"/>
                  <w:lang w:bidi="ar-SA"/>
                </w:rPr>
                <w:t>Light | Temperature | Water availability</w:t>
              </w:r>
            </w:ins>
          </w:p>
        </w:tc>
        <w:tc>
          <w:tcPr>
            <w:tcW w:w="3544" w:type="dxa"/>
            <w:shd w:val="clear" w:color="auto" w:fill="auto"/>
            <w:hideMark/>
          </w:tcPr>
          <w:p w:rsidR="001E41F3" w:rsidRPr="002363AD" w:rsidRDefault="001E41F3" w:rsidP="001E41F3">
            <w:pPr>
              <w:suppressAutoHyphens w:val="0"/>
              <w:rPr>
                <w:ins w:id="6617" w:author="sea" w:date="2019-01-25T15:46:00Z"/>
                <w:rFonts w:ascii="Times New Roman" w:eastAsia="宋体" w:hAnsi="Times New Roman" w:cs="Times New Roman"/>
                <w:kern w:val="0"/>
                <w:sz w:val="21"/>
                <w:szCs w:val="21"/>
                <w:lang w:bidi="ar-SA"/>
              </w:rPr>
            </w:pPr>
            <w:ins w:id="6618" w:author="sea" w:date="2019-01-25T15:46:00Z">
              <w:r w:rsidRPr="002363AD">
                <w:rPr>
                  <w:rFonts w:ascii="Times New Roman" w:eastAsia="宋体" w:hAnsi="Times New Roman" w:cs="Times New Roman"/>
                  <w:kern w:val="0"/>
                  <w:sz w:val="21"/>
                  <w:szCs w:val="21"/>
                  <w:lang w:bidi="ar-SA"/>
                </w:rPr>
                <w:t>Fixed (not varying)</w:t>
              </w:r>
            </w:ins>
          </w:p>
        </w:tc>
      </w:tr>
      <w:tr w:rsidR="001E41F3" w:rsidRPr="00D72CA1" w:rsidTr="001E41F3">
        <w:trPr>
          <w:trHeight w:val="630"/>
          <w:ins w:id="6619"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20" w:author="sea" w:date="2019-01-25T15:46:00Z"/>
                <w:rFonts w:ascii="Times New Roman" w:eastAsia="宋体" w:hAnsi="Times New Roman" w:cs="Times New Roman"/>
                <w:b/>
                <w:bCs/>
                <w:i/>
                <w:iCs/>
                <w:kern w:val="0"/>
                <w:sz w:val="21"/>
                <w:szCs w:val="21"/>
                <w:lang w:bidi="ar-SA"/>
              </w:rPr>
            </w:pPr>
            <w:ins w:id="6621" w:author="sea" w:date="2019-01-25T15:46:00Z">
              <w:r w:rsidRPr="002363AD">
                <w:rPr>
                  <w:rFonts w:ascii="Times New Roman" w:eastAsia="宋体" w:hAnsi="Times New Roman" w:cs="Times New Roman"/>
                  <w:b/>
                  <w:bCs/>
                  <w:i/>
                  <w:iCs/>
                  <w:kern w:val="0"/>
                  <w:sz w:val="21"/>
                  <w:szCs w:val="21"/>
                  <w:lang w:bidi="ar-SA"/>
                </w:rPr>
                <w:t>CSIRO-MK3.6.0</w:t>
              </w:r>
            </w:ins>
          </w:p>
        </w:tc>
        <w:tc>
          <w:tcPr>
            <w:tcW w:w="1782" w:type="dxa"/>
            <w:shd w:val="clear" w:color="auto" w:fill="F2F2F2"/>
            <w:hideMark/>
          </w:tcPr>
          <w:p w:rsidR="001E41F3" w:rsidRPr="002363AD" w:rsidRDefault="001E41F3" w:rsidP="001E41F3">
            <w:pPr>
              <w:suppressAutoHyphens w:val="0"/>
              <w:rPr>
                <w:ins w:id="6622" w:author="sea" w:date="2019-01-25T15:46:00Z"/>
                <w:rFonts w:ascii="Times New Roman" w:eastAsia="宋体" w:hAnsi="Times New Roman" w:cs="Times New Roman"/>
                <w:kern w:val="0"/>
                <w:sz w:val="21"/>
                <w:szCs w:val="21"/>
                <w:lang w:bidi="ar-SA"/>
              </w:rPr>
            </w:pPr>
            <w:ins w:id="6623"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F2F2F2"/>
            <w:hideMark/>
          </w:tcPr>
          <w:p w:rsidR="001E41F3" w:rsidRPr="002363AD" w:rsidRDefault="001E41F3" w:rsidP="001E41F3">
            <w:pPr>
              <w:suppressAutoHyphens w:val="0"/>
              <w:rPr>
                <w:ins w:id="6624" w:author="sea" w:date="2019-01-25T15:46:00Z"/>
                <w:rFonts w:ascii="Times New Roman" w:eastAsia="宋体" w:hAnsi="Times New Roman" w:cs="Times New Roman"/>
                <w:kern w:val="0"/>
                <w:sz w:val="21"/>
                <w:szCs w:val="21"/>
                <w:lang w:bidi="ar-SA"/>
              </w:rPr>
            </w:pPr>
            <w:ins w:id="6625" w:author="sea" w:date="2019-01-25T15:46:00Z">
              <w:r w:rsidRPr="002363AD">
                <w:rPr>
                  <w:rFonts w:ascii="Times New Roman" w:eastAsia="宋体" w:hAnsi="Times New Roman" w:cs="Times New Roman"/>
                  <w:kern w:val="0"/>
                  <w:sz w:val="21"/>
                  <w:szCs w:val="21"/>
                  <w:lang w:bidi="ar-SA"/>
                </w:rPr>
                <w:t>Light | Temperature | Water availability</w:t>
              </w:r>
            </w:ins>
          </w:p>
        </w:tc>
        <w:tc>
          <w:tcPr>
            <w:tcW w:w="3544" w:type="dxa"/>
            <w:shd w:val="clear" w:color="auto" w:fill="F2F2F2"/>
            <w:hideMark/>
          </w:tcPr>
          <w:p w:rsidR="001E41F3" w:rsidRPr="002363AD" w:rsidRDefault="001E41F3" w:rsidP="001E41F3">
            <w:pPr>
              <w:suppressAutoHyphens w:val="0"/>
              <w:rPr>
                <w:ins w:id="6626" w:author="sea" w:date="2019-01-25T15:46:00Z"/>
                <w:rFonts w:ascii="Times New Roman" w:eastAsia="宋体" w:hAnsi="Times New Roman" w:cs="Times New Roman"/>
                <w:kern w:val="0"/>
                <w:sz w:val="21"/>
                <w:szCs w:val="21"/>
                <w:lang w:bidi="ar-SA"/>
              </w:rPr>
            </w:pPr>
            <w:ins w:id="6627"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630"/>
          <w:ins w:id="6628"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29" w:author="sea" w:date="2019-01-25T15:46:00Z"/>
                <w:rFonts w:ascii="Times New Roman" w:eastAsia="宋体" w:hAnsi="Times New Roman" w:cs="Times New Roman"/>
                <w:b/>
                <w:bCs/>
                <w:i/>
                <w:iCs/>
                <w:kern w:val="0"/>
                <w:sz w:val="21"/>
                <w:szCs w:val="21"/>
                <w:lang w:bidi="ar-SA"/>
              </w:rPr>
            </w:pPr>
            <w:ins w:id="6630" w:author="sea" w:date="2019-01-25T15:46:00Z">
              <w:r w:rsidRPr="002363AD">
                <w:rPr>
                  <w:rFonts w:ascii="Times New Roman" w:eastAsia="宋体" w:hAnsi="Times New Roman" w:cs="Times New Roman"/>
                  <w:b/>
                  <w:bCs/>
                  <w:i/>
                  <w:iCs/>
                  <w:kern w:val="0"/>
                  <w:sz w:val="21"/>
                  <w:szCs w:val="21"/>
                  <w:lang w:bidi="ar-SA"/>
                </w:rPr>
                <w:t>GISS-E2-R</w:t>
              </w:r>
            </w:ins>
          </w:p>
        </w:tc>
        <w:tc>
          <w:tcPr>
            <w:tcW w:w="1782" w:type="dxa"/>
            <w:shd w:val="clear" w:color="auto" w:fill="auto"/>
            <w:hideMark/>
          </w:tcPr>
          <w:p w:rsidR="001E41F3" w:rsidRPr="002363AD" w:rsidRDefault="001E41F3" w:rsidP="001E41F3">
            <w:pPr>
              <w:suppressAutoHyphens w:val="0"/>
              <w:rPr>
                <w:ins w:id="6631" w:author="sea" w:date="2019-01-25T15:46:00Z"/>
                <w:rFonts w:ascii="Times New Roman" w:eastAsia="宋体" w:hAnsi="Times New Roman" w:cs="Times New Roman"/>
                <w:kern w:val="0"/>
                <w:sz w:val="21"/>
                <w:szCs w:val="21"/>
                <w:lang w:bidi="ar-SA"/>
              </w:rPr>
            </w:pPr>
            <w:ins w:id="6632"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auto"/>
            <w:hideMark/>
          </w:tcPr>
          <w:p w:rsidR="001E41F3" w:rsidRPr="002363AD" w:rsidRDefault="001E41F3" w:rsidP="001E41F3">
            <w:pPr>
              <w:suppressAutoHyphens w:val="0"/>
              <w:rPr>
                <w:ins w:id="6633" w:author="sea" w:date="2019-01-25T15:46:00Z"/>
                <w:rFonts w:ascii="Times New Roman" w:eastAsia="宋体" w:hAnsi="Times New Roman" w:cs="Times New Roman"/>
                <w:kern w:val="0"/>
                <w:sz w:val="21"/>
                <w:szCs w:val="21"/>
                <w:lang w:bidi="ar-SA"/>
              </w:rPr>
            </w:pPr>
            <w:ins w:id="6634"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auto"/>
            <w:hideMark/>
          </w:tcPr>
          <w:p w:rsidR="001E41F3" w:rsidRPr="002363AD" w:rsidRDefault="001E41F3" w:rsidP="001E41F3">
            <w:pPr>
              <w:suppressAutoHyphens w:val="0"/>
              <w:rPr>
                <w:ins w:id="6635" w:author="sea" w:date="2019-01-25T15:46:00Z"/>
                <w:rFonts w:ascii="Times New Roman" w:eastAsia="宋体" w:hAnsi="Times New Roman" w:cs="Times New Roman"/>
                <w:kern w:val="0"/>
                <w:sz w:val="21"/>
                <w:szCs w:val="21"/>
                <w:lang w:bidi="ar-SA"/>
              </w:rPr>
            </w:pPr>
            <w:ins w:id="6636" w:author="sea" w:date="2019-01-25T15:46:00Z">
              <w:r w:rsidRPr="002363AD">
                <w:rPr>
                  <w:rFonts w:ascii="Times New Roman" w:eastAsia="宋体" w:hAnsi="Times New Roman" w:cs="Times New Roman"/>
                  <w:kern w:val="0"/>
                  <w:sz w:val="21"/>
                  <w:szCs w:val="21"/>
                  <w:lang w:bidi="ar-SA"/>
                </w:rPr>
                <w:t>Fixed (not varying)</w:t>
              </w:r>
            </w:ins>
          </w:p>
        </w:tc>
      </w:tr>
      <w:tr w:rsidR="001E41F3" w:rsidRPr="00D72CA1" w:rsidTr="001E41F3">
        <w:trPr>
          <w:trHeight w:val="630"/>
          <w:ins w:id="6637"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38" w:author="sea" w:date="2019-01-25T15:46:00Z"/>
                <w:rFonts w:ascii="Times New Roman" w:eastAsia="宋体" w:hAnsi="Times New Roman" w:cs="Times New Roman"/>
                <w:b/>
                <w:bCs/>
                <w:i/>
                <w:iCs/>
                <w:kern w:val="0"/>
                <w:sz w:val="21"/>
                <w:szCs w:val="21"/>
                <w:lang w:bidi="ar-SA"/>
              </w:rPr>
            </w:pPr>
            <w:ins w:id="6639" w:author="sea" w:date="2019-01-25T15:46:00Z">
              <w:r w:rsidRPr="002363AD">
                <w:rPr>
                  <w:rFonts w:ascii="Times New Roman" w:eastAsia="宋体" w:hAnsi="Times New Roman" w:cs="Times New Roman"/>
                  <w:b/>
                  <w:bCs/>
                  <w:i/>
                  <w:iCs/>
                  <w:kern w:val="0"/>
                  <w:sz w:val="21"/>
                  <w:szCs w:val="21"/>
                  <w:lang w:bidi="ar-SA"/>
                </w:rPr>
                <w:t>IPSL-CM5A-LR</w:t>
              </w:r>
            </w:ins>
          </w:p>
        </w:tc>
        <w:tc>
          <w:tcPr>
            <w:tcW w:w="1782" w:type="dxa"/>
            <w:shd w:val="clear" w:color="auto" w:fill="F2F2F2"/>
            <w:hideMark/>
          </w:tcPr>
          <w:p w:rsidR="001E41F3" w:rsidRPr="002363AD" w:rsidRDefault="001E41F3" w:rsidP="001E41F3">
            <w:pPr>
              <w:suppressAutoHyphens w:val="0"/>
              <w:rPr>
                <w:ins w:id="6640" w:author="sea" w:date="2019-01-25T15:46:00Z"/>
                <w:rFonts w:ascii="Times New Roman" w:eastAsia="宋体" w:hAnsi="Times New Roman" w:cs="Times New Roman"/>
                <w:kern w:val="0"/>
                <w:sz w:val="21"/>
                <w:szCs w:val="21"/>
                <w:lang w:bidi="ar-SA"/>
              </w:rPr>
            </w:pPr>
            <w:ins w:id="6641"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F2F2F2"/>
            <w:hideMark/>
          </w:tcPr>
          <w:p w:rsidR="001E41F3" w:rsidRPr="002363AD" w:rsidRDefault="001E41F3" w:rsidP="001E41F3">
            <w:pPr>
              <w:suppressAutoHyphens w:val="0"/>
              <w:rPr>
                <w:ins w:id="6642" w:author="sea" w:date="2019-01-25T15:46:00Z"/>
                <w:rFonts w:ascii="Times New Roman" w:eastAsia="宋体" w:hAnsi="Times New Roman" w:cs="Times New Roman"/>
                <w:kern w:val="0"/>
                <w:sz w:val="21"/>
                <w:szCs w:val="21"/>
                <w:lang w:bidi="ar-SA"/>
              </w:rPr>
            </w:pPr>
            <w:ins w:id="6643"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F2F2F2"/>
            <w:hideMark/>
          </w:tcPr>
          <w:p w:rsidR="001E41F3" w:rsidRPr="002363AD" w:rsidRDefault="001E41F3" w:rsidP="001E41F3">
            <w:pPr>
              <w:suppressAutoHyphens w:val="0"/>
              <w:rPr>
                <w:ins w:id="6644" w:author="sea" w:date="2019-01-25T15:46:00Z"/>
                <w:rFonts w:ascii="Times New Roman" w:eastAsia="宋体" w:hAnsi="Times New Roman" w:cs="Times New Roman"/>
                <w:kern w:val="0"/>
                <w:sz w:val="21"/>
                <w:szCs w:val="21"/>
                <w:lang w:bidi="ar-SA"/>
              </w:rPr>
            </w:pPr>
            <w:ins w:id="6645"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315"/>
          <w:ins w:id="6646"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47" w:author="sea" w:date="2019-01-25T15:46:00Z"/>
                <w:rFonts w:ascii="Times New Roman" w:eastAsia="宋体" w:hAnsi="Times New Roman" w:cs="Times New Roman"/>
                <w:b/>
                <w:bCs/>
                <w:i/>
                <w:iCs/>
                <w:kern w:val="0"/>
                <w:sz w:val="21"/>
                <w:szCs w:val="21"/>
                <w:lang w:bidi="ar-SA"/>
              </w:rPr>
            </w:pPr>
            <w:ins w:id="6648" w:author="sea" w:date="2019-01-25T15:46:00Z">
              <w:r w:rsidRPr="002363AD">
                <w:rPr>
                  <w:rFonts w:ascii="Times New Roman" w:eastAsia="宋体" w:hAnsi="Times New Roman" w:cs="Times New Roman"/>
                  <w:b/>
                  <w:bCs/>
                  <w:i/>
                  <w:iCs/>
                  <w:kern w:val="0"/>
                  <w:sz w:val="21"/>
                  <w:szCs w:val="21"/>
                  <w:lang w:bidi="ar-SA"/>
                </w:rPr>
                <w:t>MPI-ESM-P</w:t>
              </w:r>
            </w:ins>
          </w:p>
        </w:tc>
        <w:tc>
          <w:tcPr>
            <w:tcW w:w="1782" w:type="dxa"/>
            <w:shd w:val="clear" w:color="auto" w:fill="auto"/>
            <w:hideMark/>
          </w:tcPr>
          <w:p w:rsidR="001E41F3" w:rsidRPr="002363AD" w:rsidRDefault="001E41F3" w:rsidP="001E41F3">
            <w:pPr>
              <w:suppressAutoHyphens w:val="0"/>
              <w:rPr>
                <w:ins w:id="6649" w:author="sea" w:date="2019-01-25T15:46:00Z"/>
                <w:rFonts w:ascii="Times New Roman" w:eastAsia="宋体" w:hAnsi="Times New Roman" w:cs="Times New Roman"/>
                <w:kern w:val="0"/>
                <w:sz w:val="21"/>
                <w:szCs w:val="21"/>
                <w:lang w:bidi="ar-SA"/>
              </w:rPr>
            </w:pPr>
            <w:ins w:id="6650"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auto"/>
            <w:hideMark/>
          </w:tcPr>
          <w:p w:rsidR="001E41F3" w:rsidRPr="002363AD" w:rsidRDefault="001E41F3" w:rsidP="001E41F3">
            <w:pPr>
              <w:suppressAutoHyphens w:val="0"/>
              <w:rPr>
                <w:ins w:id="6651" w:author="sea" w:date="2019-01-25T15:46:00Z"/>
                <w:rFonts w:ascii="Times New Roman" w:eastAsia="宋体" w:hAnsi="Times New Roman" w:cs="Times New Roman"/>
                <w:kern w:val="0"/>
                <w:sz w:val="21"/>
                <w:szCs w:val="21"/>
                <w:lang w:bidi="ar-SA"/>
              </w:rPr>
            </w:pPr>
            <w:ins w:id="6652" w:author="sea" w:date="2019-01-25T15:46:00Z">
              <w:r w:rsidRPr="002363AD">
                <w:rPr>
                  <w:rFonts w:ascii="Times New Roman" w:eastAsia="宋体" w:hAnsi="Times New Roman" w:cs="Times New Roman"/>
                  <w:kern w:val="0"/>
                  <w:sz w:val="21"/>
                  <w:szCs w:val="21"/>
                  <w:lang w:bidi="ar-SA"/>
                </w:rPr>
                <w:t>CO2 | Water availability</w:t>
              </w:r>
            </w:ins>
          </w:p>
        </w:tc>
        <w:tc>
          <w:tcPr>
            <w:tcW w:w="3544" w:type="dxa"/>
            <w:shd w:val="clear" w:color="auto" w:fill="auto"/>
            <w:hideMark/>
          </w:tcPr>
          <w:p w:rsidR="001E41F3" w:rsidRPr="002363AD" w:rsidRDefault="001E41F3" w:rsidP="001E41F3">
            <w:pPr>
              <w:suppressAutoHyphens w:val="0"/>
              <w:rPr>
                <w:ins w:id="6653" w:author="sea" w:date="2019-01-25T15:46:00Z"/>
                <w:rFonts w:ascii="Times New Roman" w:eastAsia="宋体" w:hAnsi="Times New Roman" w:cs="Times New Roman"/>
                <w:kern w:val="0"/>
                <w:sz w:val="21"/>
                <w:szCs w:val="21"/>
                <w:lang w:bidi="ar-SA"/>
              </w:rPr>
            </w:pPr>
            <w:ins w:id="6654" w:author="sea" w:date="2019-01-25T15:46:00Z">
              <w:r w:rsidRPr="002363AD">
                <w:rPr>
                  <w:rFonts w:ascii="Times New Roman" w:eastAsia="宋体" w:hAnsi="Times New Roman" w:cs="Times New Roman"/>
                  <w:kern w:val="0"/>
                  <w:sz w:val="21"/>
                  <w:szCs w:val="21"/>
                  <w:lang w:bidi="ar-SA"/>
                </w:rPr>
                <w:t>Fixed (not varying)</w:t>
              </w:r>
            </w:ins>
          </w:p>
        </w:tc>
      </w:tr>
      <w:tr w:rsidR="001E41F3" w:rsidRPr="00D72CA1" w:rsidTr="001E41F3">
        <w:trPr>
          <w:trHeight w:val="315"/>
          <w:ins w:id="6655"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56" w:author="sea" w:date="2019-01-25T15:46:00Z"/>
                <w:rFonts w:ascii="Times New Roman" w:eastAsia="宋体" w:hAnsi="Times New Roman" w:cs="Times New Roman"/>
                <w:b/>
                <w:bCs/>
                <w:i/>
                <w:iCs/>
                <w:kern w:val="0"/>
                <w:sz w:val="21"/>
                <w:szCs w:val="21"/>
                <w:lang w:bidi="ar-SA"/>
              </w:rPr>
            </w:pPr>
            <w:ins w:id="6657" w:author="sea" w:date="2019-01-25T15:46:00Z">
              <w:r w:rsidRPr="002363AD">
                <w:rPr>
                  <w:rFonts w:ascii="Times New Roman" w:eastAsia="宋体" w:hAnsi="Times New Roman" w:cs="Times New Roman"/>
                  <w:b/>
                  <w:bCs/>
                  <w:i/>
                  <w:iCs/>
                  <w:kern w:val="0"/>
                  <w:sz w:val="21"/>
                  <w:szCs w:val="21"/>
                  <w:lang w:bidi="ar-SA"/>
                </w:rPr>
                <w:t>MRI-CGCM3</w:t>
              </w:r>
            </w:ins>
          </w:p>
        </w:tc>
        <w:tc>
          <w:tcPr>
            <w:tcW w:w="1782" w:type="dxa"/>
            <w:shd w:val="clear" w:color="auto" w:fill="F2F2F2"/>
            <w:hideMark/>
          </w:tcPr>
          <w:p w:rsidR="001E41F3" w:rsidRPr="002363AD" w:rsidRDefault="001E41F3" w:rsidP="001E41F3">
            <w:pPr>
              <w:suppressAutoHyphens w:val="0"/>
              <w:rPr>
                <w:ins w:id="6658" w:author="sea" w:date="2019-01-25T15:46:00Z"/>
                <w:rFonts w:ascii="Times New Roman" w:eastAsia="宋体" w:hAnsi="Times New Roman" w:cs="Times New Roman"/>
                <w:kern w:val="0"/>
                <w:sz w:val="21"/>
                <w:szCs w:val="21"/>
                <w:lang w:bidi="ar-SA"/>
              </w:rPr>
            </w:pPr>
            <w:ins w:id="6659"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F2F2F2"/>
            <w:hideMark/>
          </w:tcPr>
          <w:p w:rsidR="001E41F3" w:rsidRPr="002363AD" w:rsidRDefault="001E41F3" w:rsidP="001E41F3">
            <w:pPr>
              <w:suppressAutoHyphens w:val="0"/>
              <w:rPr>
                <w:ins w:id="6660" w:author="sea" w:date="2019-01-25T15:46:00Z"/>
                <w:rFonts w:ascii="Times New Roman" w:eastAsia="宋体" w:hAnsi="Times New Roman" w:cs="Times New Roman"/>
                <w:kern w:val="0"/>
                <w:sz w:val="21"/>
                <w:szCs w:val="21"/>
                <w:lang w:bidi="ar-SA"/>
              </w:rPr>
            </w:pPr>
            <w:ins w:id="6661" w:author="sea" w:date="2019-01-25T15:46:00Z">
              <w:r w:rsidRPr="002363AD">
                <w:rPr>
                  <w:rFonts w:ascii="Times New Roman" w:eastAsia="宋体" w:hAnsi="Times New Roman" w:cs="Times New Roman"/>
                  <w:kern w:val="0"/>
                  <w:sz w:val="21"/>
                  <w:szCs w:val="21"/>
                  <w:lang w:bidi="ar-SA"/>
                </w:rPr>
                <w:t>CO2 | Light | Water availability</w:t>
              </w:r>
            </w:ins>
          </w:p>
        </w:tc>
        <w:tc>
          <w:tcPr>
            <w:tcW w:w="3544" w:type="dxa"/>
            <w:shd w:val="clear" w:color="auto" w:fill="F2F2F2"/>
            <w:hideMark/>
          </w:tcPr>
          <w:p w:rsidR="001E41F3" w:rsidRPr="002363AD" w:rsidRDefault="001E41F3" w:rsidP="001E41F3">
            <w:pPr>
              <w:suppressAutoHyphens w:val="0"/>
              <w:rPr>
                <w:ins w:id="6662" w:author="sea" w:date="2019-01-25T15:46:00Z"/>
                <w:rFonts w:ascii="Times New Roman" w:eastAsia="宋体" w:hAnsi="Times New Roman" w:cs="Times New Roman"/>
                <w:kern w:val="0"/>
                <w:sz w:val="21"/>
                <w:szCs w:val="21"/>
                <w:lang w:bidi="ar-SA"/>
              </w:rPr>
            </w:pPr>
            <w:ins w:id="6663"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630"/>
          <w:ins w:id="6664"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65" w:author="sea" w:date="2019-01-25T15:46:00Z"/>
                <w:rFonts w:ascii="Times New Roman" w:eastAsia="宋体" w:hAnsi="Times New Roman" w:cs="Times New Roman"/>
                <w:b/>
                <w:bCs/>
                <w:i/>
                <w:iCs/>
                <w:kern w:val="0"/>
                <w:sz w:val="21"/>
                <w:szCs w:val="21"/>
                <w:lang w:bidi="ar-SA"/>
              </w:rPr>
            </w:pPr>
            <w:ins w:id="6666" w:author="sea" w:date="2019-01-25T15:46:00Z">
              <w:r w:rsidRPr="002363AD">
                <w:rPr>
                  <w:rFonts w:ascii="Times New Roman" w:eastAsia="宋体" w:hAnsi="Times New Roman" w:cs="Times New Roman"/>
                  <w:b/>
                  <w:bCs/>
                  <w:i/>
                  <w:iCs/>
                  <w:kern w:val="0"/>
                  <w:sz w:val="21"/>
                  <w:szCs w:val="21"/>
                  <w:lang w:bidi="ar-SA"/>
                </w:rPr>
                <w:t>HadGEM2-ES</w:t>
              </w:r>
            </w:ins>
          </w:p>
        </w:tc>
        <w:tc>
          <w:tcPr>
            <w:tcW w:w="1782" w:type="dxa"/>
            <w:shd w:val="clear" w:color="auto" w:fill="auto"/>
            <w:hideMark/>
          </w:tcPr>
          <w:p w:rsidR="001E41F3" w:rsidRPr="002363AD" w:rsidRDefault="001E41F3" w:rsidP="001E41F3">
            <w:pPr>
              <w:suppressAutoHyphens w:val="0"/>
              <w:rPr>
                <w:ins w:id="6667" w:author="sea" w:date="2019-01-25T15:46:00Z"/>
                <w:rFonts w:ascii="Times New Roman" w:eastAsia="宋体" w:hAnsi="Times New Roman" w:cs="Times New Roman"/>
                <w:kern w:val="0"/>
                <w:sz w:val="21"/>
                <w:szCs w:val="21"/>
                <w:lang w:bidi="ar-SA"/>
              </w:rPr>
            </w:pPr>
            <w:ins w:id="6668"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auto"/>
            <w:hideMark/>
          </w:tcPr>
          <w:p w:rsidR="001E41F3" w:rsidRPr="002363AD" w:rsidRDefault="001E41F3" w:rsidP="001E41F3">
            <w:pPr>
              <w:suppressAutoHyphens w:val="0"/>
              <w:rPr>
                <w:ins w:id="6669" w:author="sea" w:date="2019-01-25T15:46:00Z"/>
                <w:rFonts w:ascii="Times New Roman" w:eastAsia="宋体" w:hAnsi="Times New Roman" w:cs="Times New Roman"/>
                <w:kern w:val="0"/>
                <w:sz w:val="21"/>
                <w:szCs w:val="21"/>
                <w:lang w:bidi="ar-SA"/>
              </w:rPr>
            </w:pPr>
            <w:ins w:id="6670"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auto"/>
            <w:hideMark/>
          </w:tcPr>
          <w:p w:rsidR="001E41F3" w:rsidRPr="002363AD" w:rsidRDefault="001E41F3" w:rsidP="001E41F3">
            <w:pPr>
              <w:suppressAutoHyphens w:val="0"/>
              <w:rPr>
                <w:ins w:id="6671" w:author="sea" w:date="2019-01-25T15:46:00Z"/>
                <w:rFonts w:ascii="Times New Roman" w:eastAsia="宋体" w:hAnsi="Times New Roman" w:cs="Times New Roman"/>
                <w:kern w:val="0"/>
                <w:sz w:val="21"/>
                <w:szCs w:val="21"/>
                <w:lang w:bidi="ar-SA"/>
              </w:rPr>
            </w:pPr>
            <w:ins w:id="6672" w:author="sea" w:date="2019-01-25T15:46:00Z">
              <w:r w:rsidRPr="002363AD">
                <w:rPr>
                  <w:rFonts w:ascii="Times New Roman" w:eastAsia="宋体" w:hAnsi="Times New Roman" w:cs="Times New Roman"/>
                  <w:kern w:val="0"/>
                  <w:sz w:val="21"/>
                  <w:szCs w:val="21"/>
                  <w:lang w:bidi="ar-SA"/>
                </w:rPr>
                <w:t>Dynamical (varying from simulation)</w:t>
              </w:r>
            </w:ins>
          </w:p>
        </w:tc>
      </w:tr>
      <w:tr w:rsidR="001E41F3" w:rsidRPr="00D72CA1" w:rsidTr="001E41F3">
        <w:trPr>
          <w:trHeight w:val="630"/>
          <w:ins w:id="6673"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74" w:author="sea" w:date="2019-01-25T15:46:00Z"/>
                <w:rFonts w:ascii="Times New Roman" w:eastAsia="宋体" w:hAnsi="Times New Roman" w:cs="Times New Roman"/>
                <w:b/>
                <w:bCs/>
                <w:i/>
                <w:iCs/>
                <w:kern w:val="0"/>
                <w:sz w:val="21"/>
                <w:szCs w:val="21"/>
                <w:lang w:bidi="ar-SA"/>
              </w:rPr>
            </w:pPr>
            <w:ins w:id="6675" w:author="sea" w:date="2019-01-25T15:46:00Z">
              <w:r w:rsidRPr="002363AD">
                <w:rPr>
                  <w:rFonts w:ascii="Times New Roman" w:eastAsia="宋体" w:hAnsi="Times New Roman" w:cs="Times New Roman"/>
                  <w:b/>
                  <w:bCs/>
                  <w:i/>
                  <w:iCs/>
                  <w:kern w:val="0"/>
                  <w:sz w:val="21"/>
                  <w:szCs w:val="21"/>
                  <w:lang w:bidi="ar-SA"/>
                </w:rPr>
                <w:t>HadGEM2-CC</w:t>
              </w:r>
            </w:ins>
          </w:p>
        </w:tc>
        <w:tc>
          <w:tcPr>
            <w:tcW w:w="1782" w:type="dxa"/>
            <w:shd w:val="clear" w:color="auto" w:fill="F2F2F2"/>
            <w:hideMark/>
          </w:tcPr>
          <w:p w:rsidR="001E41F3" w:rsidRPr="002363AD" w:rsidRDefault="001E41F3" w:rsidP="001E41F3">
            <w:pPr>
              <w:suppressAutoHyphens w:val="0"/>
              <w:rPr>
                <w:ins w:id="6676" w:author="sea" w:date="2019-01-25T15:46:00Z"/>
                <w:rFonts w:ascii="Times New Roman" w:eastAsia="宋体" w:hAnsi="Times New Roman" w:cs="Times New Roman"/>
                <w:kern w:val="0"/>
                <w:sz w:val="21"/>
                <w:szCs w:val="21"/>
                <w:lang w:bidi="ar-SA"/>
              </w:rPr>
            </w:pPr>
            <w:ins w:id="6677" w:author="sea" w:date="2019-01-25T15:46:00Z">
              <w:r w:rsidRPr="002363AD">
                <w:rPr>
                  <w:rFonts w:ascii="Times New Roman" w:eastAsia="宋体" w:hAnsi="Times New Roman" w:cs="Times New Roman"/>
                  <w:kern w:val="0"/>
                  <w:sz w:val="21"/>
                  <w:szCs w:val="21"/>
                  <w:lang w:bidi="ar-SA"/>
                </w:rPr>
                <w:t>Prognostic</w:t>
              </w:r>
            </w:ins>
          </w:p>
        </w:tc>
        <w:tc>
          <w:tcPr>
            <w:tcW w:w="4961" w:type="dxa"/>
            <w:shd w:val="clear" w:color="auto" w:fill="F2F2F2"/>
            <w:hideMark/>
          </w:tcPr>
          <w:p w:rsidR="001E41F3" w:rsidRPr="002363AD" w:rsidRDefault="001E41F3" w:rsidP="001E41F3">
            <w:pPr>
              <w:suppressAutoHyphens w:val="0"/>
              <w:rPr>
                <w:ins w:id="6678" w:author="sea" w:date="2019-01-25T15:46:00Z"/>
                <w:rFonts w:ascii="Times New Roman" w:eastAsia="宋体" w:hAnsi="Times New Roman" w:cs="Times New Roman"/>
                <w:kern w:val="0"/>
                <w:sz w:val="21"/>
                <w:szCs w:val="21"/>
                <w:lang w:bidi="ar-SA"/>
              </w:rPr>
            </w:pPr>
            <w:ins w:id="6679" w:author="sea" w:date="2019-01-25T15:46:00Z">
              <w:r w:rsidRPr="002363AD">
                <w:rPr>
                  <w:rFonts w:ascii="Times New Roman" w:eastAsia="宋体" w:hAnsi="Times New Roman" w:cs="Times New Roman"/>
                  <w:kern w:val="0"/>
                  <w:sz w:val="21"/>
                  <w:szCs w:val="21"/>
                  <w:lang w:bidi="ar-SA"/>
                </w:rPr>
                <w:t>CO2 | Light | Temperature | Water availability</w:t>
              </w:r>
            </w:ins>
          </w:p>
        </w:tc>
        <w:tc>
          <w:tcPr>
            <w:tcW w:w="3544" w:type="dxa"/>
            <w:shd w:val="clear" w:color="auto" w:fill="F2F2F2"/>
            <w:hideMark/>
          </w:tcPr>
          <w:p w:rsidR="001E41F3" w:rsidRPr="002363AD" w:rsidRDefault="001E41F3" w:rsidP="001E41F3">
            <w:pPr>
              <w:suppressAutoHyphens w:val="0"/>
              <w:rPr>
                <w:ins w:id="6680" w:author="sea" w:date="2019-01-25T15:46:00Z"/>
                <w:rFonts w:ascii="Times New Roman" w:eastAsia="宋体" w:hAnsi="Times New Roman" w:cs="Times New Roman"/>
                <w:kern w:val="0"/>
                <w:sz w:val="21"/>
                <w:szCs w:val="21"/>
                <w:lang w:bidi="ar-SA"/>
              </w:rPr>
            </w:pPr>
            <w:ins w:id="6681" w:author="sea" w:date="2019-01-25T15:46:00Z">
              <w:r w:rsidRPr="002363AD">
                <w:rPr>
                  <w:rFonts w:ascii="Times New Roman" w:eastAsia="宋体" w:hAnsi="Times New Roman" w:cs="Times New Roman"/>
                  <w:kern w:val="0"/>
                  <w:sz w:val="21"/>
                  <w:szCs w:val="21"/>
                  <w:lang w:bidi="ar-SA"/>
                </w:rPr>
                <w:t>Dynamical (varying from simulation)</w:t>
              </w:r>
            </w:ins>
          </w:p>
        </w:tc>
      </w:tr>
      <w:tr w:rsidR="001E41F3" w:rsidRPr="00D72CA1" w:rsidTr="001E41F3">
        <w:trPr>
          <w:trHeight w:val="315"/>
          <w:ins w:id="6682"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83" w:author="sea" w:date="2019-01-25T15:46:00Z"/>
                <w:rFonts w:ascii="Times New Roman" w:eastAsia="宋体" w:hAnsi="Times New Roman" w:cs="Times New Roman"/>
                <w:b/>
                <w:bCs/>
                <w:i/>
                <w:iCs/>
                <w:kern w:val="0"/>
                <w:sz w:val="21"/>
                <w:szCs w:val="21"/>
                <w:lang w:bidi="ar-SA"/>
              </w:rPr>
            </w:pPr>
            <w:ins w:id="6684" w:author="sea" w:date="2019-01-25T15:46:00Z">
              <w:r w:rsidRPr="002363AD">
                <w:rPr>
                  <w:rFonts w:ascii="Times New Roman" w:eastAsia="宋体" w:hAnsi="Times New Roman" w:cs="Times New Roman"/>
                  <w:b/>
                  <w:bCs/>
                  <w:i/>
                  <w:iCs/>
                  <w:kern w:val="0"/>
                  <w:sz w:val="21"/>
                  <w:szCs w:val="21"/>
                  <w:lang w:bidi="ar-SA"/>
                </w:rPr>
                <w:t>FGOALS-g2</w:t>
              </w:r>
            </w:ins>
          </w:p>
        </w:tc>
        <w:tc>
          <w:tcPr>
            <w:tcW w:w="1782" w:type="dxa"/>
            <w:shd w:val="clear" w:color="auto" w:fill="auto"/>
            <w:hideMark/>
          </w:tcPr>
          <w:p w:rsidR="001E41F3" w:rsidRPr="002363AD" w:rsidRDefault="001E41F3" w:rsidP="001E41F3">
            <w:pPr>
              <w:suppressAutoHyphens w:val="0"/>
              <w:rPr>
                <w:ins w:id="6685" w:author="sea" w:date="2019-01-25T15:46:00Z"/>
                <w:rFonts w:ascii="Times New Roman" w:eastAsia="宋体" w:hAnsi="Times New Roman" w:cs="Times New Roman"/>
                <w:kern w:val="0"/>
                <w:sz w:val="21"/>
                <w:szCs w:val="21"/>
                <w:lang w:bidi="ar-SA"/>
              </w:rPr>
            </w:pPr>
            <w:ins w:id="6686"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auto"/>
            <w:hideMark/>
          </w:tcPr>
          <w:p w:rsidR="001E41F3" w:rsidRPr="002363AD" w:rsidRDefault="001E41F3" w:rsidP="001E41F3">
            <w:pPr>
              <w:suppressAutoHyphens w:val="0"/>
              <w:rPr>
                <w:ins w:id="6687" w:author="sea" w:date="2019-01-25T15:46:00Z"/>
                <w:rFonts w:ascii="Times New Roman" w:eastAsia="宋体" w:hAnsi="Times New Roman" w:cs="Times New Roman"/>
                <w:kern w:val="0"/>
                <w:sz w:val="21"/>
                <w:szCs w:val="21"/>
                <w:lang w:bidi="ar-SA"/>
              </w:rPr>
            </w:pPr>
            <w:ins w:id="6688" w:author="sea" w:date="2019-01-25T15:46:00Z">
              <w:r w:rsidRPr="002363AD">
                <w:rPr>
                  <w:rFonts w:ascii="Times New Roman" w:eastAsia="宋体" w:hAnsi="Times New Roman" w:cs="Times New Roman"/>
                  <w:kern w:val="0"/>
                  <w:sz w:val="21"/>
                  <w:szCs w:val="21"/>
                  <w:lang w:bidi="ar-SA"/>
                </w:rPr>
                <w:t>no data</w:t>
              </w:r>
            </w:ins>
          </w:p>
        </w:tc>
        <w:tc>
          <w:tcPr>
            <w:tcW w:w="3544" w:type="dxa"/>
            <w:shd w:val="clear" w:color="auto" w:fill="auto"/>
            <w:hideMark/>
          </w:tcPr>
          <w:p w:rsidR="001E41F3" w:rsidRPr="002363AD" w:rsidRDefault="001E41F3" w:rsidP="001E41F3">
            <w:pPr>
              <w:suppressAutoHyphens w:val="0"/>
              <w:rPr>
                <w:ins w:id="6689" w:author="sea" w:date="2019-01-25T15:46:00Z"/>
                <w:rFonts w:ascii="Times New Roman" w:eastAsia="宋体" w:hAnsi="Times New Roman" w:cs="Times New Roman"/>
                <w:kern w:val="0"/>
                <w:sz w:val="21"/>
                <w:szCs w:val="21"/>
                <w:lang w:bidi="ar-SA"/>
              </w:rPr>
            </w:pPr>
            <w:ins w:id="6690" w:author="sea" w:date="2019-01-25T15:46:00Z">
              <w:r w:rsidRPr="002363AD">
                <w:rPr>
                  <w:rFonts w:ascii="Times New Roman" w:eastAsia="宋体" w:hAnsi="Times New Roman" w:cs="Times New Roman"/>
                  <w:kern w:val="0"/>
                  <w:sz w:val="21"/>
                  <w:szCs w:val="21"/>
                  <w:lang w:bidi="ar-SA"/>
                </w:rPr>
                <w:t>Prescribed (varying from files)</w:t>
              </w:r>
            </w:ins>
          </w:p>
        </w:tc>
      </w:tr>
      <w:tr w:rsidR="001E41F3" w:rsidRPr="00D72CA1" w:rsidTr="001E41F3">
        <w:trPr>
          <w:trHeight w:val="315"/>
          <w:ins w:id="6691" w:author="sea" w:date="2019-01-25T15:46:00Z"/>
        </w:trPr>
        <w:tc>
          <w:tcPr>
            <w:tcW w:w="0" w:type="auto"/>
            <w:tcBorders>
              <w:right w:val="single" w:sz="4" w:space="0" w:color="7F7F7F"/>
            </w:tcBorders>
            <w:shd w:val="clear" w:color="auto" w:fill="FFFFFF"/>
            <w:hideMark/>
          </w:tcPr>
          <w:p w:rsidR="001E41F3" w:rsidRPr="002363AD" w:rsidRDefault="001E41F3" w:rsidP="001E41F3">
            <w:pPr>
              <w:suppressAutoHyphens w:val="0"/>
              <w:jc w:val="right"/>
              <w:rPr>
                <w:ins w:id="6692" w:author="sea" w:date="2019-01-25T15:46:00Z"/>
                <w:rFonts w:ascii="Times New Roman" w:eastAsia="宋体" w:hAnsi="Times New Roman" w:cs="Times New Roman"/>
                <w:b/>
                <w:bCs/>
                <w:i/>
                <w:iCs/>
                <w:kern w:val="0"/>
                <w:sz w:val="21"/>
                <w:szCs w:val="21"/>
                <w:lang w:bidi="ar-SA"/>
              </w:rPr>
            </w:pPr>
            <w:ins w:id="6693" w:author="sea" w:date="2019-01-25T15:46:00Z">
              <w:r w:rsidRPr="002363AD">
                <w:rPr>
                  <w:rFonts w:ascii="Times New Roman" w:eastAsia="宋体" w:hAnsi="Times New Roman" w:cs="Times New Roman"/>
                  <w:b/>
                  <w:bCs/>
                  <w:i/>
                  <w:iCs/>
                  <w:kern w:val="0"/>
                  <w:sz w:val="21"/>
                  <w:szCs w:val="21"/>
                  <w:lang w:bidi="ar-SA"/>
                </w:rPr>
                <w:t xml:space="preserve">FGOALS-s2 </w:t>
              </w:r>
            </w:ins>
          </w:p>
        </w:tc>
        <w:tc>
          <w:tcPr>
            <w:tcW w:w="1782" w:type="dxa"/>
            <w:shd w:val="clear" w:color="auto" w:fill="F2F2F2"/>
            <w:hideMark/>
          </w:tcPr>
          <w:p w:rsidR="001E41F3" w:rsidRPr="002363AD" w:rsidRDefault="001E41F3" w:rsidP="001E41F3">
            <w:pPr>
              <w:suppressAutoHyphens w:val="0"/>
              <w:rPr>
                <w:ins w:id="6694" w:author="sea" w:date="2019-01-25T15:46:00Z"/>
                <w:rFonts w:ascii="Times New Roman" w:eastAsia="宋体" w:hAnsi="Times New Roman" w:cs="Times New Roman"/>
                <w:kern w:val="0"/>
                <w:sz w:val="21"/>
                <w:szCs w:val="21"/>
                <w:lang w:bidi="ar-SA"/>
              </w:rPr>
            </w:pPr>
            <w:ins w:id="6695" w:author="sea" w:date="2019-01-25T15:46:00Z">
              <w:r w:rsidRPr="002363AD">
                <w:rPr>
                  <w:rFonts w:ascii="Times New Roman" w:eastAsia="宋体" w:hAnsi="Times New Roman" w:cs="Times New Roman"/>
                  <w:kern w:val="0"/>
                  <w:sz w:val="21"/>
                  <w:szCs w:val="21"/>
                  <w:lang w:bidi="ar-SA"/>
                </w:rPr>
                <w:t>Prescribed</w:t>
              </w:r>
            </w:ins>
          </w:p>
        </w:tc>
        <w:tc>
          <w:tcPr>
            <w:tcW w:w="4961" w:type="dxa"/>
            <w:shd w:val="clear" w:color="auto" w:fill="F2F2F2"/>
            <w:hideMark/>
          </w:tcPr>
          <w:p w:rsidR="001E41F3" w:rsidRPr="002363AD" w:rsidRDefault="001E41F3" w:rsidP="001E41F3">
            <w:pPr>
              <w:suppressAutoHyphens w:val="0"/>
              <w:rPr>
                <w:ins w:id="6696" w:author="sea" w:date="2019-01-25T15:46:00Z"/>
                <w:rFonts w:ascii="Times New Roman" w:eastAsia="宋体" w:hAnsi="Times New Roman" w:cs="Times New Roman"/>
                <w:kern w:val="0"/>
                <w:sz w:val="21"/>
                <w:szCs w:val="21"/>
                <w:lang w:bidi="ar-SA"/>
              </w:rPr>
            </w:pPr>
            <w:ins w:id="6697" w:author="sea" w:date="2019-01-25T15:46:00Z">
              <w:r w:rsidRPr="002363AD">
                <w:rPr>
                  <w:rFonts w:ascii="Times New Roman" w:eastAsia="宋体" w:hAnsi="Times New Roman" w:cs="Times New Roman"/>
                  <w:kern w:val="0"/>
                  <w:sz w:val="21"/>
                  <w:szCs w:val="21"/>
                  <w:lang w:bidi="ar-SA"/>
                </w:rPr>
                <w:t>no data</w:t>
              </w:r>
            </w:ins>
          </w:p>
        </w:tc>
        <w:tc>
          <w:tcPr>
            <w:tcW w:w="3544" w:type="dxa"/>
            <w:shd w:val="clear" w:color="auto" w:fill="F2F2F2"/>
            <w:hideMark/>
          </w:tcPr>
          <w:p w:rsidR="001E41F3" w:rsidRPr="002363AD" w:rsidRDefault="001E41F3" w:rsidP="001E41F3">
            <w:pPr>
              <w:suppressAutoHyphens w:val="0"/>
              <w:rPr>
                <w:ins w:id="6698" w:author="sea" w:date="2019-01-25T15:46:00Z"/>
                <w:rFonts w:ascii="Times New Roman" w:eastAsia="宋体" w:hAnsi="Times New Roman" w:cs="Times New Roman"/>
                <w:kern w:val="0"/>
                <w:sz w:val="21"/>
                <w:szCs w:val="21"/>
                <w:lang w:bidi="ar-SA"/>
              </w:rPr>
            </w:pPr>
            <w:ins w:id="6699" w:author="sea" w:date="2019-01-25T15:46:00Z">
              <w:r w:rsidRPr="002363AD">
                <w:rPr>
                  <w:rFonts w:ascii="Times New Roman" w:eastAsia="宋体" w:hAnsi="Times New Roman" w:cs="Times New Roman"/>
                  <w:kern w:val="0"/>
                  <w:sz w:val="21"/>
                  <w:szCs w:val="21"/>
                  <w:lang w:bidi="ar-SA"/>
                </w:rPr>
                <w:t>Prescribed (varying from files)</w:t>
              </w:r>
            </w:ins>
          </w:p>
        </w:tc>
      </w:tr>
    </w:tbl>
    <w:p w:rsidR="001E41F3" w:rsidRPr="00CB4744" w:rsidRDefault="001E41F3" w:rsidP="001E41F3">
      <w:pPr>
        <w:rPr>
          <w:rFonts w:ascii="Times New Roman" w:eastAsia="宋体" w:hAnsi="Times New Roman" w:cs="Times New Roman" w:hint="eastAsia"/>
          <w:sz w:val="20"/>
          <w:szCs w:val="20"/>
        </w:rPr>
        <w:sectPr w:rsidR="001E41F3" w:rsidRPr="00CB4744" w:rsidSect="001E41F3">
          <w:pgSz w:w="16838" w:h="11906" w:orient="landscape"/>
          <w:pgMar w:top="1134" w:right="1134" w:bottom="1134" w:left="1134" w:header="720" w:footer="720" w:gutter="0"/>
          <w:cols w:space="720"/>
          <w:docGrid w:linePitch="326"/>
        </w:sectPr>
      </w:pPr>
    </w:p>
    <w:p w:rsidR="001E41F3" w:rsidRDefault="001E41F3" w:rsidP="001E41F3">
      <w:pPr>
        <w:rPr>
          <w:rFonts w:eastAsia="宋体"/>
        </w:rPr>
      </w:pPr>
    </w:p>
    <w:p w:rsidR="001E41F3" w:rsidRDefault="001E41F3" w:rsidP="001E41F3">
      <w:pPr>
        <w:rPr>
          <w:rFonts w:eastAsia="宋体"/>
        </w:rPr>
      </w:pPr>
    </w:p>
    <w:p w:rsidR="001E41F3" w:rsidRDefault="001E41F3" w:rsidP="001E41F3">
      <w:pPr>
        <w:rPr>
          <w:rFonts w:eastAsia="宋体" w:hint="eastAsia"/>
        </w:rPr>
      </w:pPr>
    </w:p>
    <w:p w:rsidR="001E41F3" w:rsidRDefault="001E41F3" w:rsidP="001E41F3">
      <w:r>
        <w:rPr>
          <w:noProof/>
          <w:lang w:bidi="ar-SA"/>
        </w:rPr>
        <mc:AlternateContent>
          <mc:Choice Requires="wpc">
            <w:drawing>
              <wp:inline distT="0" distB="0" distL="0" distR="0">
                <wp:extent cx="5753100" cy="3268980"/>
                <wp:effectExtent l="0" t="0" r="0" b="7620"/>
                <wp:docPr id="18" name="画布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17" name="Picture 4"/>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30156" y="0"/>
                            <a:ext cx="5683262" cy="3268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6D2C82B1" id="画布 18" o:spid="_x0000_s1026" editas="canvas" style="width:453pt;height:257.4pt;mso-position-horizontal-relative:char;mso-position-vertical-relative:line" coordsize="57531,32689"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ZADAAIAAAAU&#10;AAAQmJAEAAIAAAAUAAAQrJKRAAIAAAADODEAAJKSAAIAAAADODEAAOocAAcAAAgMAAAIjAAAAAAc&#10;6gAAAA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Dw/eHBhY2tldCBlbmQ9J3cnPz7/2wBDAAcFBQYF&#10;BAcGBQYIBwcIChELCgkJChUPEAwRGBUaGRgVGBcbHichGx0lHRcYIi4iJSgpKywrGiAvMy8qMicq&#10;Kyr/2wBDAQcICAoJChQLCxQqHBgcKioqKioqKioqKioqKioqKioqKioqKioqKioqKioqKioqKioq&#10;KioqKioqKioqKioqKir/wAARCAK5BL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531;height:32689;visibility:visible;mso-wrap-style:square" filled="t">
                  <v:fill o:detectmouseclick="t"/>
                  <v:path o:connecttype="none"/>
                </v:shape>
                <v:shape id="Picture 4" o:spid="_x0000_s1028" type="#_x0000_t75" style="position:absolute;left:301;width:56833;height:32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cbRnCAAAA2wAAAA8AAABkcnMvZG93bnJldi54bWxET01rwkAQvQv+h2WE3nSTQpsQXUWkhbaH&#10;grE01zE7TUKzs0l2q/HfuwXB2zze56w2o2nFiQbXWFYQLyIQxKXVDVcKvg6v8xSE88gaW8uk4EIO&#10;NuvpZIWZtmfe0yn3lQgh7DJUUHvfZVK6siaDbmE74sD92MGgD3CopB7wHMJNKx+j6FkabDg01NjR&#10;rqbyN/8zCp5euvceXWrSY/Ldx0VBhf74VOphNm6XIDyN/i6+ud90mJ/A/y/hALm+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3G0ZwgAAANsAAAAPAAAAAAAAAAAAAAAAAJ8C&#10;AABkcnMvZG93bnJldi54bWxQSwUGAAAAAAQABAD3AAAAjgMAAAAA&#10;">
                  <v:imagedata r:id="rId7" o:title=""/>
                </v:shape>
                <w10:anchorlock/>
              </v:group>
            </w:pict>
          </mc:Fallback>
        </mc:AlternateContent>
      </w:r>
    </w:p>
    <w:p w:rsidR="001E41F3" w:rsidRDefault="001E41F3" w:rsidP="001E41F3"/>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r>
        <w:rPr>
          <w:rFonts w:ascii="Times New Roman" w:hAnsi="Times New Roman" w:cs="Times New Roman"/>
        </w:rPr>
        <w:t>Fig. S1. Annual temperature anomaly (MH-PI) calculated as the last 30-year means of each model, the area with points pass the t-test (for 95% confidence interval)</w:t>
      </w: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 w:rsidR="001E41F3" w:rsidRDefault="001E41F3" w:rsidP="001E41F3"/>
    <w:p w:rsidR="001E41F3" w:rsidRDefault="001E41F3" w:rsidP="001E41F3"/>
    <w:p w:rsidR="001E41F3" w:rsidRDefault="001E41F3" w:rsidP="001E41F3"/>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rPr>
      </w:pPr>
    </w:p>
    <w:p w:rsidR="001E41F3" w:rsidRPr="00CB4744" w:rsidRDefault="001E41F3" w:rsidP="001E41F3">
      <w:pPr>
        <w:rPr>
          <w:rFonts w:eastAsia="宋体" w:hint="eastAsia"/>
        </w:rPr>
      </w:pPr>
    </w:p>
    <w:p w:rsidR="001E41F3" w:rsidRDefault="001E41F3" w:rsidP="001E41F3">
      <w:pPr>
        <w:rPr>
          <w:rFonts w:eastAsia="宋体" w:hint="eastAsia"/>
        </w:rPr>
      </w:pPr>
    </w:p>
    <w:p w:rsidR="001E41F3" w:rsidRDefault="001E41F3" w:rsidP="001E41F3">
      <w:r>
        <w:rPr>
          <w:noProof/>
          <w:lang w:bidi="ar-SA"/>
        </w:rPr>
        <mc:AlternateContent>
          <mc:Choice Requires="wpc">
            <w:drawing>
              <wp:inline distT="0" distB="0" distL="0" distR="0">
                <wp:extent cx="5745480" cy="3444240"/>
                <wp:effectExtent l="0" t="0" r="7620" b="3810"/>
                <wp:docPr id="16" name="画布 1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15" name="Picture 7"/>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45354" y="0"/>
                            <a:ext cx="5653501" cy="343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28DF3D2B" id="画布 16" o:spid="_x0000_s1026" editas="canvas" style="width:452.4pt;height:271.2pt;mso-position-horizontal-relative:char;mso-position-vertical-relative:line" coordsize="57454,34442"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kAMAAgAAABQA&#10;ABCYkAQAAgAAABQAABCskpEAAgAAAAMyMwAAkpIAAgAAAAMyMwAA6hwABwAACAwAAAiMAAAAABzq&#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jAxOTowMToyMyAxOToyMDo0NAAyMDE5OjAxOjIzIDE5OjIwOjQ0AAAAcwBlAGEAAAD/&#10;4QsW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PD94cGFja2V0IGVuZD0ndyc/Pv/bAEMABwUFBgUE&#10;BwYFBggHBwgKEQsKCQkKFQ8QDBEYFRoZGBUYFxseJyEbHSUdFxgiLiIlKCkrLCsaIC8zLyoyJyor&#10;Kv/bAEMBBwgICgkKFAsLFCocGBwqKioqKioqKioqKioqKioqKioqKioqKioqKioqKioqKioqKioq&#10;KioqKioqKioqKioqKv/AABEIAuoEy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">
                <v:shape id="_x0000_s1027" type="#_x0000_t75" style="position:absolute;width:57454;height:34442;visibility:visible;mso-wrap-style:square" filled="t">
                  <v:fill o:detectmouseclick="t"/>
                  <v:path o:connecttype="none"/>
                </v:shape>
                <v:shape id="Picture 7" o:spid="_x0000_s1028" type="#_x0000_t75" style="position:absolute;left:453;width:56535;height:343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qbO7BAAAA2wAAAA8AAABkcnMvZG93bnJldi54bWxET0trAjEQvgv+hzCCN81asOjWKEUo+Di0&#10;PsDruJlulm4mSxLX9d83hYK3+fies1h1thYt+VA5VjAZZyCIC6crLhWcTx+jGYgQkTXWjknBgwKs&#10;lv3eAnPt7nyg9hhLkUI45KjAxNjkUobCkMUwdg1x4r6dtxgT9KXUHu8p3NbyJctepcWKU4PBhtaG&#10;ip/jzSrY6fnFz0x73R949/V5m1+rsPVKDQfd+xuISF18iv/dG53mT+Hvl3SAXP4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rqbO7BAAAA2wAAAA8AAAAAAAAAAAAAAAAAnwIA&#10;AGRycy9kb3ducmV2LnhtbFBLBQYAAAAABAAEAPcAAACNAwAAAAA=&#10;">
                  <v:imagedata r:id="rId9" o:title=""/>
                </v:shape>
                <w10:anchorlock/>
              </v:group>
            </w:pict>
          </mc:Fallback>
        </mc:AlternateContent>
      </w:r>
    </w:p>
    <w:p w:rsidR="001E41F3" w:rsidRDefault="001E41F3" w:rsidP="001E41F3"/>
    <w:p w:rsidR="001E41F3" w:rsidRDefault="001E41F3" w:rsidP="001E41F3">
      <w:pPr>
        <w:rPr>
          <w:rFonts w:ascii="Times New Roman" w:hAnsi="Times New Roman" w:cs="Times New Roman"/>
        </w:rPr>
      </w:pPr>
    </w:p>
    <w:p w:rsidR="001E41F3" w:rsidRDefault="001E41F3" w:rsidP="001E41F3">
      <w:r>
        <w:rPr>
          <w:rFonts w:ascii="Times New Roman" w:hAnsi="Times New Roman" w:cs="Times New Roman"/>
        </w:rPr>
        <w:t>Fig. S2. MTWA temperature anomaly (MH-PI) calculated as the last 30-year means of each model, the area with points pass the t-test (for 95% confidence interval)</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pStyle w:val="a6"/>
      </w:pP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rPr>
          <w:rFonts w:eastAsia="宋体"/>
        </w:rPr>
      </w:pPr>
    </w:p>
    <w:p w:rsidR="001E41F3" w:rsidRDefault="001E41F3" w:rsidP="001E41F3">
      <w:pPr>
        <w:rPr>
          <w:rFonts w:eastAsia="宋体" w:hint="eastAsia"/>
        </w:rPr>
      </w:pPr>
    </w:p>
    <w:p w:rsidR="001E41F3" w:rsidRDefault="001E41F3" w:rsidP="001E41F3">
      <w:r>
        <w:rPr>
          <w:noProof/>
          <w:lang w:bidi="ar-SA"/>
        </w:rPr>
        <mc:AlternateContent>
          <mc:Choice Requires="wpc">
            <w:drawing>
              <wp:inline distT="0" distB="0" distL="0" distR="0">
                <wp:extent cx="5753100" cy="3589020"/>
                <wp:effectExtent l="0" t="0" r="0" b="0"/>
                <wp:docPr id="14" name="画布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13" name="Picture 10"/>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968"/>
                            <a:ext cx="5734685" cy="3573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1CC31138" id="画布 14" o:spid="_x0000_s1026" editas="canvas" style="width:453pt;height:282.6pt;mso-position-horizontal-relative:char;mso-position-vertical-relative:line" coordsize="57531,35890"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WQAwACAAAAFAAAEJiQ&#10;BAACAAAAFAAAEKySkQACAAAAAzk2AACSkgACAAAAAzk2AADqHAAHAAAIDAAACIw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8P3hwYWNrZXQgZW5kPSd3Jz8+/9sAQwAHBQUGBQQHBgUG&#10;CAcHCAoRCwoJCQoVDxAMERgVGhkYFRgXGx4nIRsdJR0XGCIuIiUoKSssKxogLzMvKjInKisq/9sA&#10;QwEHCAgKCQoUCwsUKhwYHCoqKioqKioqKioqKioqKioqKioqKioqKioqKioqKioqKioqKioqKioq&#10;KioqKioqKioq/8AAEQgC/wTP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c38OP8AklnhT/sC2f8A6ISukrm/hx/ySzwp/wBgWz/9EJXS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5v4cf8ks8Kf9gW&#10;z/8ARCV0lc38OP8AklnhT/sC2f8A6ISuk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">
                <v:shape id="_x0000_s1027" type="#_x0000_t75" style="position:absolute;width:57531;height:35890;visibility:visible;mso-wrap-style:square" filled="t">
                  <v:fill o:detectmouseclick="t"/>
                  <v:path o:connecttype="none"/>
                </v:shape>
                <v:shape id="Picture 10" o:spid="_x0000_s1028" type="#_x0000_t75" style="position:absolute;top:9;width:57346;height:35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kebLCAAAA2wAAAA8AAABkcnMvZG93bnJldi54bWxET0tLAzEQvgv+hzBCL2ITWyiyNi2yUFBP&#10;fR16HDdjsnQzWTZxd/XXm0Kht/n4nrNcj74RPXWxDqzheapAEFfB1Gw1HA+bpxcQMSEbbAKThl+K&#10;sF7d3y2xMGHgHfX7ZEUO4VigBpdSW0gZK0ce4zS0xJn7Dp3HlGFnpelwyOG+kTOlFtJjzbnBYUul&#10;o+q8//EaTsoOZf/38bXZPlp1KHefJ3dGrScP49sriERjuomv7neT58/h8ks+QK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kpHmywgAAANsAAAAPAAAAAAAAAAAAAAAAAJ8C&#10;AABkcnMvZG93bnJldi54bWxQSwUGAAAAAAQABAD3AAAAjgMAAAAA&#10;">
                  <v:imagedata r:id="rId11" o:title=""/>
                </v:shape>
                <w10:anchorlock/>
              </v:group>
            </w:pict>
          </mc:Fallback>
        </mc:AlternateContent>
      </w:r>
    </w:p>
    <w:p w:rsidR="001E41F3" w:rsidRPr="007D3422" w:rsidRDefault="001E41F3" w:rsidP="001E41F3">
      <w:pPr>
        <w:rPr>
          <w:rFonts w:ascii="Times New Roman" w:eastAsia="宋体" w:hAnsi="Times New Roman" w:cs="Times New Roman" w:hint="eastAsia"/>
        </w:rPr>
      </w:pPr>
    </w:p>
    <w:p w:rsidR="001E41F3" w:rsidRDefault="001E41F3" w:rsidP="001E41F3">
      <w:pPr>
        <w:rPr>
          <w:rFonts w:ascii="Times New Roman" w:hAnsi="Times New Roman" w:cs="Times New Roman"/>
        </w:rPr>
      </w:pPr>
    </w:p>
    <w:p w:rsidR="001E41F3" w:rsidRDefault="001E41F3" w:rsidP="001E41F3">
      <w:r>
        <w:rPr>
          <w:rFonts w:ascii="Times New Roman" w:hAnsi="Times New Roman" w:cs="Times New Roman"/>
        </w:rPr>
        <w:t>Fig. S3. MTCO temperature anomaly (MH-PI) calculated as the last 30-year means of each model, the area with points pass the t-test (for 95% confidence interval)</w:t>
      </w: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pStyle w:val="a6"/>
        <w:rPr>
          <w:rFonts w:ascii="Times New Roman" w:hAnsi="Times New Roman"/>
          <w:sz w:val="24"/>
          <w:szCs w:val="24"/>
        </w:rPr>
      </w:pPr>
    </w:p>
    <w:p w:rsidR="001E41F3" w:rsidRDefault="001E41F3" w:rsidP="001E41F3">
      <w:pPr>
        <w:pStyle w:val="a6"/>
        <w:rPr>
          <w:rFonts w:ascii="Times New Roman" w:hAnsi="Times New Roman"/>
          <w:sz w:val="24"/>
          <w:szCs w:val="24"/>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hAnsi="Times New Roman" w:cs="Times New Roman"/>
        </w:rPr>
      </w:pPr>
    </w:p>
    <w:p w:rsidR="001E41F3" w:rsidRDefault="001E41F3" w:rsidP="001E41F3">
      <w:pPr>
        <w:rPr>
          <w:rFonts w:ascii="Times New Roman" w:eastAsia="宋体" w:hAnsi="Times New Roman" w:cs="Times New Roman"/>
        </w:rPr>
      </w:pPr>
    </w:p>
    <w:p w:rsidR="001E41F3" w:rsidRDefault="001E41F3" w:rsidP="001E41F3">
      <w:pPr>
        <w:rPr>
          <w:rFonts w:ascii="Times New Roman" w:eastAsia="宋体" w:hAnsi="Times New Roman" w:cs="Times New Roman"/>
        </w:rPr>
      </w:pPr>
    </w:p>
    <w:p w:rsidR="001E41F3" w:rsidRDefault="001E41F3" w:rsidP="001E41F3">
      <w:pPr>
        <w:rPr>
          <w:rFonts w:ascii="Times New Roman" w:eastAsia="宋体" w:hAnsi="Times New Roman" w:cs="Times New Roman" w:hint="eastAsia"/>
        </w:rPr>
      </w:pPr>
    </w:p>
    <w:p w:rsidR="001E41F3" w:rsidRDefault="001E41F3" w:rsidP="001E41F3">
      <w:pPr>
        <w:rPr>
          <w:rFonts w:ascii="Times New Roman" w:hAnsi="Times New Roman" w:cs="Times New Roman"/>
        </w:rPr>
      </w:pPr>
      <w:r>
        <w:rPr>
          <w:rFonts w:ascii="Times New Roman" w:hAnsi="Times New Roman" w:cs="Times New Roman"/>
          <w:noProof/>
          <w:lang w:bidi="ar-SA"/>
        </w:rPr>
        <mc:AlternateContent>
          <mc:Choice Requires="wpc">
            <w:drawing>
              <wp:inline distT="0" distB="0" distL="0" distR="0">
                <wp:extent cx="5753100" cy="3528060"/>
                <wp:effectExtent l="0" t="0" r="0" b="0"/>
                <wp:docPr id="12" name="画布 1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11" name="Picture 1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8245" y="0"/>
                            <a:ext cx="5724544" cy="3513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7C9C5070" id="画布 12" o:spid="_x0000_s1026" editas="canvas" style="width:453pt;height:277.8pt;mso-position-horizontal-relative:char;mso-position-vertical-relative:line" coordsize="57531,35280"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kAMAAgAAABQA&#10;ABCYkAQAAgAAABQAABCskpEAAgAAAAM3MwAAkpIAAgAAAAM3MwAA6hwABwAACAwAAAiMAAAAABzq&#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jAxOTowMToyNCAxNDoyMTozOAAyMDE5OjAxOjI0IDE0OjIxOjM4AAAAcwBlAGEAAAD/&#10;4QsW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PD94cGFja2V0IGVuZD0ndyc/Pv/bAEMABwUFBgUE&#10;BwYFBggHBwgKEQsKCQkKFQ8QDBEYFRoZGBUYFxseJyEbHSUdFxgiLiIlKCkrLCsaIC8zLyoyJyor&#10;Kv/bAEMBBwgICgkKFAsLFCocGBwqKioqKioqKioqKioqKioqKioqKioqKioqKioqKioqKioqKioq&#10;KioqKioqKioqKioqKv/AABEIA0cFV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">
                <v:shape id="_x0000_s1027" type="#_x0000_t75" style="position:absolute;width:57531;height:35280;visibility:visible;mso-wrap-style:square" filled="t">
                  <v:fill o:detectmouseclick="t"/>
                  <v:path o:connecttype="none"/>
                </v:shape>
                <v:shape id="Picture 13" o:spid="_x0000_s1028" type="#_x0000_t75" style="position:absolute;left:82;width:57245;height:351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6XQ0K+AAAA2wAAAA8AAABkcnMvZG93bnJldi54bWxET0sKwjAQ3QveIYzgRjRVULQaRYqCC0H8&#10;HGBoxrbYTEoTtXp6Iwju5vG+s1g1phQPql1hWcFwEIEgTq0uOFNwOW/7UxDOI2ssLZOCFzlYLdut&#10;BcbaPvlIj5PPRAhhF6OC3PsqltKlORl0A1sRB+5qa4M+wDqTusZnCDelHEXRRBosODTkWFGSU3o7&#10;3Y2C0R6z3owTU73H2+R8Xd8OPd4o1e006zkIT43/i3/unQ7zh/D9JRwglx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6XQ0K+AAAA2wAAAA8AAAAAAAAAAAAAAAAAnwIAAGRy&#10;cy9kb3ducmV2LnhtbFBLBQYAAAAABAAEAPcAAACKAwAAAAA=&#10;">
                  <v:imagedata r:id="rId13" o:title=""/>
                </v:shape>
                <w10:anchorlock/>
              </v:group>
            </w:pict>
          </mc:Fallback>
        </mc:AlternateContent>
      </w:r>
    </w:p>
    <w:p w:rsidR="001E41F3" w:rsidRDefault="001E41F3" w:rsidP="001E41F3">
      <w:pPr>
        <w:rPr>
          <w:rFonts w:ascii="Times New Roman" w:hAnsi="Times New Roman" w:cs="Times New Roman"/>
        </w:rPr>
      </w:pPr>
    </w:p>
    <w:p w:rsidR="001E41F3" w:rsidRPr="007D3422" w:rsidRDefault="001E41F3" w:rsidP="001E41F3">
      <w:pPr>
        <w:rPr>
          <w:rFonts w:ascii="Times New Roman" w:eastAsia="宋体" w:hAnsi="Times New Roman" w:cs="Times New Roman" w:hint="eastAsia"/>
        </w:rPr>
      </w:pPr>
    </w:p>
    <w:p w:rsidR="001E41F3" w:rsidRDefault="001E41F3" w:rsidP="001E41F3">
      <w:r>
        <w:rPr>
          <w:rFonts w:ascii="Times New Roman" w:hAnsi="Times New Roman" w:cs="Times New Roman"/>
        </w:rPr>
        <w:t>Fig. S4. Annual precipitation anomaly (MH-PI) calculated as the last 30-year means of each model, the area with points pass the t-test (for 95% confidence interval).</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rPr>
          <w:rFonts w:eastAsia="宋体" w:hint="eastAsia"/>
        </w:rPr>
      </w:pPr>
    </w:p>
    <w:p w:rsidR="001E41F3" w:rsidRDefault="001E41F3" w:rsidP="001E41F3">
      <w:r>
        <w:rPr>
          <w:noProof/>
          <w:lang w:bidi="ar-SA"/>
        </w:rPr>
        <mc:AlternateContent>
          <mc:Choice Requires="wpc">
            <w:drawing>
              <wp:inline distT="0" distB="0" distL="0" distR="0">
                <wp:extent cx="5760720" cy="3467100"/>
                <wp:effectExtent l="0" t="0" r="0" b="0"/>
                <wp:docPr id="10" name="画布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9" name="Picture 16"/>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36106" y="0"/>
                            <a:ext cx="5687237" cy="3450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3804E192" id="画布 10" o:spid="_x0000_s1026" editas="canvas" style="width:453.6pt;height:273pt;mso-position-horizontal-relative:char;mso-position-vertical-relative:line" coordsize="57607,34671"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kAMAAgAAABQA&#10;ABCYkAQAAgAAABQAABCskpEAAgAAAAM5MwAAkpIAAgAAAAM5MwAA6hwABwAACAwAAAiMAAAAABzq&#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jAxOTowMToyNCAxNDoyODozNAAyMDE5OjAxOjI0IDE0OjI4OjM0AAAAcwBlAGEAAAD/&#10;4QsW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PD94cGFja2V0IGVuZD0ndyc/Pv/bAEMABwUFBgUE&#10;BwYFBggHBwgKEQsKCQkKFQ8QDBEYFRoZGBUYFxseJyEbHSUdFxgiLiIlKCkrLCsaIC8zLyoyJyor&#10;Kv/bAEMBBwgICgkKFAsLFCocGBwqKioqKioqKioqKioqKioqKioqKioqKioqKioqKioqKioqKioq&#10;KioqKioqKioqKioqKv/AABEIAz4FW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">
                <v:shape id="_x0000_s1027" type="#_x0000_t75" style="position:absolute;width:57607;height:34671;visibility:visible;mso-wrap-style:square" filled="t">
                  <v:fill o:detectmouseclick="t"/>
                  <v:path o:connecttype="none"/>
                </v:shape>
                <v:shape id="Picture 16" o:spid="_x0000_s1028" type="#_x0000_t75" style="position:absolute;left:361;width:56872;height:345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xWnDDAAAA2gAAAA8AAABkcnMvZG93bnJldi54bWxEj8FqwzAQRO+B/oPYQm+xnB6C41oJJdBQ&#10;egjUCeS6WGvLrbUylmq7/fqoEMhxmJk3TLGbbSdGGnzrWMEqSUEQV0633Cg4n96WGQgfkDV2jknB&#10;L3nYbR8WBebaTfxJYxkaESHsc1RgQuhzKX1lyKJPXE8cvdoNFkOUQyP1gFOE204+p+laWmw5Lhjs&#10;aW+o+i5/rIJ19oXdIaTHj9nUlz+qmno8TEo9Pc6vLyACzeEevrXftYIN/F+JN0Bur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zFacMMAAADaAAAADwAAAAAAAAAAAAAAAACf&#10;AgAAZHJzL2Rvd25yZXYueG1sUEsFBgAAAAAEAAQA9wAAAI8DAAAAAA==&#10;">
                  <v:imagedata r:id="rId15" o:title=""/>
                </v:shape>
                <w10:anchorlock/>
              </v:group>
            </w:pict>
          </mc:Fallback>
        </mc:AlternateContent>
      </w:r>
    </w:p>
    <w:p w:rsidR="001E41F3" w:rsidRDefault="001E41F3" w:rsidP="001E41F3"/>
    <w:p w:rsidR="001E41F3" w:rsidRDefault="001E41F3" w:rsidP="001E41F3">
      <w:pPr>
        <w:rPr>
          <w:rFonts w:ascii="Times New Roman" w:hAnsi="Times New Roman" w:cs="Times New Roman"/>
        </w:rPr>
      </w:pPr>
    </w:p>
    <w:p w:rsidR="001E41F3" w:rsidRDefault="001E41F3" w:rsidP="001E41F3">
      <w:r>
        <w:rPr>
          <w:rFonts w:ascii="Times New Roman" w:hAnsi="Times New Roman" w:cs="Times New Roman"/>
        </w:rPr>
        <w:t>Fig. S5. Summer (JJA) precipitation anomaly (MH-PI) calculated as the last 30-year means of each model, the area with points pass the t-test (for 95% confidence interval).</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pStyle w:val="a6"/>
      </w:pPr>
    </w:p>
    <w:p w:rsidR="001E41F3" w:rsidRDefault="001E41F3" w:rsidP="001E41F3">
      <w:pPr>
        <w:pStyle w:val="a6"/>
      </w:pP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rPr>
          <w:rFonts w:eastAsia="宋体"/>
        </w:rPr>
      </w:pPr>
    </w:p>
    <w:p w:rsidR="001E41F3" w:rsidRDefault="001E41F3" w:rsidP="001E41F3">
      <w:pPr>
        <w:rPr>
          <w:rFonts w:eastAsia="宋体"/>
        </w:rPr>
      </w:pPr>
    </w:p>
    <w:p w:rsidR="001E41F3" w:rsidRPr="00580821" w:rsidRDefault="001E41F3" w:rsidP="001E41F3">
      <w:pPr>
        <w:rPr>
          <w:rFonts w:eastAsia="宋体" w:hint="eastAsia"/>
        </w:rPr>
      </w:pPr>
    </w:p>
    <w:p w:rsidR="001E41F3" w:rsidRDefault="001E41F3" w:rsidP="001E41F3"/>
    <w:p w:rsidR="001E41F3" w:rsidRDefault="001E41F3" w:rsidP="001E41F3">
      <w:r>
        <w:rPr>
          <w:noProof/>
          <w:lang w:bidi="ar-SA"/>
        </w:rPr>
        <w:drawing>
          <wp:anchor distT="0" distB="0" distL="114300" distR="114300" simplePos="0" relativeHeight="251659264" behindDoc="0" locked="0" layoutInCell="1" allowOverlap="1">
            <wp:simplePos x="0" y="0"/>
            <wp:positionH relativeFrom="column">
              <wp:posOffset>30578</wp:posOffset>
            </wp:positionH>
            <wp:positionV relativeFrom="paragraph">
              <wp:posOffset>122377</wp:posOffset>
            </wp:positionV>
            <wp:extent cx="5676653" cy="3526155"/>
            <wp:effectExtent l="0" t="0" r="635"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76653" cy="35261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41F3" w:rsidRDefault="001E41F3" w:rsidP="001E41F3"/>
    <w:p w:rsidR="001E41F3" w:rsidRDefault="001E41F3" w:rsidP="001E41F3">
      <w:r>
        <w:rPr>
          <w:noProof/>
          <w:lang w:bidi="ar-SA"/>
        </w:rPr>
        <mc:AlternateContent>
          <mc:Choice Requires="wpc">
            <w:drawing>
              <wp:inline distT="0" distB="0" distL="0" distR="0">
                <wp:extent cx="5745480" cy="3528060"/>
                <wp:effectExtent l="0" t="0" r="1905" b="0"/>
                <wp:docPr id="7" name="画布 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wpc:wpc>
                  </a:graphicData>
                </a:graphic>
              </wp:inline>
            </w:drawing>
          </mc:Choice>
          <mc:Fallback>
            <w:pict>
              <v:group w14:anchorId="4D71D0A0" id="画布 7" o:spid="_x0000_s1026" editas="canvas" style="width:452.4pt;height:277.8pt;mso-position-horizontal-relative:char;mso-position-vertical-relative:line" coordsize="57454,35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">
                <v:shape id="_x0000_s1027" type="#_x0000_t75" style="position:absolute;width:57454;height:35280;visibility:visible;mso-wrap-style:square" filled="t">
                  <v:fill o:detectmouseclick="t"/>
                  <v:path o:connecttype="none"/>
                </v:shape>
                <w10:anchorlock/>
              </v:group>
            </w:pict>
          </mc:Fallback>
        </mc:AlternateContent>
      </w:r>
    </w:p>
    <w:p w:rsidR="001E41F3" w:rsidRPr="00AF19B7" w:rsidRDefault="001E41F3" w:rsidP="001E41F3">
      <w:pPr>
        <w:tabs>
          <w:tab w:val="left" w:pos="3612"/>
        </w:tabs>
        <w:rPr>
          <w:rFonts w:eastAsia="宋体" w:hint="eastAsia"/>
        </w:rPr>
      </w:pPr>
      <w:r>
        <w:tab/>
      </w:r>
    </w:p>
    <w:p w:rsidR="001E41F3" w:rsidRDefault="001E41F3" w:rsidP="001E41F3">
      <w:r>
        <w:rPr>
          <w:rFonts w:ascii="Times New Roman" w:hAnsi="Times New Roman" w:cs="Times New Roman"/>
        </w:rPr>
        <w:t>Fig. S6. Winter (DJF) precipitation anomaly (MH-PI) calculated as the last 30-year means of each model, the area with points pass the t-test (for 95% confidence interval).</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rPr>
          <w:lang w:val="en-US" w:eastAsia="zh-CN"/>
        </w:rPr>
      </w:pPr>
      <w:r>
        <w:rPr>
          <w:noProof/>
          <w:lang w:bidi="ar-SA"/>
        </w:rPr>
        <w:lastRenderedPageBreak/>
        <mc:AlternateContent>
          <mc:Choice Requires="wpc">
            <w:drawing>
              <wp:inline distT="0" distB="0" distL="0" distR="0">
                <wp:extent cx="5882640" cy="7231380"/>
                <wp:effectExtent l="0" t="0" r="3810" b="7620"/>
                <wp:docPr id="6" name="画布 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5" name="Picture 21"/>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68247"/>
                            <a:ext cx="5874385" cy="70923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31B1D88B" id="画布 6" o:spid="_x0000_s1026" editas="canvas" style="width:463.2pt;height:569.4pt;mso-position-horizontal-relative:char;mso-position-vertical-relative:line" coordsize="58826,72313"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FkAMAAgAA&#10;ABQAABCYkAQAAgAAABQAABCskpEAAgAAAAMxOQAAkpIAAgAAAAMxOQAA6hwABwAACAwAAAiMAAAA&#10;ABzqAAAAC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PD94cGFja2V0IGVuZD0ndyc/Pv/bAEMABwUF&#10;BgUEBwYFBggHBwgKEQsKCQkKFQ8QDBEYFRoZGBUYFxseJyEbHSUdFxgiLiIlKCkrLCsaIC8zLyoy&#10;JyorKv/bAEMBBwgICgkKFAsLFCocGBwqKioqKioqKioqKioqKioqKioqKioqKioqKioqKioqKioq&#10;KioqKioqKioqKioqKioqKv/AABEIA1gCx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">
                <v:shape id="_x0000_s1027" type="#_x0000_t75" style="position:absolute;width:58826;height:72313;visibility:visible;mso-wrap-style:square" filled="t">
                  <v:fill o:detectmouseclick="t"/>
                  <v:path o:connecttype="none"/>
                </v:shape>
                <v:shape id="Picture 21" o:spid="_x0000_s1028" type="#_x0000_t75" style="position:absolute;top:682;width:58743;height:709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pP20fBAAAA2gAAAA8AAABkcnMvZG93bnJldi54bWxEj8FqwzAQRO+F/IPYQG6NXAeb4EYJJbSh&#10;17qh58XaWqbSyliK7eTro0Khx2Fm3jC7w+ysGGkInWcFT+sMBHHjdcetgvPn2+MWRIjIGq1nUnCl&#10;AIf94mGHlfYTf9BYx1YkCIcKFZgY+0rK0BhyGNa+J07etx8cxiSHVuoBpwR3VuZZVkqHHacFgz0d&#10;DTU/9cUpmF5PWOhbcbJbb/Jy9psve94otVrOL88gIs3xP/zXftcKCvi9km6A3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pP20fBAAAA2gAAAA8AAAAAAAAAAAAAAAAAnwIA&#10;AGRycy9kb3ducmV2LnhtbFBLBQYAAAAABAAEAPcAAACNAwAAAAA=&#10;">
                  <v:imagedata r:id="rId18" o:title=""/>
                </v:shape>
                <w10:anchorlock/>
              </v:group>
            </w:pict>
          </mc:Fallback>
        </mc:AlternateContent>
      </w:r>
      <w:bookmarkStart w:id="6700" w:name="_GoBack"/>
      <w:bookmarkEnd w:id="6700"/>
    </w:p>
    <w:p w:rsidR="001E41F3" w:rsidRDefault="001E41F3" w:rsidP="001E41F3">
      <w:pPr>
        <w:rPr>
          <w:rFonts w:eastAsia="宋体" w:hint="eastAsia"/>
        </w:rPr>
      </w:pPr>
    </w:p>
    <w:p w:rsidR="001E41F3" w:rsidRPr="007D3422" w:rsidRDefault="001E41F3" w:rsidP="001E41F3">
      <w:pPr>
        <w:rPr>
          <w:rFonts w:eastAsia="宋体" w:hint="eastAsia"/>
        </w:rPr>
      </w:pPr>
    </w:p>
    <w:p w:rsidR="001E41F3" w:rsidRDefault="001E41F3" w:rsidP="001E41F3">
      <w:r>
        <w:rPr>
          <w:rFonts w:ascii="Times New Roman" w:hAnsi="Times New Roman" w:cs="Times New Roman"/>
        </w:rPr>
        <w:t xml:space="preserve">Fig. S7. Comparison of interpolated megabiomes distribution (plot in red rectangle) with the simulated spatial pattern from BIOME4 of each model for pre-Industrial. </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Pr="007D3422" w:rsidRDefault="001E41F3" w:rsidP="001E41F3">
      <w:pPr>
        <w:rPr>
          <w:rFonts w:eastAsia="宋体"/>
        </w:rPr>
      </w:pPr>
    </w:p>
    <w:p w:rsidR="001E41F3" w:rsidRPr="007D3422" w:rsidRDefault="001E41F3" w:rsidP="001E41F3">
      <w:pPr>
        <w:rPr>
          <w:rFonts w:eastAsia="宋体" w:hint="eastAsia"/>
        </w:rPr>
      </w:pPr>
    </w:p>
    <w:p w:rsidR="001E41F3" w:rsidRDefault="001E41F3" w:rsidP="001E41F3"/>
    <w:p w:rsidR="001E41F3" w:rsidRDefault="001E41F3" w:rsidP="001E41F3">
      <w:pPr>
        <w:rPr>
          <w:lang w:val="en-US" w:eastAsia="zh-CN"/>
        </w:rPr>
      </w:pPr>
      <w:r>
        <w:rPr>
          <w:noProof/>
          <w:lang w:bidi="ar-SA"/>
        </w:rPr>
        <mc:AlternateContent>
          <mc:Choice Requires="wpc">
            <w:drawing>
              <wp:inline distT="0" distB="0" distL="0" distR="0">
                <wp:extent cx="6118860" cy="4221480"/>
                <wp:effectExtent l="0" t="0" r="0" b="0"/>
                <wp:docPr id="4" name="画布 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3"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4255" cy="420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1D2E4986" id="画布 4" o:spid="_x0000_s1026" editas="canvas" style="width:481.8pt;height:332.4pt;mso-position-horizontal-relative:char;mso-position-vertical-relative:line" coordsize="61188,422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">
                <v:shape id="_x0000_s1027" type="#_x0000_t75" style="position:absolute;width:61188;height:42214;visibility:visible;mso-wrap-style:square" filled="t">
                  <v:fill o:detectmouseclick="t"/>
                  <v:path o:connecttype="none"/>
                </v:shape>
                <v:shape id="Picture 24" o:spid="_x0000_s1028" type="#_x0000_t75" style="position:absolute;width:61042;height:420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xTX3CAAAA2gAAAA8AAABkcnMvZG93bnJldi54bWxEj8FqwzAQRO+B/oPYQi+mkeuQ0rhRgjEU&#10;cnQTH3pcrI1laq2Mpdru31eBQI/DzLxh9sfF9mKi0XeOFbysUxDEjdMdtwrqy8fzGwgfkDX2jknB&#10;L3k4Hh5We8y1m/mTpnNoRYSwz1GBCWHIpfSNIYt+7Qbi6F3daDFEObZSjzhHuO1llqav0mLHccHg&#10;QKWh5vv8YxV8JXNVFlkmQ226ApPKNLutUerpcSneQQRawn/43j5pBRu4XYk3QB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MU19wgAAANoAAAAPAAAAAAAAAAAAAAAAAJ8C&#10;AABkcnMvZG93bnJldi54bWxQSwUGAAAAAAQABAD3AAAAjgMAAAAA&#10;">
                  <v:imagedata r:id="rId20" o:title=""/>
                </v:shape>
                <w10:anchorlock/>
              </v:group>
            </w:pict>
          </mc:Fallback>
        </mc:AlternateContent>
      </w:r>
    </w:p>
    <w:p w:rsidR="001E41F3" w:rsidRDefault="001E41F3" w:rsidP="001E41F3"/>
    <w:p w:rsidR="001E41F3" w:rsidRPr="007D3422" w:rsidRDefault="001E41F3" w:rsidP="001E41F3">
      <w:pPr>
        <w:rPr>
          <w:rFonts w:eastAsia="宋体" w:hint="eastAsia"/>
        </w:rPr>
      </w:pPr>
    </w:p>
    <w:p w:rsidR="001E41F3" w:rsidRDefault="001E41F3" w:rsidP="001E41F3">
      <w:r>
        <w:t xml:space="preserve">Fig. S8. The </w:t>
      </w:r>
      <w:r>
        <w:rPr>
          <w:rFonts w:ascii="Times New Roman" w:hAnsi="Times New Roman" w:cs="Times New Roman"/>
        </w:rPr>
        <w:t xml:space="preserve">∆V values of overall and each megabiomes for all 13 models during mid-Holocene, compared to the reconstruction. </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ind w:firstLineChars="295" w:firstLine="708"/>
        <w:rPr>
          <w:rFonts w:eastAsia="宋体"/>
          <w:lang w:val="en-US"/>
        </w:rPr>
      </w:pPr>
    </w:p>
    <w:p w:rsidR="001E41F3" w:rsidRDefault="001E41F3" w:rsidP="001E41F3">
      <w:pPr>
        <w:ind w:firstLineChars="295" w:firstLine="708"/>
        <w:rPr>
          <w:rFonts w:eastAsia="宋体"/>
          <w:lang w:val="en-US"/>
        </w:rPr>
      </w:pPr>
    </w:p>
    <w:p w:rsidR="001E41F3" w:rsidRDefault="001E41F3" w:rsidP="001E41F3">
      <w:pPr>
        <w:ind w:firstLineChars="295" w:firstLine="708"/>
        <w:rPr>
          <w:rFonts w:eastAsia="宋体"/>
          <w:lang w:val="en-US"/>
        </w:rPr>
      </w:pPr>
    </w:p>
    <w:p w:rsidR="001E41F3" w:rsidRDefault="001E41F3" w:rsidP="001E41F3">
      <w:pPr>
        <w:ind w:firstLineChars="295" w:firstLine="708"/>
        <w:rPr>
          <w:rFonts w:eastAsia="宋体"/>
          <w:lang w:val="en-US"/>
        </w:rPr>
      </w:pPr>
    </w:p>
    <w:p w:rsidR="001E41F3" w:rsidRDefault="001E41F3" w:rsidP="001E41F3">
      <w:pPr>
        <w:ind w:firstLineChars="295" w:firstLine="708"/>
        <w:rPr>
          <w:rFonts w:eastAsia="宋体" w:hint="eastAsia"/>
          <w:lang w:val="en-US"/>
        </w:rPr>
      </w:pPr>
    </w:p>
    <w:p w:rsidR="001E41F3" w:rsidRDefault="001E41F3" w:rsidP="001E41F3">
      <w:pPr>
        <w:ind w:firstLineChars="295" w:firstLine="708"/>
        <w:rPr>
          <w:rFonts w:eastAsia="宋体" w:hint="eastAsia"/>
          <w:lang w:val="en-US"/>
        </w:rPr>
      </w:pPr>
    </w:p>
    <w:p w:rsidR="001E41F3" w:rsidRDefault="001E41F3" w:rsidP="001E41F3">
      <w:pPr>
        <w:ind w:firstLineChars="295" w:firstLine="708"/>
        <w:rPr>
          <w:lang w:val="en-US" w:eastAsia="zh-CN"/>
        </w:rPr>
      </w:pPr>
      <w:r>
        <w:rPr>
          <w:noProof/>
          <w:lang w:bidi="ar-SA"/>
        </w:rPr>
        <mc:AlternateContent>
          <mc:Choice Requires="wpc">
            <w:drawing>
              <wp:inline distT="0" distB="0" distL="0" distR="0">
                <wp:extent cx="5006340" cy="2979420"/>
                <wp:effectExtent l="0" t="0" r="0" b="1905"/>
                <wp:docPr id="2"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a:noFill/>
                        </a:ln>
                      </wpc:whole>
                      <pic:pic xmlns:pic="http://schemas.openxmlformats.org/drawingml/2006/picture">
                        <pic:nvPicPr>
                          <pic:cNvPr id="1"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3955" cy="2950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w14:anchorId="01414131" id="画布 2" o:spid="_x0000_s1026" editas="canvas" style="width:394.2pt;height:234.6pt;mso-position-horizontal-relative:char;mso-position-vertical-relative:line" coordsize="50063,29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">
                <v:shape id="_x0000_s1027" type="#_x0000_t75" style="position:absolute;width:50063;height:29794;visibility:visible;mso-wrap-style:square" filled="t">
                  <v:fill o:detectmouseclick="t"/>
                  <v:path o:connecttype="none"/>
                </v:shape>
                <v:shape id="Picture 27" o:spid="_x0000_s1028" type="#_x0000_t75" style="position:absolute;width:49739;height:295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EPTnCAAAA2gAAAA8AAABkcnMvZG93bnJldi54bWxET01rAjEQvRf8D2GE3mrWSkW2RhHB4qWF&#10;ph70Nmymm203k3WTddd/3whCT8Pjfc5yPbhaXKgNlWcF00kGgrjwpuJSweFr97QAESKywdozKbhS&#10;gPVq9LDE3PieP+miYylSCIccFdgYm1zKUFhyGCa+IU7ct28dxgTbUpoW+xTuavmcZXPpsOLUYLGh&#10;raXiV3dOwelN9/b4Xn3059ni57Dr9Mu100o9jofNK4hIQ/wX3917k+bD7ZXblas/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5BD05wgAAANoAAAAPAAAAAAAAAAAAAAAAAJ8C&#10;AABkcnMvZG93bnJldi54bWxQSwUGAAAAAAQABAD3AAAAjgMAAAAA&#10;">
                  <v:imagedata r:id="rId22" o:title=""/>
                </v:shape>
                <w10:anchorlock/>
              </v:group>
            </w:pict>
          </mc:Fallback>
        </mc:AlternateContent>
      </w:r>
    </w:p>
    <w:p w:rsidR="001E41F3" w:rsidRDefault="001E41F3" w:rsidP="001E41F3"/>
    <w:p w:rsidR="001E41F3" w:rsidRDefault="001E41F3" w:rsidP="001E41F3"/>
    <w:p w:rsidR="001E41F3" w:rsidRDefault="001E41F3" w:rsidP="001E41F3">
      <w:r>
        <w:rPr>
          <w:rFonts w:ascii="Times New Roman" w:hAnsi="Times New Roman" w:cs="Times New Roman"/>
        </w:rPr>
        <w:t>Fig. S9. Annual vegetation fraction change (PI: blue line; MH: red line) calculated as the last 30-year means of HadGEM2-ES (PI: blue solid line; MH: red solid line) and HaGEM2-CC (PI: blue dash line; MH: red dash line).</w:t>
      </w:r>
    </w:p>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 w:rsidR="001E41F3" w:rsidRDefault="001E41F3" w:rsidP="001E41F3">
      <w:pPr>
        <w:rPr>
          <w:rFonts w:ascii="Times New Roman" w:hAnsi="Times New Roman" w:cs="Times New Roman"/>
        </w:rPr>
      </w:pPr>
    </w:p>
    <w:p w:rsidR="001E41F3" w:rsidRPr="007D3422" w:rsidRDefault="001E41F3" w:rsidP="001E41F3">
      <w:pPr>
        <w:rPr>
          <w:rFonts w:ascii="Times New Roman" w:eastAsia="宋体" w:hAnsi="Times New Roman" w:cs="Times New Roman"/>
        </w:rPr>
      </w:pPr>
    </w:p>
    <w:p w:rsidR="001E41F3" w:rsidRPr="007D3422" w:rsidRDefault="001E41F3" w:rsidP="001E41F3">
      <w:pPr>
        <w:rPr>
          <w:rFonts w:ascii="Times New Roman" w:eastAsia="宋体" w:hAnsi="Times New Roman" w:cs="Times New Roman"/>
        </w:rPr>
      </w:pPr>
    </w:p>
    <w:p w:rsidR="001E41F3" w:rsidRPr="007D3422" w:rsidRDefault="001E41F3" w:rsidP="001E41F3">
      <w:pPr>
        <w:rPr>
          <w:rFonts w:ascii="Times New Roman" w:eastAsia="宋体" w:hAnsi="Times New Roman" w:cs="Times New Roman"/>
        </w:rPr>
      </w:pPr>
    </w:p>
    <w:p w:rsidR="001F401E" w:rsidRPr="005341C7" w:rsidRDefault="001F401E">
      <w:pPr>
        <w:rPr>
          <w:rFonts w:eastAsiaTheme="minorEastAsia" w:hint="eastAsia"/>
        </w:rPr>
      </w:pPr>
    </w:p>
    <w:sectPr w:rsidR="001F401E" w:rsidRPr="005341C7" w:rsidSect="001E41F3">
      <w:pgSz w:w="11906" w:h="16838"/>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6D49" w:rsidRDefault="00736D49" w:rsidP="001E41F3">
      <w:r>
        <w:separator/>
      </w:r>
    </w:p>
  </w:endnote>
  <w:endnote w:type="continuationSeparator" w:id="0">
    <w:p w:rsidR="00736D49" w:rsidRDefault="00736D49" w:rsidP="001E41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Liberation Serif">
    <w:altName w:val="Times New Roman"/>
    <w:charset w:val="01"/>
    <w:family w:val="roman"/>
    <w:pitch w:val="variable"/>
  </w:font>
  <w:font w:name="Noto Sans CJK SC Regular">
    <w:altName w:val="Times New Roman"/>
    <w:charset w:val="01"/>
    <w:family w:val="auto"/>
    <w:pitch w:val="variable"/>
  </w:font>
  <w:font w:name="FreeSans">
    <w:altName w:val="Times New Roman"/>
    <w:charset w:val="01"/>
    <w:family w:val="auto"/>
    <w:pitch w:val="variable"/>
  </w:font>
  <w:font w:name="Liberation Sans">
    <w:altName w:val="Arial"/>
    <w:charset w:val="01"/>
    <w:family w:val="swiss"/>
    <w:pitch w:val="variable"/>
  </w:font>
  <w:font w:name="Calibri Light">
    <w:panose1 w:val="020F0302020204030204"/>
    <w:charset w:val="00"/>
    <w:family w:val="swiss"/>
    <w:pitch w:val="variable"/>
    <w:sig w:usb0="A00002EF" w:usb1="4000207B" w:usb2="00000000" w:usb3="00000000" w:csb0="0000019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等线">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6D49" w:rsidRDefault="00736D49" w:rsidP="001E41F3">
      <w:r>
        <w:separator/>
      </w:r>
    </w:p>
  </w:footnote>
  <w:footnote w:type="continuationSeparator" w:id="0">
    <w:p w:rsidR="00736D49" w:rsidRDefault="00736D49" w:rsidP="001E41F3">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
    <w15:presenceInfo w15:providerId="None" w15:userId="s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trackRevision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366"/>
    <w:rsid w:val="001E41F3"/>
    <w:rsid w:val="001F401E"/>
    <w:rsid w:val="005341C7"/>
    <w:rsid w:val="00551CBB"/>
    <w:rsid w:val="00736D49"/>
    <w:rsid w:val="00BA43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253DD20-7667-407F-89A9-722334DA9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E41F3"/>
    <w:pPr>
      <w:suppressAutoHyphens/>
    </w:pPr>
    <w:rPr>
      <w:rFonts w:ascii="Liberation Serif" w:eastAsia="Noto Sans CJK SC Regular" w:hAnsi="Liberation Serif" w:cs="FreeSans"/>
      <w:kern w:val="1"/>
      <w:sz w:val="24"/>
      <w:szCs w:val="24"/>
      <w:lang w:bidi="hi-I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E41F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1E41F3"/>
    <w:rPr>
      <w:sz w:val="18"/>
      <w:szCs w:val="18"/>
    </w:rPr>
  </w:style>
  <w:style w:type="paragraph" w:styleId="a4">
    <w:name w:val="footer"/>
    <w:basedOn w:val="a"/>
    <w:link w:val="Char0"/>
    <w:uiPriority w:val="99"/>
    <w:unhideWhenUsed/>
    <w:rsid w:val="001E41F3"/>
    <w:pPr>
      <w:tabs>
        <w:tab w:val="center" w:pos="4153"/>
        <w:tab w:val="right" w:pos="8306"/>
      </w:tabs>
      <w:snapToGrid w:val="0"/>
    </w:pPr>
    <w:rPr>
      <w:sz w:val="18"/>
      <w:szCs w:val="18"/>
    </w:rPr>
  </w:style>
  <w:style w:type="character" w:customStyle="1" w:styleId="Char0">
    <w:name w:val="页脚 Char"/>
    <w:basedOn w:val="a0"/>
    <w:link w:val="a4"/>
    <w:uiPriority w:val="99"/>
    <w:rsid w:val="001E41F3"/>
    <w:rPr>
      <w:sz w:val="18"/>
      <w:szCs w:val="18"/>
    </w:rPr>
  </w:style>
  <w:style w:type="paragraph" w:customStyle="1" w:styleId="Heading">
    <w:name w:val="Heading"/>
    <w:basedOn w:val="a"/>
    <w:next w:val="a5"/>
    <w:rsid w:val="001E41F3"/>
    <w:pPr>
      <w:keepNext/>
      <w:spacing w:before="240" w:after="120"/>
    </w:pPr>
    <w:rPr>
      <w:rFonts w:ascii="Liberation Sans" w:hAnsi="Liberation Sans"/>
      <w:sz w:val="28"/>
      <w:szCs w:val="28"/>
    </w:rPr>
  </w:style>
  <w:style w:type="paragraph" w:styleId="a5">
    <w:name w:val="Body Text"/>
    <w:basedOn w:val="a"/>
    <w:link w:val="Char1"/>
    <w:rsid w:val="001E41F3"/>
    <w:pPr>
      <w:spacing w:after="140" w:line="288" w:lineRule="auto"/>
    </w:pPr>
  </w:style>
  <w:style w:type="character" w:customStyle="1" w:styleId="Char1">
    <w:name w:val="正文文本 Char"/>
    <w:basedOn w:val="a0"/>
    <w:link w:val="a5"/>
    <w:rsid w:val="001E41F3"/>
    <w:rPr>
      <w:rFonts w:ascii="Liberation Serif" w:eastAsia="Noto Sans CJK SC Regular" w:hAnsi="Liberation Serif" w:cs="FreeSans"/>
      <w:kern w:val="1"/>
      <w:sz w:val="24"/>
      <w:szCs w:val="24"/>
      <w:lang w:bidi="hi-IN"/>
    </w:rPr>
  </w:style>
  <w:style w:type="paragraph" w:customStyle="1" w:styleId="Index">
    <w:name w:val="Index"/>
    <w:basedOn w:val="a"/>
    <w:rsid w:val="001E41F3"/>
    <w:pPr>
      <w:suppressLineNumbers/>
    </w:pPr>
  </w:style>
  <w:style w:type="character" w:customStyle="1" w:styleId="Char2">
    <w:name w:val="标题 Char"/>
    <w:basedOn w:val="a0"/>
    <w:link w:val="a6"/>
    <w:rsid w:val="001E41F3"/>
    <w:rPr>
      <w:rFonts w:ascii="Calibri Light" w:eastAsia="Times New Roman" w:hAnsi="Calibri Light" w:cs="Times New Roman"/>
      <w:b/>
      <w:bCs/>
      <w:kern w:val="1"/>
      <w:sz w:val="32"/>
      <w:szCs w:val="32"/>
      <w:lang w:bidi="hi-IN"/>
    </w:rPr>
  </w:style>
  <w:style w:type="paragraph" w:styleId="a6">
    <w:name w:val="Title"/>
    <w:basedOn w:val="a"/>
    <w:next w:val="a"/>
    <w:link w:val="Char2"/>
    <w:qFormat/>
    <w:rsid w:val="001E41F3"/>
    <w:pPr>
      <w:spacing w:before="240" w:after="60"/>
      <w:jc w:val="center"/>
    </w:pPr>
    <w:rPr>
      <w:rFonts w:ascii="Calibri Light" w:eastAsia="Times New Roman" w:hAnsi="Calibri Light" w:cs="Times New Roman"/>
      <w:b/>
      <w:bCs/>
      <w:sz w:val="32"/>
      <w:szCs w:val="32"/>
    </w:rPr>
  </w:style>
  <w:style w:type="paragraph" w:customStyle="1" w:styleId="TableContents">
    <w:name w:val="Table Contents"/>
    <w:basedOn w:val="a"/>
    <w:rsid w:val="001E41F3"/>
    <w:pPr>
      <w:suppressLineNumbers/>
    </w:pPr>
  </w:style>
  <w:style w:type="paragraph" w:customStyle="1" w:styleId="TableHeading">
    <w:name w:val="Table Heading"/>
    <w:basedOn w:val="TableContents"/>
    <w:rsid w:val="001E41F3"/>
    <w:pPr>
      <w:jc w:val="center"/>
    </w:pPr>
    <w:rPr>
      <w:b/>
      <w:bCs/>
    </w:rPr>
  </w:style>
  <w:style w:type="paragraph" w:customStyle="1" w:styleId="font5">
    <w:name w:val="font5"/>
    <w:basedOn w:val="a"/>
    <w:rsid w:val="001E41F3"/>
    <w:pPr>
      <w:suppressAutoHyphens w:val="0"/>
      <w:spacing w:before="100" w:beforeAutospacing="1" w:after="100" w:afterAutospacing="1"/>
    </w:pPr>
    <w:rPr>
      <w:rFonts w:ascii="宋体" w:eastAsia="宋体" w:hAnsi="宋体" w:cs="宋体"/>
      <w:kern w:val="0"/>
      <w:sz w:val="18"/>
      <w:szCs w:val="18"/>
      <w:lang w:bidi="ar-SA"/>
    </w:rPr>
  </w:style>
  <w:style w:type="paragraph" w:customStyle="1" w:styleId="font6">
    <w:name w:val="font6"/>
    <w:basedOn w:val="a"/>
    <w:rsid w:val="001E41F3"/>
    <w:pPr>
      <w:suppressAutoHyphens w:val="0"/>
      <w:spacing w:before="100" w:beforeAutospacing="1" w:after="100" w:afterAutospacing="1"/>
    </w:pPr>
    <w:rPr>
      <w:rFonts w:ascii="宋体" w:eastAsia="宋体" w:hAnsi="宋体" w:cs="宋体"/>
      <w:kern w:val="0"/>
      <w:sz w:val="18"/>
      <w:szCs w:val="18"/>
      <w:lang w:bidi="ar-SA"/>
    </w:rPr>
  </w:style>
  <w:style w:type="paragraph" w:customStyle="1" w:styleId="font7">
    <w:name w:val="font7"/>
    <w:basedOn w:val="a"/>
    <w:rsid w:val="001E41F3"/>
    <w:pPr>
      <w:suppressAutoHyphens w:val="0"/>
      <w:spacing w:before="100" w:beforeAutospacing="1" w:after="100" w:afterAutospacing="1"/>
    </w:pPr>
    <w:rPr>
      <w:rFonts w:ascii="宋体" w:eastAsia="宋体" w:hAnsi="宋体" w:cs="宋体"/>
      <w:kern w:val="0"/>
      <w:sz w:val="18"/>
      <w:szCs w:val="18"/>
      <w:lang w:bidi="ar-SA"/>
    </w:rPr>
  </w:style>
  <w:style w:type="paragraph" w:customStyle="1" w:styleId="xl65">
    <w:name w:val="xl65"/>
    <w:basedOn w:val="a"/>
    <w:rsid w:val="001E41F3"/>
    <w:pPr>
      <w:suppressAutoHyphens w:val="0"/>
      <w:spacing w:before="100" w:beforeAutospacing="1" w:after="100" w:afterAutospacing="1"/>
      <w:textAlignment w:val="bottom"/>
    </w:pPr>
    <w:rPr>
      <w:rFonts w:ascii="Times New Roman" w:eastAsia="宋体" w:hAnsi="Times New Roman" w:cs="Times New Roman"/>
      <w:color w:val="000000"/>
      <w:kern w:val="0"/>
      <w:lang w:bidi="ar-SA"/>
    </w:rPr>
  </w:style>
  <w:style w:type="paragraph" w:customStyle="1" w:styleId="xl66">
    <w:name w:val="xl66"/>
    <w:basedOn w:val="a"/>
    <w:rsid w:val="001E41F3"/>
    <w:pPr>
      <w:suppressAutoHyphens w:val="0"/>
      <w:spacing w:before="100" w:beforeAutospacing="1" w:after="100" w:afterAutospacing="1"/>
    </w:pPr>
    <w:rPr>
      <w:rFonts w:ascii="Times New Roman" w:eastAsia="宋体" w:hAnsi="Times New Roman" w:cs="Times New Roman"/>
      <w:color w:val="000000"/>
      <w:kern w:val="0"/>
      <w:lang w:bidi="ar-SA"/>
    </w:rPr>
  </w:style>
  <w:style w:type="paragraph" w:customStyle="1" w:styleId="xl67">
    <w:name w:val="xl67"/>
    <w:basedOn w:val="a"/>
    <w:rsid w:val="001E41F3"/>
    <w:pPr>
      <w:suppressAutoHyphens w:val="0"/>
      <w:spacing w:before="100" w:beforeAutospacing="1" w:after="100" w:afterAutospacing="1"/>
    </w:pPr>
    <w:rPr>
      <w:rFonts w:ascii="Times New Roman" w:eastAsia="宋体" w:hAnsi="Times New Roman" w:cs="Times New Roman"/>
      <w:b/>
      <w:bCs/>
      <w:color w:val="000000"/>
      <w:kern w:val="0"/>
      <w:lang w:bidi="ar-SA"/>
    </w:rPr>
  </w:style>
  <w:style w:type="paragraph" w:customStyle="1" w:styleId="xl68">
    <w:name w:val="xl68"/>
    <w:basedOn w:val="a"/>
    <w:rsid w:val="001E41F3"/>
    <w:pPr>
      <w:suppressAutoHyphens w:val="0"/>
      <w:spacing w:before="100" w:beforeAutospacing="1" w:after="100" w:afterAutospacing="1"/>
    </w:pPr>
    <w:rPr>
      <w:rFonts w:ascii="Times New Roman" w:eastAsia="宋体" w:hAnsi="Times New Roman" w:cs="Times New Roman"/>
      <w:color w:val="000000"/>
      <w:kern w:val="0"/>
      <w:lang w:bidi="ar-SA"/>
    </w:rPr>
  </w:style>
  <w:style w:type="paragraph" w:customStyle="1" w:styleId="xl69">
    <w:name w:val="xl69"/>
    <w:basedOn w:val="a"/>
    <w:rsid w:val="001E41F3"/>
    <w:pPr>
      <w:suppressAutoHyphens w:val="0"/>
      <w:spacing w:before="100" w:beforeAutospacing="1" w:after="100" w:afterAutospacing="1"/>
    </w:pPr>
    <w:rPr>
      <w:rFonts w:ascii="宋体" w:eastAsia="宋体" w:hAnsi="宋体" w:cs="宋体"/>
      <w:kern w:val="0"/>
      <w:lang w:bidi="ar-SA"/>
    </w:rPr>
  </w:style>
  <w:style w:type="paragraph" w:customStyle="1" w:styleId="xl70">
    <w:name w:val="xl70"/>
    <w:basedOn w:val="a"/>
    <w:rsid w:val="001E41F3"/>
    <w:pPr>
      <w:suppressAutoHyphens w:val="0"/>
      <w:spacing w:before="100" w:beforeAutospacing="1" w:after="100" w:afterAutospacing="1"/>
    </w:pPr>
    <w:rPr>
      <w:rFonts w:ascii="Times New Roman" w:eastAsia="宋体" w:hAnsi="Times New Roman" w:cs="Times New Roman"/>
      <w:b/>
      <w:bCs/>
      <w:kern w:val="0"/>
      <w:lang w:bidi="ar-SA"/>
    </w:rPr>
  </w:style>
  <w:style w:type="paragraph" w:customStyle="1" w:styleId="xl71">
    <w:name w:val="xl71"/>
    <w:basedOn w:val="a"/>
    <w:rsid w:val="001E41F3"/>
    <w:pPr>
      <w:suppressAutoHyphens w:val="0"/>
      <w:spacing w:before="100" w:beforeAutospacing="1" w:after="100" w:afterAutospacing="1"/>
    </w:pPr>
    <w:rPr>
      <w:rFonts w:ascii="Times New Roman" w:eastAsia="宋体" w:hAnsi="Times New Roman" w:cs="Times New Roman"/>
      <w:kern w:val="0"/>
      <w:lang w:bidi="ar-SA"/>
    </w:rPr>
  </w:style>
  <w:style w:type="paragraph" w:customStyle="1" w:styleId="xl72">
    <w:name w:val="xl72"/>
    <w:basedOn w:val="a"/>
    <w:rsid w:val="001E41F3"/>
    <w:pPr>
      <w:suppressAutoHyphens w:val="0"/>
      <w:spacing w:before="100" w:beforeAutospacing="1" w:after="100" w:afterAutospacing="1"/>
    </w:pPr>
    <w:rPr>
      <w:rFonts w:ascii="Times New Roman" w:eastAsia="宋体" w:hAnsi="Times New Roman" w:cs="Times New Roman"/>
      <w:kern w:val="0"/>
      <w:lang w:bidi="ar-SA"/>
    </w:rPr>
  </w:style>
  <w:style w:type="paragraph" w:customStyle="1" w:styleId="xl73">
    <w:name w:val="xl73"/>
    <w:basedOn w:val="a"/>
    <w:rsid w:val="001E41F3"/>
    <w:pPr>
      <w:suppressAutoHyphens w:val="0"/>
      <w:spacing w:before="100" w:beforeAutospacing="1" w:after="100" w:afterAutospacing="1"/>
    </w:pPr>
    <w:rPr>
      <w:rFonts w:ascii="宋体" w:eastAsia="宋体" w:hAnsi="宋体" w:cs="宋体"/>
      <w:kern w:val="0"/>
      <w:lang w:bidi="ar-SA"/>
    </w:rPr>
  </w:style>
  <w:style w:type="paragraph" w:customStyle="1" w:styleId="xl74">
    <w:name w:val="xl74"/>
    <w:basedOn w:val="a"/>
    <w:rsid w:val="001E41F3"/>
    <w:pPr>
      <w:suppressAutoHyphens w:val="0"/>
      <w:spacing w:before="100" w:beforeAutospacing="1" w:after="100" w:afterAutospacing="1"/>
    </w:pPr>
    <w:rPr>
      <w:rFonts w:ascii="Times New Roman" w:eastAsia="宋体" w:hAnsi="Times New Roman" w:cs="Times New Roman"/>
      <w:b/>
      <w:bCs/>
      <w:color w:val="000000"/>
      <w:kern w:val="0"/>
      <w:lang w:bidi="ar-SA"/>
    </w:rPr>
  </w:style>
  <w:style w:type="paragraph" w:customStyle="1" w:styleId="xl75">
    <w:name w:val="xl75"/>
    <w:basedOn w:val="a"/>
    <w:rsid w:val="001E41F3"/>
    <w:pPr>
      <w:suppressAutoHyphens w:val="0"/>
      <w:spacing w:before="100" w:beforeAutospacing="1" w:after="100" w:afterAutospacing="1"/>
    </w:pPr>
    <w:rPr>
      <w:rFonts w:ascii="Times New Roman" w:eastAsia="宋体" w:hAnsi="Times New Roman" w:cs="Times New Roman"/>
      <w:color w:val="000000"/>
      <w:kern w:val="0"/>
      <w:lang w:bidi="ar-SA"/>
    </w:rPr>
  </w:style>
  <w:style w:type="paragraph" w:customStyle="1" w:styleId="xl76">
    <w:name w:val="xl76"/>
    <w:basedOn w:val="a"/>
    <w:rsid w:val="001E41F3"/>
    <w:pPr>
      <w:suppressAutoHyphens w:val="0"/>
      <w:spacing w:before="100" w:beforeAutospacing="1" w:after="100" w:afterAutospacing="1"/>
    </w:pPr>
    <w:rPr>
      <w:rFonts w:ascii="宋体" w:eastAsia="宋体" w:hAnsi="宋体" w:cs="宋体"/>
      <w:kern w:val="0"/>
      <w:lang w:bidi="ar-SA"/>
    </w:rPr>
  </w:style>
  <w:style w:type="paragraph" w:customStyle="1" w:styleId="xl77">
    <w:name w:val="xl77"/>
    <w:basedOn w:val="a"/>
    <w:rsid w:val="001E41F3"/>
    <w:pPr>
      <w:suppressAutoHyphens w:val="0"/>
      <w:spacing w:before="100" w:beforeAutospacing="1" w:after="100" w:afterAutospacing="1"/>
    </w:pPr>
    <w:rPr>
      <w:rFonts w:ascii="Times New Roman" w:eastAsia="宋体" w:hAnsi="Times New Roman" w:cs="Times New Roman"/>
      <w:b/>
      <w:bCs/>
      <w:color w:val="000000"/>
      <w:kern w:val="0"/>
      <w:lang w:bidi="ar-SA"/>
    </w:rPr>
  </w:style>
  <w:style w:type="paragraph" w:customStyle="1" w:styleId="xl78">
    <w:name w:val="xl78"/>
    <w:basedOn w:val="a"/>
    <w:rsid w:val="001E41F3"/>
    <w:pPr>
      <w:suppressAutoHyphens w:val="0"/>
      <w:spacing w:before="100" w:beforeAutospacing="1" w:after="100" w:afterAutospacing="1"/>
    </w:pPr>
    <w:rPr>
      <w:rFonts w:ascii="Times New Roman" w:eastAsia="宋体" w:hAnsi="Times New Roman" w:cs="Times New Roman"/>
      <w:color w:val="000000"/>
      <w:kern w:val="0"/>
      <w:lang w:bidi="ar-SA"/>
    </w:rPr>
  </w:style>
  <w:style w:type="paragraph" w:customStyle="1" w:styleId="xl79">
    <w:name w:val="xl79"/>
    <w:basedOn w:val="a"/>
    <w:rsid w:val="001E41F3"/>
    <w:pPr>
      <w:suppressAutoHyphens w:val="0"/>
      <w:spacing w:before="100" w:beforeAutospacing="1" w:after="100" w:afterAutospacing="1"/>
    </w:pPr>
    <w:rPr>
      <w:rFonts w:ascii="宋体" w:eastAsia="宋体" w:hAnsi="宋体" w:cs="宋体"/>
      <w:kern w:val="0"/>
      <w:lang w:bidi="ar-SA"/>
    </w:rPr>
  </w:style>
  <w:style w:type="paragraph" w:styleId="a7">
    <w:name w:val="Balloon Text"/>
    <w:basedOn w:val="a"/>
    <w:link w:val="Char3"/>
    <w:uiPriority w:val="99"/>
    <w:semiHidden/>
    <w:unhideWhenUsed/>
    <w:rsid w:val="001E41F3"/>
    <w:rPr>
      <w:rFonts w:cs="Mangal"/>
      <w:sz w:val="18"/>
      <w:szCs w:val="16"/>
    </w:rPr>
  </w:style>
  <w:style w:type="character" w:customStyle="1" w:styleId="Char3">
    <w:name w:val="批注框文本 Char"/>
    <w:basedOn w:val="a0"/>
    <w:link w:val="a7"/>
    <w:uiPriority w:val="99"/>
    <w:semiHidden/>
    <w:rsid w:val="001E41F3"/>
    <w:rPr>
      <w:rFonts w:ascii="Liberation Serif" w:eastAsia="Noto Sans CJK SC Regular" w:hAnsi="Liberation Serif" w:cs="Mangal"/>
      <w:kern w:val="1"/>
      <w:sz w:val="18"/>
      <w:szCs w:val="16"/>
      <w:lang w:bidi="hi-IN"/>
    </w:rPr>
  </w:style>
  <w:style w:type="paragraph" w:customStyle="1" w:styleId="xl63">
    <w:name w:val="xl63"/>
    <w:basedOn w:val="a"/>
    <w:rsid w:val="001E41F3"/>
    <w:pPr>
      <w:suppressAutoHyphens w:val="0"/>
      <w:spacing w:before="100" w:beforeAutospacing="1" w:after="100" w:afterAutospacing="1"/>
    </w:pPr>
    <w:rPr>
      <w:rFonts w:ascii="Times New Roman" w:eastAsia="宋体" w:hAnsi="Times New Roman" w:cs="Times New Roman"/>
      <w:b/>
      <w:bCs/>
      <w:color w:val="000000"/>
      <w:kern w:val="0"/>
      <w:lang w:bidi="ar-SA"/>
    </w:rPr>
  </w:style>
  <w:style w:type="paragraph" w:customStyle="1" w:styleId="xl64">
    <w:name w:val="xl64"/>
    <w:basedOn w:val="a"/>
    <w:rsid w:val="001E41F3"/>
    <w:pPr>
      <w:suppressAutoHyphens w:val="0"/>
      <w:spacing w:before="100" w:beforeAutospacing="1" w:after="100" w:afterAutospacing="1"/>
    </w:pPr>
    <w:rPr>
      <w:rFonts w:ascii="Times New Roman" w:eastAsia="宋体" w:hAnsi="Times New Roman" w:cs="Times New Roman"/>
      <w:color w:val="000000"/>
      <w:kern w:val="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microsoft.com/office/2011/relationships/people" Target="peop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21</Pages>
  <Words>3886</Words>
  <Characters>22154</Characters>
  <Application>Microsoft Office Word</Application>
  <DocSecurity>0</DocSecurity>
  <Lines>184</Lines>
  <Paragraphs>51</Paragraphs>
  <ScaleCrop>false</ScaleCrop>
  <Company/>
  <LinksUpToDate>false</LinksUpToDate>
  <CharactersWithSpaces>25989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dc:creator>
  <cp:keywords/>
  <dc:description/>
  <cp:lastModifiedBy>sea</cp:lastModifiedBy>
  <cp:revision>2</cp:revision>
  <dcterms:created xsi:type="dcterms:W3CDTF">2019-01-25T07:43:00Z</dcterms:created>
  <dcterms:modified xsi:type="dcterms:W3CDTF">2019-01-25T07:50:00Z</dcterms:modified>
</cp:coreProperties>
</file>